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5BAD" w:rsidRDefault="0075069C" w:rsidP="00F71A33">
      <w:pPr>
        <w:pStyle w:val="a1"/>
      </w:pPr>
      <w:bookmarkStart w:id="0" w:name="_Ref399006623"/>
      <w:bookmarkStart w:id="1" w:name="_Toc92513360"/>
      <w:r w:rsidRPr="0004538C">
        <w:t xml:space="preserve">3GPP TSG-RAN WG4 Meeting </w:t>
      </w:r>
      <w:r w:rsidR="00A57F1A" w:rsidRPr="00FA639F">
        <w:t>#</w:t>
      </w:r>
      <w:r w:rsidR="00415BAD">
        <w:rPr>
          <w:rFonts w:cs="Arial"/>
          <w:sz w:val="20"/>
        </w:rPr>
        <w:t>101</w:t>
      </w:r>
      <w:r w:rsidR="00F35C74">
        <w:rPr>
          <w:rFonts w:cs="Arial"/>
          <w:sz w:val="20"/>
        </w:rPr>
        <w:t>-</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A10554">
        <w:t>R4-2117293</w:t>
      </w:r>
    </w:p>
    <w:p w:rsidR="00675C27" w:rsidRPr="00444A16" w:rsidRDefault="00A325CC" w:rsidP="00F71A33">
      <w:pPr>
        <w:pStyle w:val="a1"/>
        <w:rPr>
          <w:rFonts w:eastAsia="SimSun"/>
          <w:lang w:eastAsia="zh-CN"/>
        </w:rPr>
      </w:pPr>
      <w:r>
        <w:rPr>
          <w:rFonts w:eastAsia="SimSun"/>
          <w:lang w:eastAsia="zh-CN"/>
        </w:rPr>
        <w:t xml:space="preserve">Electronic Meeting, </w:t>
      </w:r>
      <w:r w:rsidR="00415BAD">
        <w:rPr>
          <w:rFonts w:eastAsia="SimSun"/>
          <w:lang w:eastAsia="zh-CN"/>
        </w:rPr>
        <w:t>1</w:t>
      </w:r>
      <w:r>
        <w:rPr>
          <w:rFonts w:eastAsia="SimSun"/>
          <w:lang w:eastAsia="zh-CN"/>
        </w:rPr>
        <w:t xml:space="preserve"> </w:t>
      </w:r>
      <w:r w:rsidR="00055980">
        <w:rPr>
          <w:rFonts w:eastAsia="SimSun"/>
          <w:lang w:eastAsia="zh-CN"/>
        </w:rPr>
        <w:t>-</w:t>
      </w:r>
      <w:r>
        <w:rPr>
          <w:rFonts w:eastAsia="SimSun"/>
          <w:lang w:eastAsia="zh-CN"/>
        </w:rPr>
        <w:t xml:space="preserve"> </w:t>
      </w:r>
      <w:r w:rsidR="00415BAD">
        <w:rPr>
          <w:rFonts w:eastAsia="SimSun"/>
          <w:lang w:eastAsia="zh-CN"/>
        </w:rPr>
        <w:t>12 November</w:t>
      </w:r>
      <w:r w:rsidR="005C3EE4" w:rsidRPr="005C3EE4">
        <w:rPr>
          <w:rFonts w:eastAsia="SimSun"/>
          <w:lang w:eastAsia="zh-CN"/>
        </w:rPr>
        <w:t>,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65485">
        <w:rPr>
          <w:rFonts w:ascii="Arial" w:hAnsi="Arial" w:cs="Arial" w:hint="eastAsia"/>
          <w:sz w:val="22"/>
        </w:rPr>
        <w:t>, Hi</w:t>
      </w:r>
      <w:r w:rsidR="00665485">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5C74">
        <w:rPr>
          <w:rFonts w:ascii="Arial" w:hAnsi="Arial" w:cs="Arial"/>
          <w:sz w:val="22"/>
        </w:rPr>
        <w:t>Text proposals</w:t>
      </w:r>
      <w:r w:rsidR="00ED603B">
        <w:rPr>
          <w:rFonts w:ascii="Arial" w:hAnsi="Arial" w:cs="Arial"/>
          <w:sz w:val="22"/>
        </w:rPr>
        <w:t xml:space="preserve"> and draft CR</w:t>
      </w:r>
      <w:r w:rsidR="00215FD4">
        <w:rPr>
          <w:rFonts w:ascii="Arial" w:hAnsi="Arial" w:cs="Arial"/>
          <w:sz w:val="22"/>
        </w:rPr>
        <w:t xml:space="preserve"> for</w:t>
      </w:r>
      <w:r w:rsidR="00055980">
        <w:rPr>
          <w:rFonts w:ascii="Arial" w:hAnsi="Arial" w:cs="Arial"/>
          <w:sz w:val="22"/>
        </w:rPr>
        <w:t xml:space="preserve"> </w:t>
      </w:r>
      <w:r w:rsidR="009B5D26" w:rsidRPr="009B5D26">
        <w:rPr>
          <w:rFonts w:ascii="Arial" w:hAnsi="Arial" w:cs="Arial"/>
          <w:sz w:val="22"/>
        </w:rPr>
        <w:t>RMR 900MHz band</w:t>
      </w:r>
      <w:r w:rsidR="00ED603B">
        <w:rPr>
          <w:rFonts w:ascii="Arial" w:hAnsi="Arial" w:cs="Arial"/>
          <w:sz w:val="22"/>
        </w:rPr>
        <w:t xml:space="preserve"> UE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15BAD">
        <w:rPr>
          <w:rFonts w:ascii="Arial" w:hAnsi="Arial" w:cs="Arial"/>
          <w:sz w:val="22"/>
        </w:rPr>
        <w:t>7.3</w:t>
      </w:r>
      <w:r w:rsidR="002603EA">
        <w:rPr>
          <w:rFonts w:ascii="Arial" w:hAnsi="Arial" w:cs="Arial"/>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F653F">
        <w:rPr>
          <w:rFonts w:ascii="Arial" w:hAnsi="Arial" w:cs="Arial"/>
          <w:sz w:val="22"/>
        </w:rPr>
        <w:t>Approval</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9A089A" w:rsidRDefault="00C545FA" w:rsidP="009A089A">
      <w:r>
        <w:t>This is a re-submission of [1]</w:t>
      </w:r>
      <w:r w:rsidR="001A5B4B">
        <w:t xml:space="preserve"> and</w:t>
      </w:r>
      <w:r w:rsidR="00156584">
        <w:t xml:space="preserve"> provides text proposals </w:t>
      </w:r>
      <w:r w:rsidR="00D25703">
        <w:t xml:space="preserve">for UE parameters. The </w:t>
      </w:r>
      <w:r w:rsidR="001A5B4B">
        <w:t>draft CR</w:t>
      </w:r>
      <w:r w:rsidR="00D46A78">
        <w:t xml:space="preserve"> </w:t>
      </w:r>
      <w:r w:rsidR="00D25703">
        <w:t xml:space="preserve">in the annex for TR 38.853 uses </w:t>
      </w:r>
      <w:r w:rsidR="00D46A78">
        <w:t>TS 38.101-1</w:t>
      </w:r>
      <w:r w:rsidR="00D25703">
        <w:t xml:space="preserve"> as a template because the other generic parameters in TS 38.101-1 remain unchanged</w:t>
      </w:r>
      <w:r w:rsidR="00303B80">
        <w:t xml:space="preserve">. The channel number is denoted by nxx and would be decided by the </w:t>
      </w:r>
      <w:r w:rsidR="00E56F32">
        <w:t>rapporteu</w:t>
      </w:r>
      <w:r w:rsidR="00303B80">
        <w:t>r.</w:t>
      </w:r>
    </w:p>
    <w:p w:rsidR="003C6882" w:rsidRPr="008C0F8C" w:rsidRDefault="00D46A78" w:rsidP="008C0F8C">
      <w:pPr>
        <w:pStyle w:val="Heading1"/>
        <w:spacing w:after="240"/>
        <w:rPr>
          <w:rFonts w:eastAsia="SimSun"/>
          <w:lang w:eastAsia="zh-CN"/>
        </w:rPr>
      </w:pPr>
      <w:r>
        <w:rPr>
          <w:rFonts w:eastAsia="SimSun" w:hint="eastAsia"/>
          <w:lang w:eastAsia="zh-CN"/>
        </w:rPr>
        <w:t>Text Proposals</w:t>
      </w:r>
    </w:p>
    <w:p w:rsidR="002603EA" w:rsidRPr="002603EA" w:rsidRDefault="001446A5" w:rsidP="009D22B1">
      <w:pPr>
        <w:rPr>
          <w:lang w:val="en-US"/>
        </w:rPr>
      </w:pPr>
      <w:r w:rsidRPr="001446A5">
        <w:rPr>
          <w:b/>
          <w:lang w:val="en-US"/>
        </w:rPr>
        <w:t>Proposal 1</w:t>
      </w:r>
      <w:r>
        <w:rPr>
          <w:lang w:val="en-US"/>
        </w:rPr>
        <w:t>: adopt the existing UE requirements for RMR 900MHz with spe</w:t>
      </w:r>
      <w:r w:rsidR="008C0F8C">
        <w:rPr>
          <w:lang w:val="en-US"/>
        </w:rPr>
        <w:t>cific details below</w:t>
      </w:r>
      <w:r>
        <w:rPr>
          <w:lang w:val="en-US"/>
        </w:rPr>
        <w:t>.</w:t>
      </w:r>
    </w:p>
    <w:p w:rsidR="009D22B1" w:rsidRPr="00972BD8" w:rsidRDefault="009079C3" w:rsidP="009D22B1">
      <w:pPr>
        <w:rPr>
          <w:lang w:val="en-US"/>
        </w:rPr>
      </w:pPr>
      <w:r>
        <w:rPr>
          <w:lang w:val="en-US"/>
        </w:rPr>
        <w:t>Operating</w:t>
      </w:r>
      <w:r w:rsidR="002603EA">
        <w:rPr>
          <w:lang w:val="en-US"/>
        </w:rPr>
        <w:t xml:space="preserve"> band</w:t>
      </w:r>
      <w:r w:rsidR="009D22B1">
        <w:rPr>
          <w:lang w:val="en-US"/>
        </w:rPr>
        <w:t xml:space="preserve"> is introduced</w:t>
      </w:r>
    </w:p>
    <w:tbl>
      <w:tblPr>
        <w:tblW w:w="7737" w:type="dxa"/>
        <w:jc w:val="center"/>
        <w:tblLayout w:type="fixed"/>
        <w:tblLook w:val="04A0" w:firstRow="1" w:lastRow="0" w:firstColumn="1" w:lastColumn="0" w:noHBand="0" w:noVBand="1"/>
      </w:tblPr>
      <w:tblGrid>
        <w:gridCol w:w="1161"/>
        <w:gridCol w:w="2715"/>
        <w:gridCol w:w="2953"/>
        <w:gridCol w:w="908"/>
      </w:tblGrid>
      <w:tr w:rsidR="009D22B1" w:rsidTr="00493FFD">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H"/>
              <w:keepNext w:val="0"/>
              <w:keepLines w:val="0"/>
              <w:widowControl w:val="0"/>
            </w:pPr>
            <w:r>
              <w:t xml:space="preserve">Uplink (UL) </w:t>
            </w:r>
            <w:r>
              <w:rPr>
                <w:i/>
              </w:rPr>
              <w:t>operating band</w:t>
            </w:r>
            <w:r>
              <w:br/>
              <w:t>BS receive / UE transmit</w:t>
            </w:r>
          </w:p>
          <w:p w:rsidR="009D22B1" w:rsidRDefault="009D22B1" w:rsidP="007D074D">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H"/>
              <w:keepNext w:val="0"/>
              <w:keepLines w:val="0"/>
              <w:widowControl w:val="0"/>
            </w:pPr>
            <w:r>
              <w:t xml:space="preserve">Downlink (DL) </w:t>
            </w:r>
            <w:r>
              <w:rPr>
                <w:i/>
              </w:rPr>
              <w:t>operating band</w:t>
            </w:r>
            <w:r>
              <w:br/>
              <w:t>BS transmit / UE receive</w:t>
            </w:r>
          </w:p>
          <w:p w:rsidR="009D22B1" w:rsidRDefault="009D22B1" w:rsidP="007D074D">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H"/>
              <w:keepNext w:val="0"/>
              <w:keepLines w:val="0"/>
              <w:widowControl w:val="0"/>
            </w:pPr>
            <w:r>
              <w:t>Duplex Mode</w:t>
            </w:r>
          </w:p>
        </w:tc>
      </w:tr>
      <w:tr w:rsidR="009D22B1" w:rsidTr="00493FFD">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303B80" w:rsidP="007D074D">
            <w:pPr>
              <w:pStyle w:val="TAC"/>
              <w:keepNext w:val="0"/>
              <w:keepLines w:val="0"/>
              <w:widowControl w:val="0"/>
            </w:pPr>
            <w:r>
              <w:t>nxx</w:t>
            </w:r>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C"/>
              <w:keepNext w:val="0"/>
              <w:keepLines w:val="0"/>
              <w:widowControl w:val="0"/>
            </w:pPr>
            <w:r>
              <w:t>874.4 MHz – 880 MHz</w:t>
            </w:r>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C"/>
              <w:keepNext w:val="0"/>
              <w:keepLines w:val="0"/>
              <w:widowControl w:val="0"/>
            </w:pPr>
            <w:r>
              <w:t>919.4 MHz – 925 MHz</w:t>
            </w:r>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7D074D">
            <w:pPr>
              <w:pStyle w:val="TAC"/>
              <w:keepNext w:val="0"/>
              <w:keepLines w:val="0"/>
              <w:widowControl w:val="0"/>
            </w:pPr>
            <w:r>
              <w:t>FDD</w:t>
            </w:r>
          </w:p>
        </w:tc>
      </w:tr>
    </w:tbl>
    <w:p w:rsidR="009D22B1" w:rsidRDefault="009D22B1" w:rsidP="009D22B1">
      <w:pPr>
        <w:spacing w:beforeLines="50" w:before="120"/>
        <w:jc w:val="both"/>
        <w:rPr>
          <w:sz w:val="22"/>
          <w:szCs w:val="22"/>
        </w:rPr>
      </w:pPr>
    </w:p>
    <w:p w:rsidR="009D22B1" w:rsidRPr="007E534C" w:rsidRDefault="009D22B1" w:rsidP="009D22B1">
      <w:pPr>
        <w:spacing w:beforeLines="50" w:before="120"/>
        <w:jc w:val="both"/>
        <w:rPr>
          <w:sz w:val="22"/>
          <w:szCs w:val="22"/>
        </w:rPr>
      </w:pPr>
      <w:r>
        <w:rPr>
          <w:sz w:val="22"/>
          <w:szCs w:val="22"/>
        </w:rPr>
        <w:t>Channel bandwidth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587"/>
        <w:gridCol w:w="589"/>
        <w:gridCol w:w="591"/>
        <w:gridCol w:w="591"/>
        <w:gridCol w:w="787"/>
        <w:gridCol w:w="591"/>
        <w:gridCol w:w="591"/>
        <w:gridCol w:w="639"/>
        <w:gridCol w:w="647"/>
        <w:gridCol w:w="647"/>
        <w:gridCol w:w="647"/>
        <w:gridCol w:w="647"/>
        <w:gridCol w:w="756"/>
        <w:gridCol w:w="647"/>
      </w:tblGrid>
      <w:tr w:rsidR="009D22B1" w:rsidRPr="001C0CC4" w:rsidTr="007D074D">
        <w:trPr>
          <w:trHeight w:val="225"/>
          <w:tblHeader/>
          <w:jc w:val="center"/>
        </w:trPr>
        <w:tc>
          <w:tcPr>
            <w:tcW w:w="0" w:type="auto"/>
            <w:gridSpan w:val="15"/>
          </w:tcPr>
          <w:p w:rsidR="009D22B1" w:rsidRPr="001C0CC4" w:rsidRDefault="009D22B1" w:rsidP="007D074D">
            <w:pPr>
              <w:pStyle w:val="TAH"/>
              <w:keepNext w:val="0"/>
              <w:rPr>
                <w:rFonts w:eastAsia="Yu Mincho"/>
              </w:rPr>
            </w:pPr>
            <w:r w:rsidRPr="001C0CC4">
              <w:rPr>
                <w:rFonts w:eastAsia="Yu Mincho"/>
              </w:rPr>
              <w:t>NR band / SCS / UE Channel bandwidth</w:t>
            </w:r>
          </w:p>
        </w:tc>
      </w:tr>
      <w:tr w:rsidR="009D22B1" w:rsidRPr="001C0CC4" w:rsidTr="007D074D">
        <w:trPr>
          <w:trHeight w:val="225"/>
          <w:tblHeader/>
          <w:jc w:val="center"/>
        </w:trPr>
        <w:tc>
          <w:tcPr>
            <w:tcW w:w="0" w:type="auto"/>
            <w:vAlign w:val="center"/>
            <w:hideMark/>
          </w:tcPr>
          <w:p w:rsidR="009D22B1" w:rsidRPr="001C0CC4" w:rsidRDefault="009D22B1" w:rsidP="007D074D">
            <w:pPr>
              <w:pStyle w:val="TAH"/>
              <w:keepNext w:val="0"/>
              <w:rPr>
                <w:rFonts w:eastAsia="Yu Mincho"/>
              </w:rPr>
            </w:pPr>
            <w:r w:rsidRPr="001C0CC4">
              <w:rPr>
                <w:rFonts w:eastAsia="Yu Mincho"/>
              </w:rPr>
              <w:t>NR Band</w:t>
            </w:r>
          </w:p>
        </w:tc>
        <w:tc>
          <w:tcPr>
            <w:tcW w:w="0" w:type="auto"/>
            <w:vAlign w:val="center"/>
            <w:hideMark/>
          </w:tcPr>
          <w:p w:rsidR="009D22B1" w:rsidRPr="001C0CC4" w:rsidRDefault="009D22B1" w:rsidP="007D074D">
            <w:pPr>
              <w:pStyle w:val="TAH"/>
              <w:keepNext w:val="0"/>
              <w:rPr>
                <w:rFonts w:eastAsia="Yu Mincho"/>
              </w:rPr>
            </w:pPr>
            <w:r w:rsidRPr="001C0CC4">
              <w:rPr>
                <w:rFonts w:eastAsia="Yu Mincho"/>
              </w:rPr>
              <w:t>SCS</w:t>
            </w:r>
          </w:p>
          <w:p w:rsidR="009D22B1" w:rsidRPr="001C0CC4" w:rsidRDefault="009D22B1" w:rsidP="007D074D">
            <w:pPr>
              <w:pStyle w:val="TAH"/>
              <w:keepNext w:val="0"/>
              <w:rPr>
                <w:rFonts w:eastAsia="Yu Mincho"/>
              </w:rPr>
            </w:pPr>
            <w:r w:rsidRPr="001C0CC4">
              <w:rPr>
                <w:rFonts w:eastAsia="Yu Mincho"/>
              </w:rPr>
              <w:t>kHz</w:t>
            </w:r>
          </w:p>
        </w:tc>
        <w:tc>
          <w:tcPr>
            <w:tcW w:w="0" w:type="auto"/>
            <w:vAlign w:val="center"/>
            <w:hideMark/>
          </w:tcPr>
          <w:p w:rsidR="009D22B1" w:rsidRPr="001C0CC4" w:rsidRDefault="009D22B1" w:rsidP="007D074D">
            <w:pPr>
              <w:pStyle w:val="TAH"/>
              <w:keepNext w:val="0"/>
              <w:rPr>
                <w:rFonts w:eastAsia="Yu Mincho"/>
              </w:rPr>
            </w:pPr>
            <w:r w:rsidRPr="001C0CC4">
              <w:rPr>
                <w:rFonts w:eastAsia="Yu Mincho"/>
              </w:rPr>
              <w:t>5 MHz</w:t>
            </w:r>
          </w:p>
        </w:tc>
        <w:tc>
          <w:tcPr>
            <w:tcW w:w="0" w:type="auto"/>
            <w:vAlign w:val="center"/>
            <w:hideMark/>
          </w:tcPr>
          <w:p w:rsidR="009D22B1" w:rsidRDefault="009D22B1" w:rsidP="007D074D">
            <w:pPr>
              <w:pStyle w:val="TAH"/>
              <w:rPr>
                <w:lang w:eastAsia="ko-KR"/>
              </w:rPr>
            </w:pPr>
            <w:r>
              <w:rPr>
                <w:lang w:eastAsia="ko-KR"/>
              </w:rPr>
              <w:t>10 MHz</w:t>
            </w:r>
          </w:p>
        </w:tc>
        <w:tc>
          <w:tcPr>
            <w:tcW w:w="0" w:type="auto"/>
            <w:vAlign w:val="center"/>
            <w:hideMark/>
          </w:tcPr>
          <w:p w:rsidR="009D22B1" w:rsidRDefault="009D22B1" w:rsidP="007D074D">
            <w:pPr>
              <w:pStyle w:val="TAH"/>
              <w:rPr>
                <w:lang w:eastAsia="ko-KR"/>
              </w:rPr>
            </w:pPr>
            <w:r>
              <w:rPr>
                <w:lang w:eastAsia="ko-KR"/>
              </w:rPr>
              <w:t>15 MHz</w:t>
            </w:r>
          </w:p>
        </w:tc>
        <w:tc>
          <w:tcPr>
            <w:tcW w:w="0" w:type="auto"/>
            <w:vAlign w:val="center"/>
            <w:hideMark/>
          </w:tcPr>
          <w:p w:rsidR="009D22B1" w:rsidRDefault="009D22B1" w:rsidP="007D074D">
            <w:pPr>
              <w:pStyle w:val="TAH"/>
              <w:rPr>
                <w:lang w:eastAsia="ko-KR"/>
              </w:rPr>
            </w:pPr>
            <w:r>
              <w:rPr>
                <w:lang w:eastAsia="ko-KR"/>
              </w:rPr>
              <w:t>20MHz</w:t>
            </w:r>
          </w:p>
        </w:tc>
        <w:tc>
          <w:tcPr>
            <w:tcW w:w="0" w:type="auto"/>
            <w:vAlign w:val="center"/>
            <w:hideMark/>
          </w:tcPr>
          <w:p w:rsidR="009D22B1" w:rsidRDefault="009D22B1" w:rsidP="007D074D">
            <w:pPr>
              <w:pStyle w:val="TAH"/>
              <w:rPr>
                <w:lang w:eastAsia="ko-KR"/>
              </w:rPr>
            </w:pPr>
            <w:r>
              <w:rPr>
                <w:lang w:eastAsia="ko-KR"/>
              </w:rPr>
              <w:t>25 MHz</w:t>
            </w:r>
          </w:p>
        </w:tc>
        <w:tc>
          <w:tcPr>
            <w:tcW w:w="0" w:type="auto"/>
          </w:tcPr>
          <w:p w:rsidR="009D22B1" w:rsidRPr="001C0CC4" w:rsidRDefault="009D22B1" w:rsidP="007D074D">
            <w:pPr>
              <w:pStyle w:val="TAH"/>
              <w:keepNext w:val="0"/>
              <w:rPr>
                <w:rFonts w:eastAsia="Yu Mincho"/>
              </w:rPr>
            </w:pPr>
            <w:r w:rsidRPr="001C0CC4">
              <w:rPr>
                <w:rFonts w:eastAsia="Yu Mincho"/>
              </w:rPr>
              <w:t>30 MHz</w:t>
            </w:r>
          </w:p>
        </w:tc>
        <w:tc>
          <w:tcPr>
            <w:tcW w:w="639" w:type="dxa"/>
            <w:vAlign w:val="center"/>
            <w:hideMark/>
          </w:tcPr>
          <w:p w:rsidR="009D22B1" w:rsidRPr="001C0CC4" w:rsidRDefault="009D22B1" w:rsidP="007D074D">
            <w:pPr>
              <w:pStyle w:val="TAH"/>
              <w:keepNext w:val="0"/>
              <w:rPr>
                <w:rFonts w:eastAsia="Yu Mincho"/>
              </w:rPr>
            </w:pPr>
            <w:r w:rsidRPr="001C0CC4">
              <w:rPr>
                <w:rFonts w:eastAsia="Yu Mincho"/>
              </w:rPr>
              <w:t>40 MHz</w:t>
            </w:r>
          </w:p>
        </w:tc>
        <w:tc>
          <w:tcPr>
            <w:tcW w:w="647" w:type="dxa"/>
            <w:vAlign w:val="center"/>
            <w:hideMark/>
          </w:tcPr>
          <w:p w:rsidR="009D22B1" w:rsidRPr="001C0CC4" w:rsidRDefault="009D22B1" w:rsidP="007D074D">
            <w:pPr>
              <w:pStyle w:val="TAH"/>
              <w:keepNext w:val="0"/>
              <w:rPr>
                <w:rFonts w:eastAsia="Yu Mincho"/>
              </w:rPr>
            </w:pPr>
            <w:r w:rsidRPr="001C0CC4">
              <w:rPr>
                <w:rFonts w:eastAsia="Yu Mincho"/>
              </w:rPr>
              <w:t>50 MHz</w:t>
            </w:r>
          </w:p>
        </w:tc>
        <w:tc>
          <w:tcPr>
            <w:tcW w:w="647" w:type="dxa"/>
            <w:vAlign w:val="center"/>
            <w:hideMark/>
          </w:tcPr>
          <w:p w:rsidR="009D22B1" w:rsidRPr="001C0CC4" w:rsidRDefault="009D22B1" w:rsidP="007D074D">
            <w:pPr>
              <w:pStyle w:val="TAH"/>
              <w:keepNext w:val="0"/>
              <w:rPr>
                <w:rFonts w:eastAsia="Yu Mincho"/>
              </w:rPr>
            </w:pPr>
            <w:r w:rsidRPr="001C0CC4">
              <w:rPr>
                <w:rFonts w:eastAsia="Yu Mincho"/>
              </w:rPr>
              <w:t>60 MHz</w:t>
            </w:r>
          </w:p>
        </w:tc>
        <w:tc>
          <w:tcPr>
            <w:tcW w:w="647" w:type="dxa"/>
            <w:hideMark/>
          </w:tcPr>
          <w:p w:rsidR="009D22B1" w:rsidRPr="001C0CC4" w:rsidRDefault="009D22B1" w:rsidP="007D074D">
            <w:pPr>
              <w:pStyle w:val="TAH"/>
              <w:keepNext w:val="0"/>
              <w:rPr>
                <w:rFonts w:eastAsia="Yu Mincho"/>
              </w:rPr>
            </w:pPr>
            <w:r>
              <w:rPr>
                <w:rFonts w:eastAsia="Yu Mincho"/>
              </w:rPr>
              <w:t>7</w:t>
            </w:r>
            <w:r w:rsidRPr="00414DAE">
              <w:rPr>
                <w:rFonts w:eastAsia="Yu Mincho"/>
              </w:rPr>
              <w:t>0 MHz</w:t>
            </w:r>
          </w:p>
        </w:tc>
        <w:tc>
          <w:tcPr>
            <w:tcW w:w="647" w:type="dxa"/>
            <w:vAlign w:val="center"/>
          </w:tcPr>
          <w:p w:rsidR="009D22B1" w:rsidRPr="00414DAE" w:rsidRDefault="009D22B1" w:rsidP="007D074D">
            <w:pPr>
              <w:pStyle w:val="TAH"/>
              <w:keepNext w:val="0"/>
              <w:rPr>
                <w:rFonts w:eastAsia="Yu Mincho"/>
              </w:rPr>
            </w:pPr>
            <w:r w:rsidRPr="001C0CC4">
              <w:rPr>
                <w:rFonts w:eastAsia="Yu Mincho"/>
              </w:rPr>
              <w:t>80 MHz</w:t>
            </w:r>
          </w:p>
        </w:tc>
        <w:tc>
          <w:tcPr>
            <w:tcW w:w="756" w:type="dxa"/>
          </w:tcPr>
          <w:p w:rsidR="009D22B1" w:rsidRPr="001C0CC4" w:rsidRDefault="009D22B1" w:rsidP="007D074D">
            <w:pPr>
              <w:pStyle w:val="TAH"/>
              <w:keepNext w:val="0"/>
              <w:rPr>
                <w:rFonts w:eastAsia="Yu Mincho"/>
              </w:rPr>
            </w:pPr>
            <w:r w:rsidRPr="00414DAE">
              <w:rPr>
                <w:rFonts w:eastAsia="Yu Mincho"/>
              </w:rPr>
              <w:t>90 MHz</w:t>
            </w:r>
          </w:p>
        </w:tc>
        <w:tc>
          <w:tcPr>
            <w:tcW w:w="647" w:type="dxa"/>
            <w:vAlign w:val="center"/>
            <w:hideMark/>
          </w:tcPr>
          <w:p w:rsidR="009D22B1" w:rsidRPr="001C0CC4" w:rsidRDefault="009D22B1" w:rsidP="007D074D">
            <w:pPr>
              <w:pStyle w:val="TAH"/>
              <w:keepNext w:val="0"/>
              <w:rPr>
                <w:rFonts w:eastAsia="Yu Mincho"/>
              </w:rPr>
            </w:pPr>
            <w:r w:rsidRPr="001C0CC4">
              <w:rPr>
                <w:rFonts w:eastAsia="Yu Mincho"/>
              </w:rPr>
              <w:t>100 MHz</w:t>
            </w:r>
          </w:p>
        </w:tc>
      </w:tr>
      <w:tr w:rsidR="009D22B1" w:rsidRPr="001C0CC4" w:rsidTr="007D074D">
        <w:trPr>
          <w:trHeight w:val="225"/>
          <w:jc w:val="center"/>
        </w:trPr>
        <w:tc>
          <w:tcPr>
            <w:tcW w:w="0" w:type="auto"/>
            <w:vAlign w:val="center"/>
            <w:hideMark/>
          </w:tcPr>
          <w:p w:rsidR="009D22B1" w:rsidRPr="001C0CC4" w:rsidRDefault="00303B80" w:rsidP="007D074D">
            <w:pPr>
              <w:pStyle w:val="TAC"/>
              <w:keepNext w:val="0"/>
              <w:rPr>
                <w:rFonts w:eastAsia="Yu Mincho"/>
              </w:rPr>
            </w:pPr>
            <w:r>
              <w:rPr>
                <w:rFonts w:eastAsia="Yu Mincho"/>
              </w:rPr>
              <w:t>nxx</w:t>
            </w:r>
          </w:p>
        </w:tc>
        <w:tc>
          <w:tcPr>
            <w:tcW w:w="0" w:type="auto"/>
            <w:vAlign w:val="center"/>
            <w:hideMark/>
          </w:tcPr>
          <w:p w:rsidR="009D22B1" w:rsidRPr="001C0CC4" w:rsidRDefault="009D22B1" w:rsidP="007D074D">
            <w:pPr>
              <w:pStyle w:val="TAC"/>
              <w:keepNext w:val="0"/>
              <w:rPr>
                <w:rFonts w:eastAsia="Yu Mincho"/>
              </w:rPr>
            </w:pPr>
            <w:r w:rsidRPr="001C0CC4">
              <w:rPr>
                <w:rFonts w:eastAsia="Yu Mincho"/>
              </w:rPr>
              <w:t>15</w:t>
            </w:r>
          </w:p>
        </w:tc>
        <w:tc>
          <w:tcPr>
            <w:tcW w:w="0" w:type="auto"/>
            <w:hideMark/>
          </w:tcPr>
          <w:p w:rsidR="009D22B1" w:rsidRPr="001C0CC4" w:rsidRDefault="00A468FE" w:rsidP="007D074D">
            <w:pPr>
              <w:pStyle w:val="TAC"/>
              <w:keepNext w:val="0"/>
              <w:rPr>
                <w:rFonts w:eastAsia="Yu Mincho"/>
              </w:rPr>
            </w:pPr>
            <w:r>
              <w:rPr>
                <w:rFonts w:eastAsia="Yu Mincho"/>
              </w:rPr>
              <w:t>5</w:t>
            </w:r>
          </w:p>
        </w:tc>
        <w:tc>
          <w:tcPr>
            <w:tcW w:w="0" w:type="auto"/>
            <w:vAlign w:val="center"/>
          </w:tcPr>
          <w:p w:rsidR="009D22B1" w:rsidRPr="001C0CC4" w:rsidRDefault="009D22B1" w:rsidP="007D074D">
            <w:pPr>
              <w:pStyle w:val="TAC"/>
              <w:keepNext w:val="0"/>
              <w:rPr>
                <w:rFonts w:eastAsia="Yu Mincho"/>
              </w:rPr>
            </w:pPr>
          </w:p>
        </w:tc>
        <w:tc>
          <w:tcPr>
            <w:tcW w:w="0" w:type="auto"/>
            <w:vAlign w:val="center"/>
          </w:tcPr>
          <w:p w:rsidR="009D22B1" w:rsidRPr="001C0CC4" w:rsidRDefault="009D22B1" w:rsidP="007D074D">
            <w:pPr>
              <w:pStyle w:val="TAC"/>
              <w:keepNext w:val="0"/>
              <w:rPr>
                <w:rFonts w:eastAsia="Yu Mincho"/>
              </w:rPr>
            </w:pPr>
          </w:p>
        </w:tc>
        <w:tc>
          <w:tcPr>
            <w:tcW w:w="0" w:type="auto"/>
            <w:vAlign w:val="center"/>
          </w:tcPr>
          <w:p w:rsidR="009D22B1" w:rsidRPr="001C0CC4" w:rsidRDefault="009D22B1" w:rsidP="007D074D">
            <w:pPr>
              <w:pStyle w:val="TAC"/>
              <w:keepNext w:val="0"/>
              <w:rPr>
                <w:rFonts w:eastAsia="Yu Mincho"/>
              </w:rPr>
            </w:pPr>
          </w:p>
        </w:tc>
        <w:tc>
          <w:tcPr>
            <w:tcW w:w="0" w:type="auto"/>
            <w:vAlign w:val="center"/>
          </w:tcPr>
          <w:p w:rsidR="009D22B1" w:rsidRPr="001C0CC4" w:rsidRDefault="009D22B1" w:rsidP="007D074D">
            <w:pPr>
              <w:pStyle w:val="TAC"/>
              <w:keepNext w:val="0"/>
              <w:rPr>
                <w:rFonts w:eastAsia="Yu Mincho"/>
              </w:rPr>
            </w:pPr>
          </w:p>
        </w:tc>
        <w:tc>
          <w:tcPr>
            <w:tcW w:w="0" w:type="auto"/>
          </w:tcPr>
          <w:p w:rsidR="009D22B1" w:rsidRPr="00EE73D5" w:rsidRDefault="009D22B1" w:rsidP="007D074D">
            <w:pPr>
              <w:pStyle w:val="TAC"/>
              <w:keepNext w:val="0"/>
              <w:rPr>
                <w:szCs w:val="18"/>
              </w:rPr>
            </w:pPr>
          </w:p>
        </w:tc>
        <w:tc>
          <w:tcPr>
            <w:tcW w:w="639" w:type="dxa"/>
            <w:vAlign w:val="center"/>
          </w:tcPr>
          <w:p w:rsidR="009D22B1" w:rsidRPr="00EE73D5" w:rsidRDefault="009D22B1" w:rsidP="007D074D">
            <w:pPr>
              <w:pStyle w:val="TAC"/>
              <w:keepNext w:val="0"/>
              <w:rPr>
                <w:szCs w:val="18"/>
              </w:rPr>
            </w:pPr>
          </w:p>
        </w:tc>
        <w:tc>
          <w:tcPr>
            <w:tcW w:w="647" w:type="dxa"/>
            <w:vAlign w:val="center"/>
          </w:tcPr>
          <w:p w:rsidR="009D22B1" w:rsidRPr="001C0CC4" w:rsidRDefault="009D22B1" w:rsidP="007D074D">
            <w:pPr>
              <w:pStyle w:val="TAC"/>
              <w:keepNext w:val="0"/>
              <w:rPr>
                <w:sz w:val="20"/>
              </w:rPr>
            </w:pPr>
          </w:p>
        </w:tc>
        <w:tc>
          <w:tcPr>
            <w:tcW w:w="647" w:type="dxa"/>
            <w:vAlign w:val="center"/>
            <w:hideMark/>
          </w:tcPr>
          <w:p w:rsidR="009D22B1" w:rsidRPr="001C0CC4" w:rsidRDefault="009D22B1" w:rsidP="007D074D">
            <w:pPr>
              <w:pStyle w:val="TAC"/>
              <w:keepNext w:val="0"/>
              <w:rPr>
                <w:sz w:val="20"/>
              </w:rPr>
            </w:pPr>
          </w:p>
        </w:tc>
        <w:tc>
          <w:tcPr>
            <w:tcW w:w="647" w:type="dxa"/>
            <w:hideMark/>
          </w:tcPr>
          <w:p w:rsidR="009D22B1" w:rsidRPr="001C0CC4" w:rsidRDefault="009D22B1" w:rsidP="007D074D">
            <w:pPr>
              <w:pStyle w:val="TAC"/>
              <w:keepNext w:val="0"/>
              <w:rPr>
                <w:sz w:val="20"/>
              </w:rPr>
            </w:pPr>
          </w:p>
        </w:tc>
        <w:tc>
          <w:tcPr>
            <w:tcW w:w="647" w:type="dxa"/>
            <w:vAlign w:val="center"/>
          </w:tcPr>
          <w:p w:rsidR="009D22B1" w:rsidRPr="001C0CC4" w:rsidRDefault="009D22B1" w:rsidP="007D074D">
            <w:pPr>
              <w:pStyle w:val="TAC"/>
              <w:keepNext w:val="0"/>
              <w:rPr>
                <w:sz w:val="20"/>
              </w:rPr>
            </w:pPr>
          </w:p>
        </w:tc>
        <w:tc>
          <w:tcPr>
            <w:tcW w:w="756" w:type="dxa"/>
          </w:tcPr>
          <w:p w:rsidR="009D22B1" w:rsidRPr="001C0CC4" w:rsidRDefault="009D22B1" w:rsidP="007D074D">
            <w:pPr>
              <w:pStyle w:val="TAC"/>
              <w:keepNext w:val="0"/>
              <w:rPr>
                <w:sz w:val="20"/>
              </w:rPr>
            </w:pPr>
          </w:p>
        </w:tc>
        <w:tc>
          <w:tcPr>
            <w:tcW w:w="647" w:type="dxa"/>
            <w:vAlign w:val="center"/>
            <w:hideMark/>
          </w:tcPr>
          <w:p w:rsidR="009D22B1" w:rsidRPr="001C0CC4" w:rsidRDefault="009D22B1" w:rsidP="007D074D">
            <w:pPr>
              <w:pStyle w:val="TAC"/>
              <w:keepNext w:val="0"/>
              <w:rPr>
                <w:sz w:val="20"/>
              </w:rPr>
            </w:pPr>
          </w:p>
        </w:tc>
      </w:tr>
    </w:tbl>
    <w:p w:rsidR="009079C3" w:rsidRDefault="009079C3" w:rsidP="009D22B1">
      <w:pPr>
        <w:spacing w:beforeLines="50" w:before="120"/>
        <w:jc w:val="both"/>
        <w:rPr>
          <w:sz w:val="22"/>
          <w:szCs w:val="22"/>
        </w:rPr>
      </w:pPr>
    </w:p>
    <w:p w:rsidR="009D22B1" w:rsidRPr="0055435A" w:rsidRDefault="009D22B1" w:rsidP="009D22B1">
      <w:pPr>
        <w:spacing w:beforeLines="50" w:before="120"/>
        <w:jc w:val="both"/>
        <w:rPr>
          <w:sz w:val="22"/>
          <w:szCs w:val="22"/>
        </w:rPr>
      </w:pPr>
      <w:r>
        <w:rPr>
          <w:sz w:val="22"/>
          <w:szCs w:val="22"/>
        </w:rPr>
        <w:t xml:space="preserve">Channel raster and NR-ARFCN are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D22B1" w:rsidRPr="001C0CC4" w:rsidTr="00A468FE">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ΔF</w:t>
            </w:r>
            <w:r w:rsidRPr="001C0CC4">
              <w:rPr>
                <w:vertAlign w:val="subscript"/>
              </w:rPr>
              <w:t>Raster</w:t>
            </w:r>
          </w:p>
          <w:p w:rsidR="009D22B1" w:rsidRPr="001C0CC4" w:rsidRDefault="009D22B1" w:rsidP="007D074D">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rPr>
                <w:rFonts w:eastAsia="Yu Mincho"/>
              </w:rPr>
            </w:pPr>
            <w:r w:rsidRPr="001C0CC4">
              <w:rPr>
                <w:rFonts w:eastAsia="Yu Mincho"/>
              </w:rPr>
              <w:t>Uplink</w:t>
            </w:r>
          </w:p>
          <w:p w:rsidR="009D22B1" w:rsidRPr="001C0CC4" w:rsidRDefault="009D22B1" w:rsidP="007D074D">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7D074D">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rPr>
                <w:rFonts w:eastAsia="Yu Mincho"/>
              </w:rPr>
            </w:pPr>
            <w:r w:rsidRPr="001C0CC4">
              <w:rPr>
                <w:rFonts w:eastAsia="Yu Mincho"/>
              </w:rPr>
              <w:t>Downlink</w:t>
            </w:r>
          </w:p>
          <w:p w:rsidR="009D22B1" w:rsidRPr="001C0CC4" w:rsidRDefault="009D22B1" w:rsidP="007D074D">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7D074D">
            <w:pPr>
              <w:pStyle w:val="TAH"/>
              <w:rPr>
                <w:rFonts w:eastAsia="Yu Mincho"/>
              </w:rPr>
            </w:pPr>
            <w:r w:rsidRPr="001C0CC4">
              <w:rPr>
                <w:rFonts w:eastAsia="Yu Mincho"/>
              </w:rPr>
              <w:t>(First – &lt;Step size&gt; – Last)</w:t>
            </w:r>
          </w:p>
        </w:tc>
      </w:tr>
      <w:tr w:rsidR="009D22B1" w:rsidRPr="001C0CC4" w:rsidTr="00A468FE">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303B80" w:rsidP="007D074D">
            <w:pPr>
              <w:pStyle w:val="TAC"/>
              <w:rPr>
                <w:rFonts w:eastAsia="Yu Mincho"/>
              </w:rPr>
            </w:pPr>
            <w:r>
              <w:t>nxx</w:t>
            </w:r>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BC573D" w:rsidP="007D074D">
            <w:pPr>
              <w:pStyle w:val="TAC"/>
              <w:rPr>
                <w:rFonts w:eastAsia="Yu Mincho"/>
              </w:rPr>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BC573D" w:rsidP="007D074D">
            <w:pPr>
              <w:pStyle w:val="TAC"/>
              <w:rPr>
                <w:rFonts w:eastAsia="Yu Mincho"/>
              </w:rPr>
            </w:pPr>
            <w:r>
              <w:t>183880</w:t>
            </w:r>
            <w:r>
              <w:rPr>
                <w:rFonts w:eastAsia="Yu Mincho"/>
              </w:rPr>
              <w:t xml:space="preserve"> – &lt;20&gt; – 1850</w:t>
            </w:r>
            <w:r w:rsidR="009D22B1" w:rsidRPr="001C0CC4">
              <w:rPr>
                <w:rFonts w:eastAsia="Yu Mincho"/>
              </w:rPr>
              <w:t>00</w:t>
            </w:r>
          </w:p>
        </w:tc>
      </w:tr>
    </w:tbl>
    <w:p w:rsidR="009D22B1" w:rsidRDefault="009D22B1" w:rsidP="009D22B1">
      <w:pPr>
        <w:spacing w:beforeLines="50" w:before="120"/>
        <w:jc w:val="both"/>
        <w:rPr>
          <w:b/>
          <w:sz w:val="22"/>
          <w:szCs w:val="22"/>
        </w:rPr>
      </w:pPr>
    </w:p>
    <w:p w:rsidR="009D22B1" w:rsidRPr="0055435A" w:rsidRDefault="002603EA" w:rsidP="009D22B1">
      <w:pPr>
        <w:spacing w:beforeLines="50" w:before="120"/>
        <w:jc w:val="both"/>
        <w:rPr>
          <w:sz w:val="22"/>
          <w:szCs w:val="22"/>
        </w:rPr>
      </w:pPr>
      <w:r>
        <w:rPr>
          <w:sz w:val="22"/>
          <w:szCs w:val="22"/>
        </w:rPr>
        <w:t>S</w:t>
      </w:r>
      <w:r w:rsidR="009D22B1">
        <w:rPr>
          <w:sz w:val="22"/>
          <w:szCs w:val="22"/>
        </w:rPr>
        <w:t>ynchronization</w:t>
      </w:r>
      <w:r>
        <w:rPr>
          <w:sz w:val="22"/>
          <w:szCs w:val="22"/>
        </w:rPr>
        <w:t xml:space="preserve"> raster entries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350"/>
        <w:gridCol w:w="1890"/>
        <w:gridCol w:w="2340"/>
      </w:tblGrid>
      <w:tr w:rsidR="009D22B1" w:rsidRPr="001C0CC4" w:rsidTr="007E54FD">
        <w:trPr>
          <w:jc w:val="center"/>
        </w:trPr>
        <w:tc>
          <w:tcPr>
            <w:tcW w:w="1709"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7D074D">
            <w:pPr>
              <w:pStyle w:val="TAH"/>
              <w:rPr>
                <w:rFonts w:eastAsia="Yu Mincho"/>
              </w:rPr>
            </w:pPr>
            <w:r w:rsidRPr="001C0CC4">
              <w:rPr>
                <w:rFonts w:eastAsia="Yu Mincho"/>
              </w:rPr>
              <w:t>NR operating 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7D074D">
            <w:pPr>
              <w:pStyle w:val="TAH"/>
              <w:rPr>
                <w:rFonts w:eastAsia="Yu Mincho"/>
              </w:rPr>
            </w:pPr>
            <w:r w:rsidRPr="001C0CC4">
              <w:rPr>
                <w:rFonts w:eastAsia="Yu Mincho"/>
              </w:rPr>
              <w:t>SS Block SCS</w:t>
            </w:r>
          </w:p>
        </w:tc>
        <w:tc>
          <w:tcPr>
            <w:tcW w:w="1890" w:type="dxa"/>
            <w:tcBorders>
              <w:top w:val="single" w:sz="4" w:space="0" w:color="auto"/>
              <w:left w:val="single" w:sz="4" w:space="0" w:color="auto"/>
              <w:bottom w:val="single" w:sz="4" w:space="0" w:color="auto"/>
              <w:right w:val="single" w:sz="4" w:space="0" w:color="auto"/>
            </w:tcBorders>
            <w:vAlign w:val="center"/>
          </w:tcPr>
          <w:p w:rsidR="009D22B1" w:rsidRPr="001C0CC4" w:rsidRDefault="009D22B1" w:rsidP="007D074D">
            <w:pPr>
              <w:pStyle w:val="TAH"/>
              <w:rPr>
                <w:rFonts w:eastAsia="Yu Mincho"/>
              </w:rPr>
            </w:pPr>
            <w:r w:rsidRPr="001C0CC4">
              <w:rPr>
                <w:rFonts w:eastAsia="Yu Mincho"/>
              </w:rPr>
              <w:t>SS Block pattern</w:t>
            </w:r>
            <w:r w:rsidRPr="001C0CC4">
              <w:rPr>
                <w:rFonts w:eastAsia="Yu Mincho"/>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7D074D">
            <w:pPr>
              <w:pStyle w:val="TAH"/>
              <w:rPr>
                <w:rFonts w:eastAsia="Yu Mincho"/>
              </w:rPr>
            </w:pPr>
            <w:r w:rsidRPr="001C0CC4">
              <w:rPr>
                <w:rFonts w:eastAsia="Yu Mincho"/>
              </w:rPr>
              <w:t>Range of GSCN</w:t>
            </w:r>
          </w:p>
          <w:p w:rsidR="009D22B1" w:rsidRPr="001C0CC4" w:rsidRDefault="009D22B1" w:rsidP="007D074D">
            <w:pPr>
              <w:pStyle w:val="TAH"/>
              <w:rPr>
                <w:rFonts w:eastAsia="Yu Mincho"/>
              </w:rPr>
            </w:pPr>
            <w:r w:rsidRPr="001C0CC4">
              <w:rPr>
                <w:rFonts w:eastAsia="Yu Mincho"/>
              </w:rPr>
              <w:t>(First – &lt;Step size&gt; – Last)</w:t>
            </w:r>
          </w:p>
        </w:tc>
      </w:tr>
      <w:tr w:rsidR="009D22B1" w:rsidRPr="001C0CC4" w:rsidTr="007E54FD">
        <w:trPr>
          <w:jc w:val="center"/>
        </w:trPr>
        <w:tc>
          <w:tcPr>
            <w:tcW w:w="1709" w:type="dxa"/>
            <w:tcBorders>
              <w:top w:val="single" w:sz="4" w:space="0" w:color="auto"/>
              <w:left w:val="single" w:sz="4" w:space="0" w:color="auto"/>
              <w:bottom w:val="single" w:sz="4" w:space="0" w:color="auto"/>
              <w:right w:val="single" w:sz="4" w:space="0" w:color="auto"/>
            </w:tcBorders>
            <w:hideMark/>
          </w:tcPr>
          <w:p w:rsidR="009D22B1" w:rsidRPr="001C0CC4" w:rsidRDefault="00303B80" w:rsidP="007D074D">
            <w:pPr>
              <w:pStyle w:val="TAC"/>
              <w:rPr>
                <w:rFonts w:eastAsia="Yu Mincho"/>
              </w:rPr>
            </w:pPr>
            <w:r>
              <w:t>nxx</w:t>
            </w:r>
          </w:p>
        </w:tc>
        <w:tc>
          <w:tcPr>
            <w:tcW w:w="1350"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C"/>
            </w:pPr>
            <w:r w:rsidRPr="001C0CC4">
              <w:t>15 kHz</w:t>
            </w:r>
          </w:p>
        </w:tc>
        <w:tc>
          <w:tcPr>
            <w:tcW w:w="1890"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r w:rsidRPr="001C0CC4">
              <w:rPr>
                <w:lang w:val="en-US"/>
              </w:rPr>
              <w:t xml:space="preserve">Case </w:t>
            </w:r>
            <w:r w:rsidRPr="001C0CC4">
              <w:rPr>
                <w:rFonts w:hint="eastAsia"/>
                <w:lang w:val="en-US"/>
              </w:rPr>
              <w:t>A</w:t>
            </w:r>
          </w:p>
        </w:tc>
        <w:tc>
          <w:tcPr>
            <w:tcW w:w="2340" w:type="dxa"/>
            <w:tcBorders>
              <w:top w:val="single" w:sz="4" w:space="0" w:color="auto"/>
              <w:left w:val="single" w:sz="4" w:space="0" w:color="auto"/>
              <w:bottom w:val="single" w:sz="4" w:space="0" w:color="auto"/>
              <w:right w:val="single" w:sz="4" w:space="0" w:color="auto"/>
            </w:tcBorders>
            <w:hideMark/>
          </w:tcPr>
          <w:p w:rsidR="009D22B1" w:rsidRPr="001C0CC4" w:rsidRDefault="00DB1519" w:rsidP="007D074D">
            <w:pPr>
              <w:pStyle w:val="TAC"/>
              <w:rPr>
                <w:rFonts w:eastAsia="Yu Mincho"/>
              </w:rPr>
            </w:pPr>
            <w:r>
              <w:t>2303</w:t>
            </w:r>
            <w:r w:rsidR="009D22B1" w:rsidRPr="001C0CC4">
              <w:t xml:space="preserve"> – &lt;1&gt; – </w:t>
            </w:r>
            <w:r>
              <w:t>2307</w:t>
            </w:r>
          </w:p>
        </w:tc>
      </w:tr>
    </w:tbl>
    <w:p w:rsidR="009D22B1" w:rsidRDefault="009D22B1" w:rsidP="009D22B1">
      <w:pPr>
        <w:spacing w:beforeLines="50" w:before="120"/>
        <w:jc w:val="both"/>
        <w:rPr>
          <w:sz w:val="22"/>
          <w:szCs w:val="22"/>
        </w:rPr>
      </w:pPr>
    </w:p>
    <w:p w:rsidR="009D22B1" w:rsidRPr="002C0BEF" w:rsidRDefault="009D22B1" w:rsidP="009D22B1">
      <w:pPr>
        <w:spacing w:beforeLines="50" w:before="120"/>
        <w:jc w:val="both"/>
        <w:rPr>
          <w:sz w:val="22"/>
          <w:szCs w:val="22"/>
        </w:rPr>
      </w:pPr>
      <w:r>
        <w:rPr>
          <w:sz w:val="22"/>
          <w:szCs w:val="22"/>
        </w:rPr>
        <w:t>UE Tx and Rx frequency separation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22B1" w:rsidRPr="001C0CC4" w:rsidTr="00222CBF">
        <w:trPr>
          <w:tblHeader/>
          <w:jc w:val="center"/>
        </w:trPr>
        <w:tc>
          <w:tcPr>
            <w:tcW w:w="2817" w:type="dxa"/>
          </w:tcPr>
          <w:p w:rsidR="009D22B1" w:rsidRPr="001C0CC4" w:rsidRDefault="009D22B1" w:rsidP="007D074D">
            <w:pPr>
              <w:keepNext/>
              <w:keepLines/>
              <w:spacing w:after="0"/>
              <w:jc w:val="center"/>
              <w:rPr>
                <w:rFonts w:ascii="Arial" w:hAnsi="Arial" w:cs="Arial"/>
                <w:b/>
                <w:sz w:val="18"/>
              </w:rPr>
            </w:pPr>
            <w:r w:rsidRPr="001C0CC4">
              <w:rPr>
                <w:rFonts w:ascii="Arial" w:hAnsi="Arial" w:cs="Arial"/>
                <w:b/>
                <w:sz w:val="18"/>
              </w:rPr>
              <w:lastRenderedPageBreak/>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9D22B1" w:rsidRPr="001C0CC4" w:rsidRDefault="009D22B1" w:rsidP="007D074D">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9D22B1" w:rsidRPr="001C0CC4"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9D22B1" w:rsidRPr="001C0CC4" w:rsidRDefault="00303B80" w:rsidP="007D074D">
            <w:pPr>
              <w:pStyle w:val="TAC"/>
            </w:pPr>
            <w:r>
              <w:rPr>
                <w:lang w:val="en-US"/>
              </w:rPr>
              <w:t>nxx</w:t>
            </w:r>
          </w:p>
        </w:tc>
        <w:tc>
          <w:tcPr>
            <w:tcW w:w="2693"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r>
              <w:rPr>
                <w:rFonts w:hint="eastAsia"/>
                <w:lang w:val="en-US"/>
              </w:rPr>
              <w:t>45</w:t>
            </w:r>
            <w:r w:rsidRPr="001C0CC4">
              <w:rPr>
                <w:rFonts w:hint="eastAsia"/>
                <w:lang w:val="en-US"/>
              </w:rPr>
              <w:t xml:space="preserve"> MHz</w:t>
            </w:r>
          </w:p>
        </w:tc>
      </w:tr>
    </w:tbl>
    <w:p w:rsidR="000B30ED" w:rsidRDefault="000B30ED" w:rsidP="009D22B1">
      <w:pPr>
        <w:spacing w:beforeLines="50" w:before="120"/>
        <w:jc w:val="both"/>
        <w:rPr>
          <w:sz w:val="22"/>
          <w:szCs w:val="22"/>
        </w:rPr>
      </w:pPr>
    </w:p>
    <w:p w:rsidR="009D22B1" w:rsidRPr="00FA7A6B" w:rsidRDefault="009D22B1" w:rsidP="009D22B1">
      <w:pPr>
        <w:spacing w:beforeLines="50" w:before="120"/>
        <w:jc w:val="both"/>
        <w:rPr>
          <w:sz w:val="22"/>
          <w:szCs w:val="22"/>
        </w:rPr>
      </w:pPr>
      <w:r>
        <w:rPr>
          <w:sz w:val="22"/>
          <w:szCs w:val="22"/>
        </w:rPr>
        <w:t xml:space="preserve">UE maximum output power is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2B1" w:rsidRPr="001C0CC4" w:rsidTr="007D07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7D074D">
            <w:pPr>
              <w:pStyle w:val="TAH"/>
            </w:pPr>
            <w:r w:rsidRPr="001C0CC4">
              <w:t>NR</w:t>
            </w:r>
          </w:p>
          <w:p w:rsidR="009D22B1" w:rsidRPr="001C0CC4" w:rsidRDefault="009D22B1" w:rsidP="007D074D">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7D074D">
            <w:pPr>
              <w:pStyle w:val="TAH"/>
            </w:pPr>
            <w:r w:rsidRPr="001C0CC4">
              <w:t>Tolerance (dB)</w:t>
            </w:r>
          </w:p>
        </w:tc>
      </w:tr>
      <w:tr w:rsidR="009D22B1" w:rsidRPr="001C0CC4" w:rsidTr="007D074D">
        <w:trPr>
          <w:jc w:val="center"/>
        </w:trPr>
        <w:tc>
          <w:tcPr>
            <w:tcW w:w="923" w:type="dxa"/>
            <w:tcBorders>
              <w:top w:val="single" w:sz="4" w:space="0" w:color="auto"/>
              <w:left w:val="single" w:sz="4" w:space="0" w:color="auto"/>
              <w:bottom w:val="single" w:sz="4" w:space="0" w:color="auto"/>
              <w:right w:val="single" w:sz="4" w:space="0" w:color="auto"/>
            </w:tcBorders>
          </w:tcPr>
          <w:p w:rsidR="009D22B1" w:rsidRPr="001C0CC4" w:rsidRDefault="00303B80" w:rsidP="007D074D">
            <w:pPr>
              <w:pStyle w:val="TAC"/>
              <w:rPr>
                <w:lang w:val="fi-FI" w:eastAsia="fi-FI"/>
              </w:rPr>
            </w:pPr>
            <w:r>
              <w:t>nxx</w:t>
            </w:r>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p>
        </w:tc>
        <w:tc>
          <w:tcPr>
            <w:tcW w:w="919"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C"/>
            </w:pPr>
            <w:r w:rsidRPr="001C0CC4">
              <w:t>±2</w:t>
            </w:r>
          </w:p>
        </w:tc>
      </w:tr>
    </w:tbl>
    <w:p w:rsidR="000B30ED" w:rsidRDefault="000B30ED" w:rsidP="009D22B1">
      <w:pPr>
        <w:spacing w:beforeLines="50" w:before="120"/>
        <w:jc w:val="both"/>
        <w:rPr>
          <w:sz w:val="22"/>
          <w:szCs w:val="22"/>
        </w:rPr>
      </w:pPr>
    </w:p>
    <w:p w:rsidR="009D22B1" w:rsidRDefault="009D22B1" w:rsidP="009D22B1">
      <w:pPr>
        <w:spacing w:beforeLines="50" w:before="120"/>
        <w:jc w:val="both"/>
        <w:rPr>
          <w:sz w:val="22"/>
          <w:szCs w:val="22"/>
        </w:rPr>
      </w:pPr>
      <w:r w:rsidRPr="0015441A">
        <w:rPr>
          <w:sz w:val="22"/>
          <w:szCs w:val="22"/>
        </w:rPr>
        <w:t>Two antenna p</w:t>
      </w:r>
      <w:r w:rsidR="002603EA">
        <w:rPr>
          <w:sz w:val="22"/>
          <w:szCs w:val="22"/>
        </w:rPr>
        <w:t>ort reference sensitivity for QPSK is introduced.</w:t>
      </w:r>
    </w:p>
    <w:tbl>
      <w:tblPr>
        <w:tblW w:w="6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20"/>
        <w:gridCol w:w="567"/>
        <w:gridCol w:w="736"/>
        <w:gridCol w:w="736"/>
        <w:gridCol w:w="736"/>
        <w:gridCol w:w="736"/>
        <w:gridCol w:w="736"/>
        <w:gridCol w:w="736"/>
        <w:gridCol w:w="736"/>
        <w:gridCol w:w="736"/>
        <w:gridCol w:w="736"/>
        <w:gridCol w:w="736"/>
        <w:gridCol w:w="736"/>
        <w:gridCol w:w="736"/>
        <w:gridCol w:w="736"/>
        <w:gridCol w:w="817"/>
      </w:tblGrid>
      <w:tr w:rsidR="009D22B1" w:rsidRPr="001C0CC4" w:rsidTr="009079C3">
        <w:trPr>
          <w:cantSplit/>
          <w:trHeight w:val="263"/>
          <w:tblHeader/>
        </w:trPr>
        <w:tc>
          <w:tcPr>
            <w:tcW w:w="451" w:type="pct"/>
            <w:gridSpan w:val="2"/>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H"/>
              <w:keepNext w:val="0"/>
            </w:pPr>
          </w:p>
        </w:tc>
        <w:tc>
          <w:tcPr>
            <w:tcW w:w="4549" w:type="pct"/>
            <w:gridSpan w:val="15"/>
            <w:tcBorders>
              <w:top w:val="single" w:sz="4" w:space="0" w:color="auto"/>
              <w:left w:val="single" w:sz="4" w:space="0" w:color="auto"/>
              <w:bottom w:val="single" w:sz="4" w:space="0" w:color="auto"/>
              <w:right w:val="single" w:sz="4" w:space="0" w:color="auto"/>
            </w:tcBorders>
          </w:tcPr>
          <w:p w:rsidR="009D22B1" w:rsidRPr="001C0CC4" w:rsidRDefault="009D22B1" w:rsidP="007D074D">
            <w:pPr>
              <w:pStyle w:val="TAH"/>
              <w:keepNext w:val="0"/>
            </w:pPr>
            <w:r w:rsidRPr="001C0CC4">
              <w:t>Operating band / SCS / Channel bandwidth / Duplex-mode</w:t>
            </w:r>
          </w:p>
        </w:tc>
      </w:tr>
      <w:tr w:rsidR="009D22B1" w:rsidRPr="001C0CC4" w:rsidTr="009079C3">
        <w:trPr>
          <w:cantSplit/>
          <w:trHeight w:val="433"/>
          <w:tblHeader/>
        </w:trPr>
        <w:tc>
          <w:tcPr>
            <w:tcW w:w="443" w:type="pct"/>
            <w:shd w:val="clear" w:color="auto" w:fill="auto"/>
            <w:vAlign w:val="center"/>
          </w:tcPr>
          <w:p w:rsidR="009D22B1" w:rsidRPr="001C0CC4" w:rsidRDefault="009D22B1" w:rsidP="007D074D">
            <w:pPr>
              <w:pStyle w:val="TAH"/>
              <w:keepNext w:val="0"/>
            </w:pPr>
            <w:r w:rsidRPr="001C0CC4">
              <w:t>Operating Band</w:t>
            </w:r>
          </w:p>
        </w:tc>
        <w:tc>
          <w:tcPr>
            <w:tcW w:w="244" w:type="pct"/>
            <w:gridSpan w:val="2"/>
          </w:tcPr>
          <w:p w:rsidR="009D22B1" w:rsidRPr="001C0CC4" w:rsidRDefault="009D22B1" w:rsidP="007D074D">
            <w:pPr>
              <w:pStyle w:val="TAH"/>
              <w:keepNext w:val="0"/>
            </w:pPr>
            <w:r w:rsidRPr="001C0CC4">
              <w:t>SCS kHz</w:t>
            </w:r>
          </w:p>
        </w:tc>
        <w:tc>
          <w:tcPr>
            <w:tcW w:w="306" w:type="pct"/>
            <w:shd w:val="clear" w:color="auto" w:fill="auto"/>
            <w:vAlign w:val="center"/>
          </w:tcPr>
          <w:p w:rsidR="009D22B1" w:rsidRPr="001C0CC4" w:rsidRDefault="009D22B1" w:rsidP="007D074D">
            <w:pPr>
              <w:pStyle w:val="TAH"/>
              <w:keepNext w:val="0"/>
            </w:pPr>
            <w:r w:rsidRPr="001C0CC4">
              <w:t>5</w:t>
            </w:r>
          </w:p>
          <w:p w:rsidR="009D22B1" w:rsidRPr="001C0CC4" w:rsidRDefault="009D22B1" w:rsidP="007D074D">
            <w:pPr>
              <w:pStyle w:val="TAH"/>
              <w:keepNext w:val="0"/>
            </w:pPr>
            <w:r w:rsidRPr="001C0CC4">
              <w:t>MHz</w:t>
            </w:r>
            <w:r w:rsidRPr="001C0CC4">
              <w:br/>
              <w:t>(dBm)</w:t>
            </w:r>
          </w:p>
        </w:tc>
        <w:tc>
          <w:tcPr>
            <w:tcW w:w="306" w:type="pct"/>
            <w:shd w:val="clear" w:color="auto" w:fill="auto"/>
            <w:vAlign w:val="center"/>
          </w:tcPr>
          <w:p w:rsidR="009D22B1" w:rsidRPr="001C0CC4" w:rsidRDefault="009D22B1" w:rsidP="007D074D">
            <w:pPr>
              <w:pStyle w:val="TAH"/>
              <w:keepNext w:val="0"/>
            </w:pPr>
            <w:r w:rsidRPr="001C0CC4">
              <w:t>10</w:t>
            </w:r>
          </w:p>
          <w:p w:rsidR="009D22B1" w:rsidRPr="001C0CC4" w:rsidRDefault="009D22B1" w:rsidP="007D074D">
            <w:pPr>
              <w:pStyle w:val="TAH"/>
              <w:keepNext w:val="0"/>
            </w:pPr>
            <w:r w:rsidRPr="001C0CC4">
              <w:t>MHz</w:t>
            </w:r>
            <w:r w:rsidRPr="001C0CC4">
              <w:br/>
              <w:t>(dBm)</w:t>
            </w:r>
          </w:p>
        </w:tc>
        <w:tc>
          <w:tcPr>
            <w:tcW w:w="306" w:type="pct"/>
            <w:shd w:val="clear" w:color="auto" w:fill="auto"/>
            <w:vAlign w:val="center"/>
          </w:tcPr>
          <w:p w:rsidR="009D22B1" w:rsidRPr="001C0CC4" w:rsidRDefault="009D22B1" w:rsidP="007D074D">
            <w:pPr>
              <w:pStyle w:val="TAH"/>
              <w:keepNext w:val="0"/>
            </w:pPr>
            <w:r w:rsidRPr="001C0CC4">
              <w:t>15</w:t>
            </w:r>
          </w:p>
          <w:p w:rsidR="009D22B1" w:rsidRPr="001C0CC4" w:rsidRDefault="009D22B1" w:rsidP="007D074D">
            <w:pPr>
              <w:pStyle w:val="TAH"/>
              <w:keepNext w:val="0"/>
            </w:pPr>
            <w:r w:rsidRPr="001C0CC4">
              <w:t>MHz</w:t>
            </w:r>
            <w:r w:rsidRPr="001C0CC4">
              <w:br/>
              <w:t>(dBm)</w:t>
            </w:r>
          </w:p>
        </w:tc>
        <w:tc>
          <w:tcPr>
            <w:tcW w:w="306" w:type="pct"/>
            <w:shd w:val="clear" w:color="auto" w:fill="auto"/>
            <w:vAlign w:val="center"/>
          </w:tcPr>
          <w:p w:rsidR="009D22B1" w:rsidRPr="001C0CC4" w:rsidRDefault="009D22B1" w:rsidP="007D074D">
            <w:pPr>
              <w:pStyle w:val="TAH"/>
              <w:keepNext w:val="0"/>
            </w:pPr>
            <w:r w:rsidRPr="001C0CC4">
              <w:t>20</w:t>
            </w:r>
          </w:p>
          <w:p w:rsidR="009D22B1" w:rsidRPr="001C0CC4" w:rsidRDefault="009D22B1" w:rsidP="007D074D">
            <w:pPr>
              <w:pStyle w:val="TAH"/>
              <w:keepNext w:val="0"/>
            </w:pPr>
            <w:r w:rsidRPr="001C0CC4">
              <w:t>MHz</w:t>
            </w:r>
            <w:r w:rsidRPr="001C0CC4">
              <w:br/>
              <w:t>(dBm)</w:t>
            </w:r>
          </w:p>
        </w:tc>
        <w:tc>
          <w:tcPr>
            <w:tcW w:w="306" w:type="pct"/>
            <w:shd w:val="clear" w:color="auto" w:fill="auto"/>
            <w:vAlign w:val="center"/>
          </w:tcPr>
          <w:p w:rsidR="009D22B1" w:rsidRPr="001C0CC4" w:rsidRDefault="009D22B1" w:rsidP="007D074D">
            <w:pPr>
              <w:pStyle w:val="TAH"/>
              <w:keepNext w:val="0"/>
            </w:pPr>
            <w:r w:rsidRPr="001C0CC4">
              <w:t>25</w:t>
            </w:r>
          </w:p>
          <w:p w:rsidR="009D22B1" w:rsidRPr="001C0CC4" w:rsidRDefault="009D22B1" w:rsidP="007D074D">
            <w:pPr>
              <w:pStyle w:val="TAH"/>
              <w:keepNext w:val="0"/>
            </w:pPr>
            <w:r w:rsidRPr="001C0CC4">
              <w:t>MHz</w:t>
            </w:r>
            <w:r w:rsidRPr="001C0CC4">
              <w:br/>
              <w:t>(dBm)</w:t>
            </w:r>
          </w:p>
        </w:tc>
        <w:tc>
          <w:tcPr>
            <w:tcW w:w="306" w:type="pct"/>
          </w:tcPr>
          <w:p w:rsidR="009D22B1" w:rsidRPr="001C0CC4" w:rsidRDefault="009D22B1" w:rsidP="007D074D">
            <w:pPr>
              <w:pStyle w:val="TAH"/>
              <w:keepNext w:val="0"/>
            </w:pPr>
            <w:r w:rsidRPr="001C0CC4">
              <w:t>30 MHz (dBm)</w:t>
            </w:r>
          </w:p>
        </w:tc>
        <w:tc>
          <w:tcPr>
            <w:tcW w:w="306" w:type="pct"/>
            <w:shd w:val="clear" w:color="auto" w:fill="auto"/>
            <w:vAlign w:val="center"/>
          </w:tcPr>
          <w:p w:rsidR="009D22B1" w:rsidRPr="001C0CC4" w:rsidRDefault="009D22B1" w:rsidP="007D074D">
            <w:pPr>
              <w:pStyle w:val="TAH"/>
              <w:keepNext w:val="0"/>
            </w:pPr>
            <w:r w:rsidRPr="001C0CC4">
              <w:t>40</w:t>
            </w:r>
          </w:p>
          <w:p w:rsidR="009D22B1" w:rsidRPr="001C0CC4" w:rsidRDefault="009D22B1" w:rsidP="007D074D">
            <w:pPr>
              <w:pStyle w:val="TAH"/>
              <w:keepNext w:val="0"/>
            </w:pPr>
            <w:r w:rsidRPr="001C0CC4">
              <w:t>MHz</w:t>
            </w:r>
            <w:r w:rsidRPr="001C0CC4">
              <w:br/>
              <w:t>(dBm)</w:t>
            </w:r>
          </w:p>
        </w:tc>
        <w:tc>
          <w:tcPr>
            <w:tcW w:w="306" w:type="pct"/>
            <w:vAlign w:val="center"/>
          </w:tcPr>
          <w:p w:rsidR="009D22B1" w:rsidRPr="001C0CC4" w:rsidRDefault="009D22B1" w:rsidP="007D074D">
            <w:pPr>
              <w:pStyle w:val="TAH"/>
              <w:keepNext w:val="0"/>
            </w:pPr>
            <w:r w:rsidRPr="001C0CC4">
              <w:t>50</w:t>
            </w:r>
          </w:p>
          <w:p w:rsidR="009D22B1" w:rsidRPr="001C0CC4" w:rsidRDefault="009D22B1" w:rsidP="007D074D">
            <w:pPr>
              <w:pStyle w:val="TAH"/>
              <w:keepNext w:val="0"/>
            </w:pPr>
            <w:r w:rsidRPr="001C0CC4">
              <w:t>MHz</w:t>
            </w:r>
            <w:r w:rsidRPr="001C0CC4">
              <w:br/>
              <w:t>(dBm)</w:t>
            </w:r>
          </w:p>
        </w:tc>
        <w:tc>
          <w:tcPr>
            <w:tcW w:w="306" w:type="pct"/>
            <w:vAlign w:val="center"/>
          </w:tcPr>
          <w:p w:rsidR="009D22B1" w:rsidRPr="001C0CC4" w:rsidRDefault="009D22B1" w:rsidP="007D074D">
            <w:pPr>
              <w:pStyle w:val="TAH"/>
              <w:keepNext w:val="0"/>
            </w:pPr>
            <w:r w:rsidRPr="001C0CC4">
              <w:t>60</w:t>
            </w:r>
          </w:p>
          <w:p w:rsidR="009D22B1" w:rsidRPr="001C0CC4" w:rsidRDefault="009D22B1" w:rsidP="007D074D">
            <w:pPr>
              <w:pStyle w:val="TAH"/>
              <w:keepNext w:val="0"/>
            </w:pPr>
            <w:r w:rsidRPr="001C0CC4">
              <w:t>MHz</w:t>
            </w:r>
            <w:r w:rsidRPr="001C0CC4">
              <w:br/>
              <w:t>(dBm)</w:t>
            </w:r>
          </w:p>
        </w:tc>
        <w:tc>
          <w:tcPr>
            <w:tcW w:w="306" w:type="pct"/>
          </w:tcPr>
          <w:p w:rsidR="009D22B1" w:rsidRPr="00946803" w:rsidRDefault="009D22B1" w:rsidP="007D074D">
            <w:pPr>
              <w:pStyle w:val="TAH"/>
            </w:pPr>
            <w:r w:rsidRPr="00946803">
              <w:t>70</w:t>
            </w:r>
          </w:p>
          <w:p w:rsidR="009D22B1" w:rsidRPr="001C0CC4" w:rsidRDefault="009D22B1" w:rsidP="007D074D">
            <w:pPr>
              <w:pStyle w:val="TAH"/>
            </w:pPr>
            <w:r w:rsidRPr="00946803">
              <w:t>MHz</w:t>
            </w:r>
            <w:r w:rsidRPr="00946803">
              <w:br/>
              <w:t>(dBm)</w:t>
            </w:r>
          </w:p>
        </w:tc>
        <w:tc>
          <w:tcPr>
            <w:tcW w:w="306" w:type="pct"/>
            <w:vAlign w:val="center"/>
          </w:tcPr>
          <w:p w:rsidR="009D22B1" w:rsidRPr="001C0CC4" w:rsidRDefault="009D22B1" w:rsidP="007D074D">
            <w:pPr>
              <w:pStyle w:val="TAH"/>
              <w:keepNext w:val="0"/>
            </w:pPr>
            <w:r w:rsidRPr="001C0CC4">
              <w:t>80</w:t>
            </w:r>
          </w:p>
          <w:p w:rsidR="009D22B1" w:rsidRPr="001C0CC4" w:rsidRDefault="009D22B1" w:rsidP="007D074D">
            <w:pPr>
              <w:pStyle w:val="TAH"/>
              <w:keepNext w:val="0"/>
            </w:pPr>
            <w:r w:rsidRPr="001C0CC4">
              <w:t>MHz</w:t>
            </w:r>
            <w:r w:rsidRPr="001C0CC4">
              <w:br/>
              <w:t>(dBm)</w:t>
            </w:r>
          </w:p>
        </w:tc>
        <w:tc>
          <w:tcPr>
            <w:tcW w:w="306" w:type="pct"/>
          </w:tcPr>
          <w:p w:rsidR="009D22B1" w:rsidRPr="001C0CC4" w:rsidRDefault="009D22B1" w:rsidP="007D074D">
            <w:pPr>
              <w:pStyle w:val="TAH"/>
              <w:keepNext w:val="0"/>
            </w:pPr>
            <w:r w:rsidRPr="001C0CC4">
              <w:t>90</w:t>
            </w:r>
          </w:p>
          <w:p w:rsidR="009D22B1" w:rsidRPr="001C0CC4" w:rsidRDefault="009D22B1" w:rsidP="007D074D">
            <w:pPr>
              <w:pStyle w:val="TAH"/>
              <w:keepNext w:val="0"/>
            </w:pPr>
            <w:r w:rsidRPr="001C0CC4">
              <w:t>MHz</w:t>
            </w:r>
            <w:r w:rsidRPr="001C0CC4">
              <w:br/>
              <w:t>(dBm)</w:t>
            </w:r>
          </w:p>
        </w:tc>
        <w:tc>
          <w:tcPr>
            <w:tcW w:w="306" w:type="pct"/>
            <w:vAlign w:val="center"/>
          </w:tcPr>
          <w:p w:rsidR="009D22B1" w:rsidRPr="001C0CC4" w:rsidRDefault="009D22B1" w:rsidP="007D074D">
            <w:pPr>
              <w:pStyle w:val="TAH"/>
              <w:keepNext w:val="0"/>
            </w:pPr>
            <w:r w:rsidRPr="001C0CC4">
              <w:t>100 MHz</w:t>
            </w:r>
            <w:r w:rsidRPr="001C0CC4">
              <w:br/>
              <w:t>(dBm)</w:t>
            </w:r>
          </w:p>
        </w:tc>
        <w:tc>
          <w:tcPr>
            <w:tcW w:w="339" w:type="pct"/>
            <w:shd w:val="clear" w:color="auto" w:fill="auto"/>
            <w:vAlign w:val="center"/>
          </w:tcPr>
          <w:p w:rsidR="009D22B1" w:rsidRPr="001C0CC4" w:rsidRDefault="009D22B1" w:rsidP="007D074D">
            <w:pPr>
              <w:pStyle w:val="TAH"/>
              <w:keepNext w:val="0"/>
            </w:pPr>
            <w:r w:rsidRPr="001C0CC4">
              <w:t>Duplex Mode</w:t>
            </w:r>
          </w:p>
        </w:tc>
      </w:tr>
      <w:tr w:rsidR="009D22B1" w:rsidRPr="001C0CC4" w:rsidTr="009079C3">
        <w:trPr>
          <w:trHeight w:val="263"/>
        </w:trPr>
        <w:tc>
          <w:tcPr>
            <w:tcW w:w="443" w:type="pct"/>
            <w:shd w:val="clear" w:color="auto" w:fill="auto"/>
            <w:vAlign w:val="center"/>
          </w:tcPr>
          <w:p w:rsidR="009D22B1" w:rsidRPr="001C0CC4" w:rsidRDefault="00303B80" w:rsidP="007D074D">
            <w:pPr>
              <w:pStyle w:val="TAC"/>
              <w:keepNext w:val="0"/>
            </w:pPr>
            <w:r>
              <w:t>nxx</w:t>
            </w:r>
          </w:p>
        </w:tc>
        <w:tc>
          <w:tcPr>
            <w:tcW w:w="244" w:type="pct"/>
            <w:gridSpan w:val="2"/>
            <w:vAlign w:val="center"/>
          </w:tcPr>
          <w:p w:rsidR="009D22B1" w:rsidRPr="001C0CC4" w:rsidRDefault="009D22B1" w:rsidP="007D074D">
            <w:pPr>
              <w:pStyle w:val="TAC"/>
              <w:keepNext w:val="0"/>
            </w:pPr>
            <w:r w:rsidRPr="001C0CC4">
              <w:t>15</w:t>
            </w:r>
          </w:p>
        </w:tc>
        <w:tc>
          <w:tcPr>
            <w:tcW w:w="306" w:type="pct"/>
            <w:shd w:val="clear" w:color="auto" w:fill="auto"/>
            <w:vAlign w:val="center"/>
          </w:tcPr>
          <w:p w:rsidR="009D22B1" w:rsidRPr="001C0CC4" w:rsidRDefault="009D22B1" w:rsidP="007D074D">
            <w:pPr>
              <w:pStyle w:val="TAC"/>
              <w:keepNext w:val="0"/>
            </w:pPr>
            <w:r w:rsidRPr="001C0CC4">
              <w:t>-</w:t>
            </w:r>
            <w:r>
              <w:t>97.0</w:t>
            </w:r>
          </w:p>
        </w:tc>
        <w:tc>
          <w:tcPr>
            <w:tcW w:w="306" w:type="pct"/>
            <w:shd w:val="clear" w:color="auto" w:fill="auto"/>
            <w:vAlign w:val="center"/>
          </w:tcPr>
          <w:p w:rsidR="009D22B1" w:rsidRPr="001C0CC4" w:rsidRDefault="009D22B1" w:rsidP="007D074D">
            <w:pPr>
              <w:pStyle w:val="TAC"/>
              <w:keepNext w:val="0"/>
            </w:pPr>
          </w:p>
        </w:tc>
        <w:tc>
          <w:tcPr>
            <w:tcW w:w="306" w:type="pct"/>
            <w:shd w:val="clear" w:color="auto" w:fill="auto"/>
            <w:vAlign w:val="center"/>
          </w:tcPr>
          <w:p w:rsidR="009D22B1" w:rsidRPr="001C0CC4" w:rsidRDefault="009D22B1" w:rsidP="007D074D">
            <w:pPr>
              <w:pStyle w:val="TAC"/>
              <w:keepNext w:val="0"/>
            </w:pPr>
          </w:p>
        </w:tc>
        <w:tc>
          <w:tcPr>
            <w:tcW w:w="306" w:type="pct"/>
            <w:shd w:val="clear" w:color="auto" w:fill="auto"/>
            <w:vAlign w:val="center"/>
          </w:tcPr>
          <w:p w:rsidR="009D22B1" w:rsidRPr="001C0CC4" w:rsidRDefault="009D22B1" w:rsidP="007D074D">
            <w:pPr>
              <w:pStyle w:val="TAC"/>
              <w:keepNext w:val="0"/>
            </w:pPr>
          </w:p>
        </w:tc>
        <w:tc>
          <w:tcPr>
            <w:tcW w:w="306" w:type="pct"/>
            <w:shd w:val="clear" w:color="auto" w:fill="auto"/>
            <w:vAlign w:val="center"/>
          </w:tcPr>
          <w:p w:rsidR="009D22B1" w:rsidRPr="001C0CC4" w:rsidRDefault="009D22B1" w:rsidP="007D074D">
            <w:pPr>
              <w:pStyle w:val="TAC"/>
              <w:keepNext w:val="0"/>
            </w:pPr>
          </w:p>
        </w:tc>
        <w:tc>
          <w:tcPr>
            <w:tcW w:w="306" w:type="pct"/>
            <w:vAlign w:val="center"/>
          </w:tcPr>
          <w:p w:rsidR="009D22B1" w:rsidRPr="001C0CC4" w:rsidRDefault="009D22B1" w:rsidP="007D074D">
            <w:pPr>
              <w:pStyle w:val="TAC"/>
              <w:keepNext w:val="0"/>
            </w:pPr>
          </w:p>
        </w:tc>
        <w:tc>
          <w:tcPr>
            <w:tcW w:w="306" w:type="pct"/>
            <w:shd w:val="clear" w:color="auto" w:fill="auto"/>
            <w:vAlign w:val="center"/>
          </w:tcPr>
          <w:p w:rsidR="009D22B1" w:rsidRPr="001C0CC4" w:rsidRDefault="009D22B1" w:rsidP="007D074D">
            <w:pPr>
              <w:pStyle w:val="TAC"/>
              <w:keepNext w:val="0"/>
            </w:pPr>
          </w:p>
        </w:tc>
        <w:tc>
          <w:tcPr>
            <w:tcW w:w="306" w:type="pct"/>
            <w:vAlign w:val="center"/>
          </w:tcPr>
          <w:p w:rsidR="009D22B1" w:rsidRPr="001C0CC4" w:rsidRDefault="009D22B1" w:rsidP="007D074D">
            <w:pPr>
              <w:pStyle w:val="TAC"/>
              <w:keepNext w:val="0"/>
            </w:pPr>
          </w:p>
        </w:tc>
        <w:tc>
          <w:tcPr>
            <w:tcW w:w="306" w:type="pct"/>
            <w:vAlign w:val="center"/>
          </w:tcPr>
          <w:p w:rsidR="009D22B1" w:rsidRPr="001C0CC4" w:rsidRDefault="009D22B1" w:rsidP="007D074D">
            <w:pPr>
              <w:pStyle w:val="TAC"/>
              <w:keepNext w:val="0"/>
            </w:pPr>
          </w:p>
        </w:tc>
        <w:tc>
          <w:tcPr>
            <w:tcW w:w="306" w:type="pct"/>
          </w:tcPr>
          <w:p w:rsidR="009D22B1" w:rsidRPr="001C0CC4" w:rsidRDefault="009D22B1" w:rsidP="007D074D">
            <w:pPr>
              <w:pStyle w:val="TAC"/>
              <w:keepNext w:val="0"/>
            </w:pPr>
          </w:p>
        </w:tc>
        <w:tc>
          <w:tcPr>
            <w:tcW w:w="306" w:type="pct"/>
            <w:vAlign w:val="center"/>
          </w:tcPr>
          <w:p w:rsidR="009D22B1" w:rsidRPr="001C0CC4" w:rsidRDefault="009D22B1" w:rsidP="007D074D">
            <w:pPr>
              <w:pStyle w:val="TAC"/>
              <w:keepNext w:val="0"/>
            </w:pPr>
          </w:p>
        </w:tc>
        <w:tc>
          <w:tcPr>
            <w:tcW w:w="306" w:type="pct"/>
            <w:vAlign w:val="center"/>
          </w:tcPr>
          <w:p w:rsidR="009D22B1" w:rsidRPr="001C0CC4" w:rsidRDefault="009D22B1" w:rsidP="007D074D">
            <w:pPr>
              <w:pStyle w:val="TAC"/>
              <w:keepNext w:val="0"/>
            </w:pPr>
          </w:p>
        </w:tc>
        <w:tc>
          <w:tcPr>
            <w:tcW w:w="306" w:type="pct"/>
            <w:vAlign w:val="center"/>
          </w:tcPr>
          <w:p w:rsidR="009D22B1" w:rsidRPr="001C0CC4" w:rsidRDefault="009D22B1" w:rsidP="007D074D">
            <w:pPr>
              <w:pStyle w:val="TAC"/>
              <w:keepNext w:val="0"/>
            </w:pPr>
          </w:p>
        </w:tc>
        <w:tc>
          <w:tcPr>
            <w:tcW w:w="339" w:type="pct"/>
            <w:shd w:val="clear" w:color="auto" w:fill="auto"/>
            <w:vAlign w:val="center"/>
          </w:tcPr>
          <w:p w:rsidR="009D22B1" w:rsidRPr="001C0CC4" w:rsidRDefault="009D22B1" w:rsidP="007D074D">
            <w:pPr>
              <w:pStyle w:val="TAC"/>
              <w:keepNext w:val="0"/>
            </w:pPr>
            <w:r w:rsidRPr="001C0CC4">
              <w:rPr>
                <w:rFonts w:hint="eastAsia"/>
              </w:rPr>
              <w:t>FDD</w:t>
            </w:r>
          </w:p>
        </w:tc>
      </w:tr>
    </w:tbl>
    <w:p w:rsidR="00055980" w:rsidRDefault="00055980" w:rsidP="00B83212">
      <w:pPr>
        <w:rPr>
          <w:b/>
          <w:lang w:val="en-US" w:eastAsia="en-US"/>
        </w:rPr>
      </w:pPr>
    </w:p>
    <w:p w:rsidR="004E17FB" w:rsidRDefault="004E17FB" w:rsidP="004E17FB">
      <w:r>
        <w:t xml:space="preserve">Band </w:t>
      </w:r>
      <w:r w:rsidR="00303B80">
        <w:t>nxx</w:t>
      </w:r>
      <w:r>
        <w:t xml:space="preserve"> shall be </w:t>
      </w:r>
      <w:r w:rsidR="002B0A97">
        <w:t>added to Table 6.5.3.2-1.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17FB" w:rsidRPr="001C0CC4" w:rsidTr="009A1354">
        <w:trPr>
          <w:trHeight w:val="270"/>
          <w:tblHeader/>
          <w:jc w:val="center"/>
        </w:trPr>
        <w:tc>
          <w:tcPr>
            <w:tcW w:w="959" w:type="dxa"/>
            <w:tcBorders>
              <w:bottom w:val="nil"/>
            </w:tcBorders>
            <w:shd w:val="clear" w:color="auto" w:fill="auto"/>
            <w:vAlign w:val="center"/>
            <w:hideMark/>
          </w:tcPr>
          <w:p w:rsidR="004E17FB" w:rsidRPr="001C0CC4" w:rsidRDefault="004E17FB" w:rsidP="007D074D">
            <w:pPr>
              <w:pStyle w:val="TAH"/>
              <w:keepNext w:val="0"/>
            </w:pPr>
            <w:r w:rsidRPr="001C0CC4">
              <w:rPr>
                <w:lang w:val="fi-FI"/>
              </w:rPr>
              <w:t>NR</w:t>
            </w:r>
            <w:r w:rsidRPr="001C0CC4">
              <w:t xml:space="preserve"> Band</w:t>
            </w:r>
          </w:p>
        </w:tc>
        <w:tc>
          <w:tcPr>
            <w:tcW w:w="7981" w:type="dxa"/>
            <w:gridSpan w:val="7"/>
            <w:hideMark/>
          </w:tcPr>
          <w:p w:rsidR="004E17FB" w:rsidRPr="001C0CC4" w:rsidRDefault="004E17FB" w:rsidP="007D074D">
            <w:pPr>
              <w:pStyle w:val="TAH"/>
              <w:keepNext w:val="0"/>
            </w:pPr>
            <w:r w:rsidRPr="001C0CC4">
              <w:t>Spurious emission for UE co-existence</w:t>
            </w:r>
          </w:p>
        </w:tc>
      </w:tr>
      <w:tr w:rsidR="004E17FB" w:rsidRPr="001C0CC4" w:rsidTr="009A1354">
        <w:trPr>
          <w:trHeight w:val="450"/>
          <w:tblHeader/>
          <w:jc w:val="center"/>
        </w:trPr>
        <w:tc>
          <w:tcPr>
            <w:tcW w:w="959" w:type="dxa"/>
            <w:tcBorders>
              <w:top w:val="nil"/>
              <w:bottom w:val="single" w:sz="4" w:space="0" w:color="auto"/>
            </w:tcBorders>
            <w:shd w:val="clear" w:color="auto" w:fill="auto"/>
            <w:vAlign w:val="center"/>
            <w:hideMark/>
          </w:tcPr>
          <w:p w:rsidR="004E17FB" w:rsidRPr="001C0CC4" w:rsidRDefault="004E17FB" w:rsidP="007D074D">
            <w:pPr>
              <w:pStyle w:val="TAH"/>
              <w:keepNext w:val="0"/>
            </w:pPr>
          </w:p>
        </w:tc>
        <w:tc>
          <w:tcPr>
            <w:tcW w:w="2831" w:type="dxa"/>
            <w:hideMark/>
          </w:tcPr>
          <w:p w:rsidR="004E17FB" w:rsidRPr="001C0CC4" w:rsidRDefault="004E17FB" w:rsidP="007D074D">
            <w:pPr>
              <w:pStyle w:val="TAH"/>
              <w:keepNext w:val="0"/>
            </w:pPr>
            <w:r w:rsidRPr="001C0CC4">
              <w:t>Protected band</w:t>
            </w:r>
          </w:p>
        </w:tc>
        <w:tc>
          <w:tcPr>
            <w:tcW w:w="2239" w:type="dxa"/>
            <w:gridSpan w:val="3"/>
            <w:hideMark/>
          </w:tcPr>
          <w:p w:rsidR="004E17FB" w:rsidRPr="001C0CC4" w:rsidRDefault="004E17FB" w:rsidP="007D074D">
            <w:pPr>
              <w:pStyle w:val="TAH"/>
              <w:keepNext w:val="0"/>
            </w:pPr>
            <w:r w:rsidRPr="001C0CC4">
              <w:t>Frequency range (MHz)</w:t>
            </w:r>
          </w:p>
        </w:tc>
        <w:tc>
          <w:tcPr>
            <w:tcW w:w="1133" w:type="dxa"/>
            <w:hideMark/>
          </w:tcPr>
          <w:p w:rsidR="004E17FB" w:rsidRPr="001C0CC4" w:rsidRDefault="004E17FB" w:rsidP="007D074D">
            <w:pPr>
              <w:pStyle w:val="TAH"/>
              <w:keepNext w:val="0"/>
            </w:pPr>
            <w:r w:rsidRPr="001C0CC4">
              <w:t>Maximum Level (dBm)</w:t>
            </w:r>
          </w:p>
        </w:tc>
        <w:tc>
          <w:tcPr>
            <w:tcW w:w="850" w:type="dxa"/>
            <w:hideMark/>
          </w:tcPr>
          <w:p w:rsidR="004E17FB" w:rsidRPr="001C0CC4" w:rsidRDefault="004E17FB" w:rsidP="007D074D">
            <w:pPr>
              <w:pStyle w:val="TAH"/>
              <w:keepNext w:val="0"/>
            </w:pPr>
            <w:r w:rsidRPr="001C0CC4">
              <w:t>MBW (MHz)</w:t>
            </w:r>
          </w:p>
        </w:tc>
        <w:tc>
          <w:tcPr>
            <w:tcW w:w="928" w:type="dxa"/>
            <w:noWrap/>
            <w:hideMark/>
          </w:tcPr>
          <w:p w:rsidR="004E17FB" w:rsidRPr="001C0CC4" w:rsidRDefault="004E17FB" w:rsidP="007D074D">
            <w:pPr>
              <w:pStyle w:val="TAH"/>
              <w:keepNext w:val="0"/>
            </w:pPr>
            <w:r w:rsidRPr="001C0CC4">
              <w:t>NOTE</w:t>
            </w:r>
          </w:p>
        </w:tc>
      </w:tr>
      <w:tr w:rsidR="002562E2" w:rsidRPr="00A1115A" w:rsidTr="009A1354">
        <w:trPr>
          <w:trHeight w:val="225"/>
          <w:jc w:val="center"/>
        </w:trPr>
        <w:tc>
          <w:tcPr>
            <w:tcW w:w="959" w:type="dxa"/>
            <w:tcBorders>
              <w:bottom w:val="nil"/>
            </w:tcBorders>
            <w:shd w:val="clear" w:color="auto" w:fill="auto"/>
          </w:tcPr>
          <w:p w:rsidR="002562E2" w:rsidRPr="00A1115A" w:rsidRDefault="00303B80" w:rsidP="007D074D">
            <w:pPr>
              <w:pStyle w:val="TAC"/>
            </w:pPr>
            <w:r>
              <w:t>nxx</w:t>
            </w:r>
          </w:p>
        </w:tc>
        <w:tc>
          <w:tcPr>
            <w:tcW w:w="2831" w:type="dxa"/>
          </w:tcPr>
          <w:p w:rsidR="002562E2" w:rsidRDefault="008C0F8C" w:rsidP="007D074D">
            <w:pPr>
              <w:pStyle w:val="TAL"/>
            </w:pPr>
            <w:r>
              <w:t>E-UTRA Band 1, 20, 28, 32,</w:t>
            </w:r>
            <w:r w:rsidR="002562E2" w:rsidRPr="00A1115A">
              <w:t xml:space="preserve"> 38, </w:t>
            </w:r>
            <w:r>
              <w:t>40</w:t>
            </w:r>
          </w:p>
          <w:p w:rsidR="00336CBD" w:rsidRPr="00A1115A" w:rsidRDefault="00336CBD" w:rsidP="007D074D">
            <w:pPr>
              <w:pStyle w:val="TAL"/>
            </w:pPr>
            <w:r>
              <w:t>NR Band n8</w:t>
            </w:r>
            <w:r w:rsidR="00251C43">
              <w:t>, n91, n92, n93, n94</w:t>
            </w:r>
          </w:p>
        </w:tc>
        <w:tc>
          <w:tcPr>
            <w:tcW w:w="810" w:type="dxa"/>
          </w:tcPr>
          <w:p w:rsidR="002562E2" w:rsidRPr="00A1115A" w:rsidRDefault="002562E2" w:rsidP="007D074D">
            <w:pPr>
              <w:pStyle w:val="TAC"/>
            </w:pPr>
            <w:r w:rsidRPr="00A1115A">
              <w:t>F</w:t>
            </w:r>
            <w:r w:rsidRPr="00A1115A">
              <w:rPr>
                <w:vertAlign w:val="subscript"/>
              </w:rPr>
              <w:t>DL_low</w:t>
            </w:r>
          </w:p>
        </w:tc>
        <w:tc>
          <w:tcPr>
            <w:tcW w:w="540" w:type="dxa"/>
          </w:tcPr>
          <w:p w:rsidR="002562E2" w:rsidRPr="00A1115A" w:rsidRDefault="002562E2" w:rsidP="007D074D">
            <w:pPr>
              <w:pStyle w:val="TAC"/>
            </w:pPr>
            <w:r w:rsidRPr="00A1115A">
              <w:t>-</w:t>
            </w:r>
          </w:p>
        </w:tc>
        <w:tc>
          <w:tcPr>
            <w:tcW w:w="889" w:type="dxa"/>
          </w:tcPr>
          <w:p w:rsidR="002562E2" w:rsidRPr="00A1115A" w:rsidRDefault="002562E2" w:rsidP="007D074D">
            <w:pPr>
              <w:pStyle w:val="TAC"/>
            </w:pPr>
            <w:r w:rsidRPr="00A1115A">
              <w:t>F</w:t>
            </w:r>
            <w:r w:rsidRPr="00A1115A">
              <w:rPr>
                <w:vertAlign w:val="subscript"/>
              </w:rPr>
              <w:t>DL_high</w:t>
            </w:r>
          </w:p>
        </w:tc>
        <w:tc>
          <w:tcPr>
            <w:tcW w:w="1133" w:type="dxa"/>
          </w:tcPr>
          <w:p w:rsidR="002562E2" w:rsidRPr="00A1115A" w:rsidRDefault="002562E2" w:rsidP="007D074D">
            <w:pPr>
              <w:pStyle w:val="TAC"/>
            </w:pPr>
            <w:r w:rsidRPr="00A1115A">
              <w:t>-50</w:t>
            </w:r>
          </w:p>
        </w:tc>
        <w:tc>
          <w:tcPr>
            <w:tcW w:w="850" w:type="dxa"/>
            <w:noWrap/>
          </w:tcPr>
          <w:p w:rsidR="002562E2" w:rsidRPr="00A1115A" w:rsidRDefault="002562E2" w:rsidP="007D074D">
            <w:pPr>
              <w:pStyle w:val="TAC"/>
            </w:pPr>
            <w:r w:rsidRPr="00A1115A">
              <w:t>1</w:t>
            </w:r>
          </w:p>
        </w:tc>
        <w:tc>
          <w:tcPr>
            <w:tcW w:w="928" w:type="dxa"/>
            <w:noWrap/>
          </w:tcPr>
          <w:p w:rsidR="002562E2" w:rsidRPr="00A1115A" w:rsidRDefault="002562E2" w:rsidP="007D074D">
            <w:pPr>
              <w:pStyle w:val="TAC"/>
            </w:pPr>
          </w:p>
        </w:tc>
      </w:tr>
      <w:tr w:rsidR="002562E2" w:rsidRPr="00A1115A" w:rsidTr="009A1354">
        <w:trPr>
          <w:trHeight w:val="225"/>
          <w:jc w:val="center"/>
        </w:trPr>
        <w:tc>
          <w:tcPr>
            <w:tcW w:w="959" w:type="dxa"/>
            <w:tcBorders>
              <w:top w:val="nil"/>
              <w:bottom w:val="nil"/>
            </w:tcBorders>
            <w:shd w:val="clear" w:color="auto" w:fill="auto"/>
          </w:tcPr>
          <w:p w:rsidR="002562E2" w:rsidRPr="00A1115A" w:rsidRDefault="002562E2" w:rsidP="007D074D">
            <w:pPr>
              <w:pStyle w:val="TAC"/>
            </w:pPr>
          </w:p>
        </w:tc>
        <w:tc>
          <w:tcPr>
            <w:tcW w:w="2831" w:type="dxa"/>
          </w:tcPr>
          <w:p w:rsidR="002562E2" w:rsidRPr="00A1115A" w:rsidRDefault="008C0F8C" w:rsidP="007D074D">
            <w:pPr>
              <w:pStyle w:val="TAL"/>
              <w:rPr>
                <w:lang w:val="sv-FI"/>
              </w:rPr>
            </w:pPr>
            <w:r>
              <w:rPr>
                <w:lang w:val="sv-FI"/>
              </w:rPr>
              <w:t>E-UTRA band  3, 7</w:t>
            </w:r>
          </w:p>
          <w:p w:rsidR="002562E2" w:rsidRPr="00A1115A" w:rsidRDefault="002562E2" w:rsidP="007D074D">
            <w:pPr>
              <w:pStyle w:val="TAL"/>
              <w:rPr>
                <w:lang w:val="sv-FI"/>
              </w:rPr>
            </w:pPr>
            <w:r w:rsidRPr="00A1115A">
              <w:rPr>
                <w:lang w:val="sv-FI"/>
              </w:rPr>
              <w:t>NR Band n77, n78, n79</w:t>
            </w:r>
          </w:p>
        </w:tc>
        <w:tc>
          <w:tcPr>
            <w:tcW w:w="810" w:type="dxa"/>
          </w:tcPr>
          <w:p w:rsidR="002562E2" w:rsidRPr="00A1115A" w:rsidRDefault="002562E2" w:rsidP="007D074D">
            <w:pPr>
              <w:pStyle w:val="TAC"/>
            </w:pPr>
            <w:r w:rsidRPr="00A1115A">
              <w:t>F</w:t>
            </w:r>
            <w:r w:rsidRPr="00A1115A">
              <w:rPr>
                <w:vertAlign w:val="subscript"/>
              </w:rPr>
              <w:t>DL_low</w:t>
            </w:r>
          </w:p>
        </w:tc>
        <w:tc>
          <w:tcPr>
            <w:tcW w:w="540" w:type="dxa"/>
          </w:tcPr>
          <w:p w:rsidR="002562E2" w:rsidRPr="00A1115A" w:rsidRDefault="002562E2" w:rsidP="007D074D">
            <w:pPr>
              <w:pStyle w:val="TAC"/>
            </w:pPr>
            <w:r w:rsidRPr="00A1115A">
              <w:t>-</w:t>
            </w:r>
          </w:p>
        </w:tc>
        <w:tc>
          <w:tcPr>
            <w:tcW w:w="889" w:type="dxa"/>
          </w:tcPr>
          <w:p w:rsidR="002562E2" w:rsidRPr="00A1115A" w:rsidRDefault="002562E2" w:rsidP="007D074D">
            <w:pPr>
              <w:pStyle w:val="TAC"/>
            </w:pPr>
            <w:r w:rsidRPr="00A1115A">
              <w:t>F</w:t>
            </w:r>
            <w:r w:rsidRPr="00A1115A">
              <w:rPr>
                <w:vertAlign w:val="subscript"/>
              </w:rPr>
              <w:t>DL_high</w:t>
            </w:r>
          </w:p>
        </w:tc>
        <w:tc>
          <w:tcPr>
            <w:tcW w:w="1133" w:type="dxa"/>
          </w:tcPr>
          <w:p w:rsidR="002562E2" w:rsidRPr="00A1115A" w:rsidRDefault="002562E2" w:rsidP="007D074D">
            <w:pPr>
              <w:pStyle w:val="TAC"/>
            </w:pPr>
            <w:r w:rsidRPr="00A1115A">
              <w:t>-50</w:t>
            </w:r>
          </w:p>
        </w:tc>
        <w:tc>
          <w:tcPr>
            <w:tcW w:w="850" w:type="dxa"/>
            <w:noWrap/>
          </w:tcPr>
          <w:p w:rsidR="002562E2" w:rsidRPr="00A1115A" w:rsidRDefault="002562E2" w:rsidP="007D074D">
            <w:pPr>
              <w:pStyle w:val="TAC"/>
            </w:pPr>
            <w:r w:rsidRPr="00A1115A">
              <w:t>1</w:t>
            </w:r>
          </w:p>
        </w:tc>
        <w:tc>
          <w:tcPr>
            <w:tcW w:w="928" w:type="dxa"/>
            <w:noWrap/>
          </w:tcPr>
          <w:p w:rsidR="002562E2" w:rsidRPr="00A1115A" w:rsidRDefault="002562E2" w:rsidP="007D074D">
            <w:pPr>
              <w:pStyle w:val="TAC"/>
            </w:pPr>
            <w:r w:rsidRPr="00A1115A">
              <w:t>2</w:t>
            </w:r>
          </w:p>
        </w:tc>
      </w:tr>
      <w:tr w:rsidR="002562E2" w:rsidRPr="00A1115A" w:rsidTr="009A1354">
        <w:trPr>
          <w:trHeight w:val="225"/>
          <w:jc w:val="center"/>
        </w:trPr>
        <w:tc>
          <w:tcPr>
            <w:tcW w:w="959" w:type="dxa"/>
            <w:tcBorders>
              <w:top w:val="nil"/>
              <w:bottom w:val="nil"/>
            </w:tcBorders>
            <w:shd w:val="clear" w:color="auto" w:fill="auto"/>
          </w:tcPr>
          <w:p w:rsidR="002562E2" w:rsidRPr="00A1115A" w:rsidRDefault="002562E2" w:rsidP="007D074D">
            <w:pPr>
              <w:pStyle w:val="TAC"/>
            </w:pPr>
          </w:p>
        </w:tc>
        <w:tc>
          <w:tcPr>
            <w:tcW w:w="2831" w:type="dxa"/>
          </w:tcPr>
          <w:p w:rsidR="002562E2" w:rsidRPr="00A1115A" w:rsidRDefault="002562E2" w:rsidP="007D074D">
            <w:pPr>
              <w:pStyle w:val="TAL"/>
            </w:pPr>
            <w:r w:rsidRPr="00A1115A">
              <w:t>E-UTRA 8</w:t>
            </w:r>
          </w:p>
        </w:tc>
        <w:tc>
          <w:tcPr>
            <w:tcW w:w="810" w:type="dxa"/>
          </w:tcPr>
          <w:p w:rsidR="002562E2" w:rsidRPr="00A1115A" w:rsidRDefault="002562E2" w:rsidP="007D074D">
            <w:pPr>
              <w:pStyle w:val="TAC"/>
            </w:pPr>
            <w:r w:rsidRPr="00A1115A">
              <w:t>F</w:t>
            </w:r>
            <w:r w:rsidRPr="00A1115A">
              <w:rPr>
                <w:vertAlign w:val="subscript"/>
              </w:rPr>
              <w:t>DL_low</w:t>
            </w:r>
          </w:p>
        </w:tc>
        <w:tc>
          <w:tcPr>
            <w:tcW w:w="540" w:type="dxa"/>
          </w:tcPr>
          <w:p w:rsidR="002562E2" w:rsidRPr="00A1115A" w:rsidRDefault="002562E2" w:rsidP="007D074D">
            <w:pPr>
              <w:pStyle w:val="TAC"/>
            </w:pPr>
            <w:r w:rsidRPr="00A1115A">
              <w:t>-</w:t>
            </w:r>
          </w:p>
        </w:tc>
        <w:tc>
          <w:tcPr>
            <w:tcW w:w="889" w:type="dxa"/>
          </w:tcPr>
          <w:p w:rsidR="002562E2" w:rsidRPr="00A1115A" w:rsidRDefault="002562E2" w:rsidP="007D074D">
            <w:pPr>
              <w:pStyle w:val="TAC"/>
            </w:pPr>
            <w:r w:rsidRPr="00A1115A">
              <w:t>F</w:t>
            </w:r>
            <w:r w:rsidRPr="00A1115A">
              <w:rPr>
                <w:vertAlign w:val="subscript"/>
              </w:rPr>
              <w:t>DL_high</w:t>
            </w:r>
          </w:p>
        </w:tc>
        <w:tc>
          <w:tcPr>
            <w:tcW w:w="1133" w:type="dxa"/>
          </w:tcPr>
          <w:p w:rsidR="002562E2" w:rsidRPr="00A1115A" w:rsidRDefault="002562E2" w:rsidP="007D074D">
            <w:pPr>
              <w:pStyle w:val="TAC"/>
            </w:pPr>
            <w:r w:rsidRPr="00A1115A">
              <w:t>-50</w:t>
            </w:r>
          </w:p>
        </w:tc>
        <w:tc>
          <w:tcPr>
            <w:tcW w:w="850" w:type="dxa"/>
            <w:noWrap/>
          </w:tcPr>
          <w:p w:rsidR="002562E2" w:rsidRPr="00A1115A" w:rsidRDefault="002562E2" w:rsidP="007D074D">
            <w:pPr>
              <w:pStyle w:val="TAC"/>
            </w:pPr>
            <w:r w:rsidRPr="00A1115A">
              <w:t>1</w:t>
            </w:r>
          </w:p>
        </w:tc>
        <w:tc>
          <w:tcPr>
            <w:tcW w:w="928" w:type="dxa"/>
            <w:noWrap/>
          </w:tcPr>
          <w:p w:rsidR="002562E2" w:rsidRPr="00A1115A" w:rsidRDefault="002562E2" w:rsidP="007D074D">
            <w:pPr>
              <w:pStyle w:val="TAC"/>
            </w:pPr>
            <w:r w:rsidRPr="00A1115A">
              <w:t>15</w:t>
            </w:r>
          </w:p>
        </w:tc>
      </w:tr>
    </w:tbl>
    <w:p w:rsidR="004E17FB" w:rsidRDefault="004E17FB" w:rsidP="004E17FB"/>
    <w:p w:rsidR="00F547BA" w:rsidRDefault="00F547BA" w:rsidP="004E17FB">
      <w:r>
        <w:t xml:space="preserve">Table 7.6.2-2 for in band blocking shall be updated with band </w:t>
      </w:r>
      <w:r w:rsidR="00303B80">
        <w:t>nxx</w:t>
      </w:r>
      <w:r>
        <w:t>.</w:t>
      </w:r>
    </w:p>
    <w:p w:rsidR="00A52DA3" w:rsidRPr="00A1115A" w:rsidRDefault="00A52DA3" w:rsidP="00A52DA3">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A52DA3" w:rsidRPr="00A1115A" w:rsidTr="007D074D">
        <w:trPr>
          <w:jc w:val="center"/>
        </w:trPr>
        <w:tc>
          <w:tcPr>
            <w:tcW w:w="1106" w:type="dxa"/>
            <w:tcBorders>
              <w:bottom w:val="nil"/>
            </w:tcBorders>
            <w:shd w:val="clear" w:color="auto" w:fill="auto"/>
          </w:tcPr>
          <w:p w:rsidR="00A52DA3" w:rsidRPr="00A1115A" w:rsidRDefault="00A52DA3" w:rsidP="007D074D">
            <w:pPr>
              <w:pStyle w:val="TAH"/>
            </w:pPr>
            <w:r w:rsidRPr="00A1115A">
              <w:t>NR band</w:t>
            </w:r>
          </w:p>
        </w:tc>
        <w:tc>
          <w:tcPr>
            <w:tcW w:w="1487" w:type="dxa"/>
            <w:shd w:val="clear" w:color="auto" w:fill="auto"/>
          </w:tcPr>
          <w:p w:rsidR="00A52DA3" w:rsidRPr="00A1115A" w:rsidRDefault="00A52DA3" w:rsidP="007D074D">
            <w:pPr>
              <w:pStyle w:val="TAH"/>
            </w:pPr>
            <w:r w:rsidRPr="00A1115A">
              <w:t>Parameter</w:t>
            </w:r>
          </w:p>
        </w:tc>
        <w:tc>
          <w:tcPr>
            <w:tcW w:w="799" w:type="dxa"/>
          </w:tcPr>
          <w:p w:rsidR="00A52DA3" w:rsidRPr="00A1115A" w:rsidRDefault="00A52DA3" w:rsidP="007D074D">
            <w:pPr>
              <w:pStyle w:val="TAH"/>
            </w:pPr>
            <w:r w:rsidRPr="00A1115A">
              <w:t>Unit</w:t>
            </w:r>
          </w:p>
        </w:tc>
        <w:tc>
          <w:tcPr>
            <w:tcW w:w="1625" w:type="dxa"/>
          </w:tcPr>
          <w:p w:rsidR="00A52DA3" w:rsidRPr="00A1115A" w:rsidRDefault="00A52DA3" w:rsidP="007D074D">
            <w:pPr>
              <w:pStyle w:val="TAH"/>
            </w:pPr>
            <w:r w:rsidRPr="00A1115A">
              <w:t>Case 1</w:t>
            </w:r>
          </w:p>
        </w:tc>
        <w:tc>
          <w:tcPr>
            <w:tcW w:w="1625" w:type="dxa"/>
          </w:tcPr>
          <w:p w:rsidR="00A52DA3" w:rsidRPr="00A1115A" w:rsidRDefault="00A52DA3" w:rsidP="007D074D">
            <w:pPr>
              <w:pStyle w:val="TAH"/>
            </w:pPr>
            <w:r w:rsidRPr="00A1115A">
              <w:t>Case 2</w:t>
            </w:r>
          </w:p>
        </w:tc>
        <w:tc>
          <w:tcPr>
            <w:tcW w:w="1625" w:type="dxa"/>
          </w:tcPr>
          <w:p w:rsidR="00A52DA3" w:rsidRPr="00A1115A" w:rsidRDefault="00A52DA3" w:rsidP="007D074D">
            <w:pPr>
              <w:pStyle w:val="TAH"/>
            </w:pPr>
            <w:r w:rsidRPr="00A1115A">
              <w:t>Case 3</w:t>
            </w:r>
          </w:p>
        </w:tc>
        <w:tc>
          <w:tcPr>
            <w:tcW w:w="1625" w:type="dxa"/>
          </w:tcPr>
          <w:p w:rsidR="00A52DA3" w:rsidRPr="00A1115A" w:rsidRDefault="00A52DA3" w:rsidP="007D074D">
            <w:pPr>
              <w:pStyle w:val="TAH"/>
            </w:pPr>
            <w:r w:rsidRPr="00A1115A">
              <w:t>Case 4</w:t>
            </w:r>
          </w:p>
        </w:tc>
      </w:tr>
      <w:tr w:rsidR="00A52DA3" w:rsidRPr="00A1115A" w:rsidTr="007D074D">
        <w:trPr>
          <w:jc w:val="center"/>
        </w:trPr>
        <w:tc>
          <w:tcPr>
            <w:tcW w:w="1106" w:type="dxa"/>
            <w:tcBorders>
              <w:top w:val="nil"/>
              <w:bottom w:val="nil"/>
            </w:tcBorders>
            <w:shd w:val="clear" w:color="auto" w:fill="auto"/>
          </w:tcPr>
          <w:p w:rsidR="00A52DA3" w:rsidRPr="00A1115A" w:rsidRDefault="00A52DA3" w:rsidP="007D074D">
            <w:pPr>
              <w:pStyle w:val="TAC"/>
              <w:jc w:val="left"/>
              <w:rPr>
                <w:lang w:val="sv-SE"/>
              </w:rPr>
            </w:pPr>
          </w:p>
        </w:tc>
        <w:tc>
          <w:tcPr>
            <w:tcW w:w="1487" w:type="dxa"/>
            <w:shd w:val="clear" w:color="auto" w:fill="auto"/>
          </w:tcPr>
          <w:p w:rsidR="00A52DA3" w:rsidRPr="00A1115A" w:rsidRDefault="00A52DA3" w:rsidP="007D074D">
            <w:pPr>
              <w:pStyle w:val="TAL"/>
              <w:rPr>
                <w:lang w:val="sv-SE"/>
              </w:rPr>
            </w:pPr>
            <w:r w:rsidRPr="00A1115A">
              <w:rPr>
                <w:lang w:val="sv-SE"/>
              </w:rPr>
              <w:t>P</w:t>
            </w:r>
            <w:r w:rsidRPr="00A1115A">
              <w:rPr>
                <w:vertAlign w:val="subscript"/>
                <w:lang w:val="sv-SE"/>
              </w:rPr>
              <w:t>interferer</w:t>
            </w:r>
          </w:p>
        </w:tc>
        <w:tc>
          <w:tcPr>
            <w:tcW w:w="799" w:type="dxa"/>
          </w:tcPr>
          <w:p w:rsidR="00A52DA3" w:rsidRPr="00A1115A" w:rsidRDefault="00A52DA3" w:rsidP="007D074D">
            <w:pPr>
              <w:pStyle w:val="TAC"/>
              <w:rPr>
                <w:lang w:val="sv-SE"/>
              </w:rPr>
            </w:pPr>
            <w:r w:rsidRPr="00A1115A">
              <w:rPr>
                <w:lang w:val="sv-SE"/>
              </w:rPr>
              <w:t>dBm</w:t>
            </w:r>
          </w:p>
        </w:tc>
        <w:tc>
          <w:tcPr>
            <w:tcW w:w="1625" w:type="dxa"/>
            <w:vAlign w:val="center"/>
          </w:tcPr>
          <w:p w:rsidR="00A52DA3" w:rsidRPr="00A1115A" w:rsidRDefault="00A52DA3" w:rsidP="007D074D">
            <w:pPr>
              <w:pStyle w:val="TAC"/>
            </w:pPr>
            <w:r w:rsidRPr="00A1115A">
              <w:t>-56</w:t>
            </w:r>
          </w:p>
        </w:tc>
        <w:tc>
          <w:tcPr>
            <w:tcW w:w="1625" w:type="dxa"/>
          </w:tcPr>
          <w:p w:rsidR="00A52DA3" w:rsidRPr="00A1115A" w:rsidRDefault="00A52DA3" w:rsidP="007D074D">
            <w:pPr>
              <w:pStyle w:val="TAC"/>
            </w:pPr>
            <w:r w:rsidRPr="00A1115A">
              <w:t>-44</w:t>
            </w:r>
          </w:p>
        </w:tc>
        <w:tc>
          <w:tcPr>
            <w:tcW w:w="1625" w:type="dxa"/>
          </w:tcPr>
          <w:p w:rsidR="00A52DA3" w:rsidRPr="00A1115A" w:rsidRDefault="00A52DA3" w:rsidP="007D074D">
            <w:pPr>
              <w:pStyle w:val="TAC"/>
            </w:pPr>
            <w:r w:rsidRPr="00A1115A">
              <w:t>-15</w:t>
            </w:r>
          </w:p>
        </w:tc>
        <w:tc>
          <w:tcPr>
            <w:tcW w:w="1625" w:type="dxa"/>
          </w:tcPr>
          <w:p w:rsidR="00A52DA3" w:rsidRPr="00A1115A" w:rsidRDefault="00A52DA3" w:rsidP="007D074D">
            <w:pPr>
              <w:pStyle w:val="TAC"/>
            </w:pPr>
            <w:r w:rsidRPr="00A1115A">
              <w:t>-38</w:t>
            </w:r>
          </w:p>
        </w:tc>
      </w:tr>
      <w:tr w:rsidR="00A52DA3" w:rsidRPr="00A1115A" w:rsidTr="007D074D">
        <w:trPr>
          <w:jc w:val="center"/>
        </w:trPr>
        <w:tc>
          <w:tcPr>
            <w:tcW w:w="1106" w:type="dxa"/>
            <w:tcBorders>
              <w:top w:val="nil"/>
            </w:tcBorders>
            <w:shd w:val="clear" w:color="auto" w:fill="auto"/>
          </w:tcPr>
          <w:p w:rsidR="00A52DA3" w:rsidRPr="00A1115A" w:rsidRDefault="00A52DA3" w:rsidP="007D074D">
            <w:pPr>
              <w:pStyle w:val="TAC"/>
              <w:jc w:val="left"/>
              <w:rPr>
                <w:lang w:val="sv-SE"/>
              </w:rPr>
            </w:pPr>
          </w:p>
        </w:tc>
        <w:tc>
          <w:tcPr>
            <w:tcW w:w="1487" w:type="dxa"/>
            <w:shd w:val="clear" w:color="auto" w:fill="auto"/>
          </w:tcPr>
          <w:p w:rsidR="00A52DA3" w:rsidRPr="00A1115A" w:rsidRDefault="00A52DA3" w:rsidP="007D074D">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rsidR="00A52DA3" w:rsidRPr="00A1115A" w:rsidRDefault="00A52DA3" w:rsidP="007D074D">
            <w:pPr>
              <w:pStyle w:val="TAC"/>
              <w:rPr>
                <w:lang w:val="sv-SE"/>
              </w:rPr>
            </w:pPr>
            <w:r w:rsidRPr="00A1115A">
              <w:rPr>
                <w:lang w:val="sv-SE"/>
              </w:rPr>
              <w:t>MHz</w:t>
            </w:r>
          </w:p>
        </w:tc>
        <w:tc>
          <w:tcPr>
            <w:tcW w:w="1625" w:type="dxa"/>
            <w:vAlign w:val="center"/>
          </w:tcPr>
          <w:p w:rsidR="00A52DA3" w:rsidRPr="00A1115A" w:rsidRDefault="00A52DA3" w:rsidP="007D074D">
            <w:pPr>
              <w:pStyle w:val="TAC"/>
            </w:pPr>
            <w:r w:rsidRPr="00A1115A">
              <w:t>-BW</w:t>
            </w:r>
            <w:r w:rsidRPr="00A1115A">
              <w:rPr>
                <w:vertAlign w:val="subscript"/>
              </w:rPr>
              <w:t>Channel</w:t>
            </w:r>
            <w:r w:rsidRPr="00A1115A">
              <w:t xml:space="preserve">/2 – </w:t>
            </w:r>
          </w:p>
          <w:p w:rsidR="00A52DA3" w:rsidRPr="00A1115A" w:rsidRDefault="00A52DA3" w:rsidP="007D074D">
            <w:pPr>
              <w:pStyle w:val="TAC"/>
            </w:pPr>
            <w:r w:rsidRPr="00A1115A">
              <w:t>F</w:t>
            </w:r>
            <w:r w:rsidRPr="00A1115A">
              <w:rPr>
                <w:vertAlign w:val="subscript"/>
              </w:rPr>
              <w:t>Ioffset, case 1</w:t>
            </w:r>
          </w:p>
          <w:p w:rsidR="00A52DA3" w:rsidRPr="00A1115A" w:rsidRDefault="00A52DA3" w:rsidP="007D074D">
            <w:pPr>
              <w:pStyle w:val="TAC"/>
            </w:pPr>
            <w:r w:rsidRPr="00A1115A">
              <w:t>and</w:t>
            </w:r>
          </w:p>
          <w:p w:rsidR="00A52DA3" w:rsidRPr="00A1115A" w:rsidRDefault="00A52DA3" w:rsidP="007D074D">
            <w:pPr>
              <w:pStyle w:val="TAC"/>
            </w:pPr>
            <w:r w:rsidRPr="00A1115A">
              <w:t>BW</w:t>
            </w:r>
            <w:r w:rsidRPr="00A1115A">
              <w:rPr>
                <w:vertAlign w:val="subscript"/>
              </w:rPr>
              <w:t>Channel</w:t>
            </w:r>
            <w:r w:rsidRPr="00A1115A">
              <w:t xml:space="preserve">/2 + </w:t>
            </w:r>
          </w:p>
          <w:p w:rsidR="00A52DA3" w:rsidRPr="00A1115A" w:rsidRDefault="00A52DA3" w:rsidP="007D074D">
            <w:pPr>
              <w:pStyle w:val="TAC"/>
            </w:pPr>
            <w:r w:rsidRPr="00A1115A">
              <w:t>F</w:t>
            </w:r>
            <w:r w:rsidRPr="00A1115A">
              <w:rPr>
                <w:vertAlign w:val="subscript"/>
              </w:rPr>
              <w:t>Ioffset, case 1</w:t>
            </w:r>
          </w:p>
        </w:tc>
        <w:tc>
          <w:tcPr>
            <w:tcW w:w="1625" w:type="dxa"/>
          </w:tcPr>
          <w:p w:rsidR="00A52DA3" w:rsidRPr="00A1115A" w:rsidRDefault="00A52DA3" w:rsidP="007D074D">
            <w:pPr>
              <w:pStyle w:val="TAC"/>
            </w:pPr>
            <w:r w:rsidRPr="00A1115A">
              <w:t>≤ -BW</w:t>
            </w:r>
            <w:r w:rsidRPr="00A1115A">
              <w:rPr>
                <w:vertAlign w:val="subscript"/>
              </w:rPr>
              <w:t>Channel</w:t>
            </w:r>
            <w:r w:rsidRPr="00A1115A">
              <w:t xml:space="preserve">/2 – </w:t>
            </w:r>
          </w:p>
          <w:p w:rsidR="00A52DA3" w:rsidRPr="00A1115A" w:rsidRDefault="00A52DA3" w:rsidP="007D074D">
            <w:pPr>
              <w:pStyle w:val="TAC"/>
            </w:pPr>
            <w:r w:rsidRPr="00A1115A">
              <w:t>F</w:t>
            </w:r>
            <w:r w:rsidRPr="00A1115A">
              <w:rPr>
                <w:vertAlign w:val="subscript"/>
              </w:rPr>
              <w:t>Ioffset, case 2</w:t>
            </w:r>
          </w:p>
          <w:p w:rsidR="00A52DA3" w:rsidRPr="00A1115A" w:rsidRDefault="00A52DA3" w:rsidP="007D074D">
            <w:pPr>
              <w:pStyle w:val="TAC"/>
            </w:pPr>
            <w:r w:rsidRPr="00A1115A">
              <w:t>and</w:t>
            </w:r>
          </w:p>
          <w:p w:rsidR="00A52DA3" w:rsidRPr="00A1115A" w:rsidRDefault="00A52DA3" w:rsidP="007D074D">
            <w:pPr>
              <w:pStyle w:val="TAC"/>
            </w:pPr>
            <w:r w:rsidRPr="00A1115A">
              <w:t>≥ BW</w:t>
            </w:r>
            <w:r w:rsidRPr="00A1115A">
              <w:rPr>
                <w:vertAlign w:val="subscript"/>
              </w:rPr>
              <w:t>Channel</w:t>
            </w:r>
            <w:r w:rsidRPr="00A1115A">
              <w:t xml:space="preserve">/2 + </w:t>
            </w:r>
          </w:p>
          <w:p w:rsidR="00A52DA3" w:rsidRPr="00A1115A" w:rsidRDefault="00A52DA3" w:rsidP="007D074D">
            <w:pPr>
              <w:pStyle w:val="TAC"/>
            </w:pPr>
            <w:r w:rsidRPr="00A1115A">
              <w:t>F</w:t>
            </w:r>
            <w:r w:rsidRPr="00A1115A">
              <w:rPr>
                <w:vertAlign w:val="subscript"/>
              </w:rPr>
              <w:t>Ioffset, case 2</w:t>
            </w:r>
          </w:p>
        </w:tc>
        <w:tc>
          <w:tcPr>
            <w:tcW w:w="1625" w:type="dxa"/>
          </w:tcPr>
          <w:p w:rsidR="00A52DA3" w:rsidRPr="00A1115A" w:rsidRDefault="00A52DA3" w:rsidP="007D074D">
            <w:pPr>
              <w:pStyle w:val="TAC"/>
            </w:pPr>
          </w:p>
        </w:tc>
        <w:tc>
          <w:tcPr>
            <w:tcW w:w="1625" w:type="dxa"/>
          </w:tcPr>
          <w:p w:rsidR="00A52DA3" w:rsidRPr="00A1115A" w:rsidRDefault="00A52DA3" w:rsidP="007D074D">
            <w:pPr>
              <w:pStyle w:val="TAC"/>
            </w:pPr>
            <w:r w:rsidRPr="00A1115A">
              <w:t>-BW</w:t>
            </w:r>
            <w:r w:rsidRPr="00A1115A">
              <w:rPr>
                <w:vertAlign w:val="subscript"/>
              </w:rPr>
              <w:t>Channel</w:t>
            </w:r>
            <w:r w:rsidRPr="00A1115A">
              <w:t>/2-11</w:t>
            </w:r>
          </w:p>
        </w:tc>
      </w:tr>
      <w:tr w:rsidR="00A52DA3" w:rsidRPr="00A1115A" w:rsidTr="007D074D">
        <w:trPr>
          <w:jc w:val="center"/>
        </w:trPr>
        <w:tc>
          <w:tcPr>
            <w:tcW w:w="1106" w:type="dxa"/>
          </w:tcPr>
          <w:p w:rsidR="00A52DA3" w:rsidRPr="00A1115A" w:rsidRDefault="00A52DA3" w:rsidP="007D074D">
            <w:pPr>
              <w:pStyle w:val="TAL"/>
            </w:pPr>
            <w:r w:rsidRPr="00A1115A">
              <w:t xml:space="preserve">n1, n2, n3, n5, n7, n8, n12, n13, n14, </w:t>
            </w:r>
            <w:r w:rsidRPr="00A1115A">
              <w:rPr>
                <w:rFonts w:hint="eastAsia"/>
                <w:lang w:val="en-US" w:eastAsia="ja-JP"/>
              </w:rPr>
              <w:t xml:space="preserve">n18, </w:t>
            </w:r>
            <w:r w:rsidRPr="00A1115A">
              <w:t>n20, n25, n26, n28,n34, n38,n39, n40, n41, n48</w:t>
            </w:r>
            <w:r w:rsidRPr="00A1115A">
              <w:rPr>
                <w:vertAlign w:val="superscript"/>
              </w:rPr>
              <w:t>3</w:t>
            </w:r>
            <w:r w:rsidRPr="00A1115A">
              <w:t>, n50, n51, n53, n65, n66, n70, n74, n75, n76, n91, n92, n93, n94</w:t>
            </w:r>
            <w:r>
              <w:t xml:space="preserve">, </w:t>
            </w:r>
            <w:r w:rsidR="00303B80">
              <w:rPr>
                <w:color w:val="FF0000"/>
              </w:rPr>
              <w:t>nxx</w:t>
            </w:r>
          </w:p>
        </w:tc>
        <w:tc>
          <w:tcPr>
            <w:tcW w:w="1487" w:type="dxa"/>
            <w:shd w:val="clear" w:color="auto" w:fill="auto"/>
          </w:tcPr>
          <w:p w:rsidR="00A52DA3" w:rsidRPr="00A1115A" w:rsidRDefault="00A52DA3" w:rsidP="007D074D">
            <w:pPr>
              <w:pStyle w:val="TAL"/>
              <w:rPr>
                <w:lang w:val="sv-SE"/>
              </w:rPr>
            </w:pPr>
            <w:r w:rsidRPr="00A1115A">
              <w:rPr>
                <w:lang w:val="sv-SE"/>
              </w:rPr>
              <w:t>F</w:t>
            </w:r>
            <w:r w:rsidRPr="00A1115A">
              <w:rPr>
                <w:vertAlign w:val="subscript"/>
                <w:lang w:val="sv-SE"/>
              </w:rPr>
              <w:t>interferer</w:t>
            </w:r>
          </w:p>
        </w:tc>
        <w:tc>
          <w:tcPr>
            <w:tcW w:w="799" w:type="dxa"/>
          </w:tcPr>
          <w:p w:rsidR="00A52DA3" w:rsidRPr="00A1115A" w:rsidRDefault="00A52DA3" w:rsidP="007D074D">
            <w:pPr>
              <w:pStyle w:val="TAC"/>
              <w:rPr>
                <w:lang w:val="sv-SE"/>
              </w:rPr>
            </w:pPr>
            <w:r w:rsidRPr="00A1115A">
              <w:rPr>
                <w:lang w:val="sv-SE"/>
              </w:rPr>
              <w:t>MHz</w:t>
            </w:r>
          </w:p>
        </w:tc>
        <w:tc>
          <w:tcPr>
            <w:tcW w:w="1625" w:type="dxa"/>
          </w:tcPr>
          <w:p w:rsidR="00A52DA3" w:rsidRPr="00A1115A" w:rsidRDefault="00A52DA3" w:rsidP="007D074D">
            <w:pPr>
              <w:pStyle w:val="TAC"/>
            </w:pPr>
            <w:r w:rsidRPr="00A1115A">
              <w:t>NOTE 2</w:t>
            </w:r>
          </w:p>
        </w:tc>
        <w:tc>
          <w:tcPr>
            <w:tcW w:w="1625" w:type="dxa"/>
          </w:tcPr>
          <w:p w:rsidR="00A52DA3" w:rsidRPr="00A1115A" w:rsidRDefault="00A52DA3" w:rsidP="007D074D">
            <w:pPr>
              <w:pStyle w:val="TAC"/>
            </w:pPr>
            <w:r w:rsidRPr="00A1115A">
              <w:t>F</w:t>
            </w:r>
            <w:r w:rsidRPr="00A1115A">
              <w:rPr>
                <w:vertAlign w:val="subscript"/>
              </w:rPr>
              <w:t>DL_low</w:t>
            </w:r>
            <w:r w:rsidRPr="00A1115A">
              <w:t xml:space="preserve"> – 15</w:t>
            </w:r>
          </w:p>
          <w:p w:rsidR="00A52DA3" w:rsidRPr="00A1115A" w:rsidRDefault="00A52DA3" w:rsidP="007D074D">
            <w:pPr>
              <w:pStyle w:val="TAC"/>
            </w:pPr>
            <w:r w:rsidRPr="00A1115A">
              <w:t>to</w:t>
            </w:r>
          </w:p>
          <w:p w:rsidR="00A52DA3" w:rsidRPr="00A1115A" w:rsidRDefault="00A52DA3" w:rsidP="007D074D">
            <w:pPr>
              <w:pStyle w:val="TAC"/>
            </w:pPr>
            <w:r w:rsidRPr="00A1115A">
              <w:t>F</w:t>
            </w:r>
            <w:r w:rsidRPr="00A1115A">
              <w:rPr>
                <w:vertAlign w:val="subscript"/>
              </w:rPr>
              <w:t>DL_high</w:t>
            </w:r>
            <w:r w:rsidRPr="00A1115A">
              <w:t xml:space="preserve"> + 15</w:t>
            </w:r>
          </w:p>
        </w:tc>
        <w:tc>
          <w:tcPr>
            <w:tcW w:w="1625" w:type="dxa"/>
          </w:tcPr>
          <w:p w:rsidR="00A52DA3" w:rsidRPr="00A1115A" w:rsidRDefault="00A52DA3" w:rsidP="007D074D">
            <w:pPr>
              <w:pStyle w:val="TAC"/>
            </w:pPr>
          </w:p>
        </w:tc>
        <w:tc>
          <w:tcPr>
            <w:tcW w:w="1625" w:type="dxa"/>
          </w:tcPr>
          <w:p w:rsidR="00A52DA3" w:rsidRPr="00A1115A" w:rsidRDefault="00A52DA3" w:rsidP="007D074D">
            <w:pPr>
              <w:pStyle w:val="TAC"/>
            </w:pPr>
          </w:p>
        </w:tc>
      </w:tr>
      <w:tr w:rsidR="00A52DA3" w:rsidRPr="00A1115A" w:rsidTr="007D074D">
        <w:trPr>
          <w:jc w:val="center"/>
        </w:trPr>
        <w:tc>
          <w:tcPr>
            <w:tcW w:w="1106" w:type="dxa"/>
          </w:tcPr>
          <w:p w:rsidR="00A52DA3" w:rsidRPr="00A1115A" w:rsidRDefault="00A52DA3" w:rsidP="007D074D">
            <w:pPr>
              <w:pStyle w:val="TAL"/>
            </w:pPr>
            <w:r w:rsidRPr="00A1115A">
              <w:t>n30</w:t>
            </w:r>
          </w:p>
        </w:tc>
        <w:tc>
          <w:tcPr>
            <w:tcW w:w="1487" w:type="dxa"/>
            <w:shd w:val="clear" w:color="auto" w:fill="auto"/>
          </w:tcPr>
          <w:p w:rsidR="00A52DA3" w:rsidRPr="00A1115A" w:rsidRDefault="00A52DA3" w:rsidP="007D074D">
            <w:pPr>
              <w:pStyle w:val="TAL"/>
              <w:rPr>
                <w:lang w:val="sv-SE"/>
              </w:rPr>
            </w:pPr>
            <w:r w:rsidRPr="00A1115A">
              <w:rPr>
                <w:lang w:val="sv-SE"/>
              </w:rPr>
              <w:t>F</w:t>
            </w:r>
            <w:r w:rsidRPr="00A1115A">
              <w:rPr>
                <w:vertAlign w:val="subscript"/>
                <w:lang w:val="sv-SE"/>
              </w:rPr>
              <w:t>interferer</w:t>
            </w:r>
          </w:p>
        </w:tc>
        <w:tc>
          <w:tcPr>
            <w:tcW w:w="799" w:type="dxa"/>
          </w:tcPr>
          <w:p w:rsidR="00A52DA3" w:rsidRPr="00A1115A" w:rsidRDefault="00A52DA3" w:rsidP="007D074D">
            <w:pPr>
              <w:pStyle w:val="TAC"/>
              <w:rPr>
                <w:lang w:val="sv-SE"/>
              </w:rPr>
            </w:pPr>
            <w:r w:rsidRPr="00A1115A">
              <w:rPr>
                <w:lang w:val="sv-SE"/>
              </w:rPr>
              <w:t>MHz</w:t>
            </w:r>
          </w:p>
        </w:tc>
        <w:tc>
          <w:tcPr>
            <w:tcW w:w="1625" w:type="dxa"/>
          </w:tcPr>
          <w:p w:rsidR="00A52DA3" w:rsidRPr="00A1115A" w:rsidRDefault="00A52DA3" w:rsidP="007D074D">
            <w:pPr>
              <w:pStyle w:val="TAC"/>
            </w:pPr>
            <w:r w:rsidRPr="00A1115A">
              <w:t>NOTE 2</w:t>
            </w:r>
          </w:p>
        </w:tc>
        <w:tc>
          <w:tcPr>
            <w:tcW w:w="1625" w:type="dxa"/>
          </w:tcPr>
          <w:p w:rsidR="00A52DA3" w:rsidRPr="00A1115A" w:rsidRDefault="00A52DA3" w:rsidP="007D074D">
            <w:pPr>
              <w:pStyle w:val="TAC"/>
            </w:pPr>
            <w:r w:rsidRPr="00A1115A">
              <w:t>F</w:t>
            </w:r>
            <w:r w:rsidRPr="00A1115A">
              <w:rPr>
                <w:vertAlign w:val="subscript"/>
              </w:rPr>
              <w:t>DL_low</w:t>
            </w:r>
            <w:r w:rsidRPr="00A1115A">
              <w:t xml:space="preserve"> – 15</w:t>
            </w:r>
          </w:p>
          <w:p w:rsidR="00A52DA3" w:rsidRPr="00A1115A" w:rsidRDefault="00A52DA3" w:rsidP="007D074D">
            <w:pPr>
              <w:pStyle w:val="TAC"/>
            </w:pPr>
            <w:r w:rsidRPr="00A1115A">
              <w:t>to</w:t>
            </w:r>
          </w:p>
          <w:p w:rsidR="00A52DA3" w:rsidRPr="00A1115A" w:rsidRDefault="00A52DA3" w:rsidP="007D074D">
            <w:pPr>
              <w:pStyle w:val="TAC"/>
            </w:pPr>
            <w:r w:rsidRPr="00A1115A">
              <w:t>F</w:t>
            </w:r>
            <w:r w:rsidRPr="00A1115A">
              <w:rPr>
                <w:vertAlign w:val="subscript"/>
              </w:rPr>
              <w:t>DL_high</w:t>
            </w:r>
            <w:r w:rsidRPr="00A1115A">
              <w:t xml:space="preserve"> + 15</w:t>
            </w:r>
          </w:p>
        </w:tc>
        <w:tc>
          <w:tcPr>
            <w:tcW w:w="1625" w:type="dxa"/>
          </w:tcPr>
          <w:p w:rsidR="00A52DA3" w:rsidRPr="00A1115A" w:rsidRDefault="00A52DA3" w:rsidP="007D074D">
            <w:pPr>
              <w:pStyle w:val="TAC"/>
            </w:pPr>
          </w:p>
        </w:tc>
        <w:tc>
          <w:tcPr>
            <w:tcW w:w="1625" w:type="dxa"/>
          </w:tcPr>
          <w:p w:rsidR="00A52DA3" w:rsidRPr="00A1115A" w:rsidRDefault="00A52DA3" w:rsidP="007D074D">
            <w:pPr>
              <w:pStyle w:val="TAC"/>
            </w:pPr>
            <w:r w:rsidRPr="00A1115A">
              <w:t>F</w:t>
            </w:r>
            <w:r w:rsidRPr="00A1115A">
              <w:rPr>
                <w:vertAlign w:val="subscript"/>
              </w:rPr>
              <w:t>DL_low</w:t>
            </w:r>
            <w:r w:rsidRPr="00A1115A">
              <w:t xml:space="preserve"> – 11</w:t>
            </w:r>
          </w:p>
        </w:tc>
      </w:tr>
      <w:tr w:rsidR="00A52DA3" w:rsidRPr="00A1115A" w:rsidTr="007D074D">
        <w:trPr>
          <w:jc w:val="center"/>
        </w:trPr>
        <w:tc>
          <w:tcPr>
            <w:tcW w:w="1106" w:type="dxa"/>
          </w:tcPr>
          <w:p w:rsidR="00A52DA3" w:rsidRPr="00A1115A" w:rsidRDefault="00A52DA3" w:rsidP="007D074D">
            <w:pPr>
              <w:pStyle w:val="TAL"/>
            </w:pPr>
            <w:r w:rsidRPr="00A1115A">
              <w:t>n71</w:t>
            </w:r>
          </w:p>
        </w:tc>
        <w:tc>
          <w:tcPr>
            <w:tcW w:w="1487" w:type="dxa"/>
            <w:shd w:val="clear" w:color="auto" w:fill="auto"/>
          </w:tcPr>
          <w:p w:rsidR="00A52DA3" w:rsidRPr="00A1115A" w:rsidRDefault="00A52DA3" w:rsidP="007D074D">
            <w:pPr>
              <w:pStyle w:val="TAL"/>
              <w:rPr>
                <w:lang w:val="sv-SE"/>
              </w:rPr>
            </w:pPr>
            <w:r w:rsidRPr="00A1115A">
              <w:rPr>
                <w:lang w:val="sv-SE"/>
              </w:rPr>
              <w:t>F</w:t>
            </w:r>
            <w:r w:rsidRPr="00A1115A">
              <w:rPr>
                <w:vertAlign w:val="subscript"/>
                <w:lang w:val="sv-SE"/>
              </w:rPr>
              <w:t>interferer</w:t>
            </w:r>
          </w:p>
        </w:tc>
        <w:tc>
          <w:tcPr>
            <w:tcW w:w="799" w:type="dxa"/>
          </w:tcPr>
          <w:p w:rsidR="00A52DA3" w:rsidRPr="00A1115A" w:rsidRDefault="00A52DA3" w:rsidP="007D074D">
            <w:pPr>
              <w:pStyle w:val="TAC"/>
              <w:rPr>
                <w:lang w:val="sv-SE"/>
              </w:rPr>
            </w:pPr>
            <w:r w:rsidRPr="00A1115A">
              <w:rPr>
                <w:lang w:val="sv-SE"/>
              </w:rPr>
              <w:t>MHz</w:t>
            </w:r>
          </w:p>
        </w:tc>
        <w:tc>
          <w:tcPr>
            <w:tcW w:w="1625" w:type="dxa"/>
          </w:tcPr>
          <w:p w:rsidR="00A52DA3" w:rsidRPr="00A1115A" w:rsidRDefault="00A52DA3" w:rsidP="007D074D">
            <w:pPr>
              <w:pStyle w:val="TAC"/>
            </w:pPr>
            <w:r w:rsidRPr="00A1115A">
              <w:t>NOTE 2</w:t>
            </w:r>
          </w:p>
        </w:tc>
        <w:tc>
          <w:tcPr>
            <w:tcW w:w="1625" w:type="dxa"/>
          </w:tcPr>
          <w:p w:rsidR="00A52DA3" w:rsidRPr="00A1115A" w:rsidRDefault="00A52DA3" w:rsidP="007D074D">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rsidR="00A52DA3" w:rsidRPr="00A1115A" w:rsidRDefault="00A52DA3" w:rsidP="007D074D">
            <w:pPr>
              <w:pStyle w:val="TAC"/>
            </w:pPr>
            <w:r w:rsidRPr="00A1115A">
              <w:t>F</w:t>
            </w:r>
            <w:r w:rsidRPr="00A1115A">
              <w:rPr>
                <w:vertAlign w:val="subscript"/>
              </w:rPr>
              <w:t>DL_low</w:t>
            </w:r>
            <w:r w:rsidRPr="00A1115A">
              <w:t xml:space="preserve"> – 12</w:t>
            </w:r>
          </w:p>
        </w:tc>
        <w:tc>
          <w:tcPr>
            <w:tcW w:w="1625" w:type="dxa"/>
          </w:tcPr>
          <w:p w:rsidR="00A52DA3" w:rsidRPr="00A1115A" w:rsidRDefault="00A52DA3" w:rsidP="007D074D">
            <w:pPr>
              <w:pStyle w:val="TAC"/>
            </w:pPr>
          </w:p>
        </w:tc>
      </w:tr>
      <w:tr w:rsidR="00A52DA3" w:rsidRPr="00A1115A" w:rsidTr="007D074D">
        <w:trPr>
          <w:jc w:val="center"/>
        </w:trPr>
        <w:tc>
          <w:tcPr>
            <w:tcW w:w="9892" w:type="dxa"/>
            <w:gridSpan w:val="7"/>
          </w:tcPr>
          <w:p w:rsidR="00A52DA3" w:rsidRPr="00A1115A" w:rsidRDefault="00A52DA3" w:rsidP="007D074D">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696321279" r:id="rId9"/>
              </w:object>
            </w:r>
            <w:r w:rsidRPr="00A1115A">
              <w:t>MHz with SCS the sub-carrier spacing of the wanted signal in MHz. The interferer is an NR signal with 15 kHz SCS.</w:t>
            </w:r>
          </w:p>
          <w:p w:rsidR="00A52DA3" w:rsidRPr="00A1115A" w:rsidRDefault="00A52DA3" w:rsidP="007D074D">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rsidR="00A52DA3" w:rsidRPr="00A1115A" w:rsidRDefault="00A52DA3" w:rsidP="007D074D">
            <w:pPr>
              <w:pStyle w:val="TAN"/>
            </w:pPr>
            <w:r w:rsidRPr="00A1115A">
              <w:t>NOTE 3:</w:t>
            </w:r>
            <w:r w:rsidRPr="00A1115A">
              <w:tab/>
              <w:t>n48 follows the requirement in this frequency range according to the general requirement defined in Clause 7.1.</w:t>
            </w:r>
          </w:p>
        </w:tc>
      </w:tr>
    </w:tbl>
    <w:p w:rsidR="00A52DA3" w:rsidRDefault="00A52DA3" w:rsidP="004E17FB"/>
    <w:p w:rsidR="00F547BA" w:rsidRDefault="00F547BA" w:rsidP="004E17FB">
      <w:r>
        <w:t xml:space="preserve">Table 7.6.3-2 for out of band blocking shall be updated with band </w:t>
      </w:r>
      <w:r w:rsidR="00303B80">
        <w:t>nxx</w:t>
      </w:r>
      <w:r>
        <w:t>.</w:t>
      </w:r>
    </w:p>
    <w:p w:rsidR="002D1892" w:rsidRPr="00A1115A" w:rsidRDefault="002D1892" w:rsidP="002D1892">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1892" w:rsidRPr="00A1115A" w:rsidTr="007D074D">
        <w:trPr>
          <w:trHeight w:val="187"/>
          <w:jc w:val="center"/>
        </w:trPr>
        <w:tc>
          <w:tcPr>
            <w:tcW w:w="1106" w:type="dxa"/>
            <w:tcBorders>
              <w:bottom w:val="single" w:sz="4" w:space="0" w:color="auto"/>
            </w:tcBorders>
          </w:tcPr>
          <w:p w:rsidR="002D1892" w:rsidRPr="00A1115A" w:rsidRDefault="002D1892" w:rsidP="007D074D">
            <w:pPr>
              <w:pStyle w:val="TAH"/>
            </w:pPr>
            <w:r w:rsidRPr="00A1115A">
              <w:t>NR band</w:t>
            </w:r>
          </w:p>
        </w:tc>
        <w:tc>
          <w:tcPr>
            <w:tcW w:w="1487" w:type="dxa"/>
            <w:shd w:val="clear" w:color="auto" w:fill="auto"/>
          </w:tcPr>
          <w:p w:rsidR="002D1892" w:rsidRPr="00A1115A" w:rsidRDefault="002D1892" w:rsidP="007D074D">
            <w:pPr>
              <w:pStyle w:val="TAH"/>
            </w:pPr>
            <w:r w:rsidRPr="00A1115A">
              <w:t>Parameter</w:t>
            </w:r>
          </w:p>
        </w:tc>
        <w:tc>
          <w:tcPr>
            <w:tcW w:w="799" w:type="dxa"/>
          </w:tcPr>
          <w:p w:rsidR="002D1892" w:rsidRPr="00A1115A" w:rsidRDefault="002D1892" w:rsidP="007D074D">
            <w:pPr>
              <w:pStyle w:val="TAH"/>
            </w:pPr>
            <w:r w:rsidRPr="00A1115A">
              <w:t>Unit</w:t>
            </w:r>
          </w:p>
        </w:tc>
        <w:tc>
          <w:tcPr>
            <w:tcW w:w="1938" w:type="dxa"/>
          </w:tcPr>
          <w:p w:rsidR="002D1892" w:rsidRPr="00A1115A" w:rsidRDefault="002D1892" w:rsidP="007D074D">
            <w:pPr>
              <w:pStyle w:val="TAH"/>
            </w:pPr>
            <w:r w:rsidRPr="00A1115A">
              <w:t>Range 1</w:t>
            </w:r>
          </w:p>
        </w:tc>
        <w:tc>
          <w:tcPr>
            <w:tcW w:w="1938" w:type="dxa"/>
          </w:tcPr>
          <w:p w:rsidR="002D1892" w:rsidRPr="00A1115A" w:rsidRDefault="002D1892" w:rsidP="007D074D">
            <w:pPr>
              <w:pStyle w:val="TAH"/>
            </w:pPr>
            <w:r w:rsidRPr="00A1115A">
              <w:t>Range 2</w:t>
            </w:r>
          </w:p>
        </w:tc>
        <w:tc>
          <w:tcPr>
            <w:tcW w:w="1938" w:type="dxa"/>
          </w:tcPr>
          <w:p w:rsidR="002D1892" w:rsidRPr="00A1115A" w:rsidRDefault="002D1892" w:rsidP="007D074D">
            <w:pPr>
              <w:pStyle w:val="TAH"/>
            </w:pPr>
            <w:r w:rsidRPr="00A1115A">
              <w:t>Range 3</w:t>
            </w:r>
          </w:p>
        </w:tc>
      </w:tr>
      <w:tr w:rsidR="002D1892" w:rsidRPr="00A1115A" w:rsidTr="007D074D">
        <w:trPr>
          <w:trHeight w:val="187"/>
          <w:jc w:val="center"/>
        </w:trPr>
        <w:tc>
          <w:tcPr>
            <w:tcW w:w="1106" w:type="dxa"/>
            <w:tcBorders>
              <w:bottom w:val="single" w:sz="4" w:space="0" w:color="auto"/>
            </w:tcBorders>
            <w:shd w:val="clear" w:color="auto" w:fill="auto"/>
          </w:tcPr>
          <w:p w:rsidR="002D1892" w:rsidRPr="00A1115A" w:rsidRDefault="002D1892" w:rsidP="007D074D">
            <w:pPr>
              <w:pStyle w:val="TAC"/>
            </w:pPr>
            <w:r w:rsidRPr="00A1115A">
              <w:t>n1, n2, n3,</w:t>
            </w:r>
          </w:p>
        </w:tc>
        <w:tc>
          <w:tcPr>
            <w:tcW w:w="1487" w:type="dxa"/>
            <w:shd w:val="clear" w:color="auto" w:fill="auto"/>
          </w:tcPr>
          <w:p w:rsidR="002D1892" w:rsidRPr="00A1115A" w:rsidRDefault="002D1892" w:rsidP="007D074D">
            <w:pPr>
              <w:pStyle w:val="TAC"/>
              <w:rPr>
                <w:lang w:val="sv-SE"/>
              </w:rPr>
            </w:pPr>
            <w:r w:rsidRPr="00A1115A">
              <w:rPr>
                <w:lang w:val="sv-SE"/>
              </w:rPr>
              <w:t>P</w:t>
            </w:r>
            <w:r w:rsidRPr="00A1115A">
              <w:rPr>
                <w:vertAlign w:val="subscript"/>
                <w:lang w:val="sv-SE"/>
              </w:rPr>
              <w:t>interferer</w:t>
            </w:r>
          </w:p>
        </w:tc>
        <w:tc>
          <w:tcPr>
            <w:tcW w:w="799" w:type="dxa"/>
          </w:tcPr>
          <w:p w:rsidR="002D1892" w:rsidRPr="00A1115A" w:rsidRDefault="002D1892" w:rsidP="007D074D">
            <w:pPr>
              <w:pStyle w:val="TAC"/>
              <w:rPr>
                <w:lang w:val="sv-SE"/>
              </w:rPr>
            </w:pPr>
            <w:r w:rsidRPr="00A1115A">
              <w:rPr>
                <w:lang w:val="sv-SE"/>
              </w:rPr>
              <w:t>dBm</w:t>
            </w:r>
          </w:p>
        </w:tc>
        <w:tc>
          <w:tcPr>
            <w:tcW w:w="1938" w:type="dxa"/>
          </w:tcPr>
          <w:p w:rsidR="002D1892" w:rsidRPr="00A1115A" w:rsidRDefault="002D1892" w:rsidP="007D074D">
            <w:pPr>
              <w:pStyle w:val="TAC"/>
            </w:pPr>
            <w:r w:rsidRPr="00A1115A">
              <w:t>-44</w:t>
            </w:r>
          </w:p>
        </w:tc>
        <w:tc>
          <w:tcPr>
            <w:tcW w:w="1938" w:type="dxa"/>
          </w:tcPr>
          <w:p w:rsidR="002D1892" w:rsidRPr="00A1115A" w:rsidRDefault="002D1892" w:rsidP="007D074D">
            <w:pPr>
              <w:pStyle w:val="TAC"/>
            </w:pPr>
            <w:r w:rsidRPr="00A1115A">
              <w:t>-30</w:t>
            </w:r>
          </w:p>
        </w:tc>
        <w:tc>
          <w:tcPr>
            <w:tcW w:w="1938" w:type="dxa"/>
          </w:tcPr>
          <w:p w:rsidR="002D1892" w:rsidRPr="00A1115A" w:rsidRDefault="002D1892" w:rsidP="007D074D">
            <w:pPr>
              <w:pStyle w:val="TAC"/>
            </w:pPr>
            <w:r w:rsidRPr="00A1115A">
              <w:t>-15</w:t>
            </w:r>
          </w:p>
        </w:tc>
      </w:tr>
      <w:tr w:rsidR="002D1892" w:rsidRPr="00A1115A" w:rsidTr="007D074D">
        <w:trPr>
          <w:trHeight w:val="187"/>
          <w:jc w:val="center"/>
        </w:trPr>
        <w:tc>
          <w:tcPr>
            <w:tcW w:w="1106" w:type="dxa"/>
            <w:tcBorders>
              <w:top w:val="single" w:sz="4" w:space="0" w:color="auto"/>
            </w:tcBorders>
            <w:shd w:val="clear" w:color="auto" w:fill="auto"/>
          </w:tcPr>
          <w:p w:rsidR="002D1892" w:rsidRPr="00A1115A" w:rsidRDefault="002D1892" w:rsidP="007D074D">
            <w:pPr>
              <w:pStyle w:val="TAC"/>
            </w:pPr>
            <w:r w:rsidRPr="00A1115A">
              <w:t xml:space="preserve">n5, n7, n8, n12, n13, n14, </w:t>
            </w:r>
            <w:r w:rsidRPr="00A1115A">
              <w:rPr>
                <w:rFonts w:hint="eastAsia"/>
                <w:lang w:val="en-US" w:eastAsia="ja-JP"/>
              </w:rPr>
              <w:t xml:space="preserve">n18, </w:t>
            </w:r>
            <w:r w:rsidRPr="00A1115A">
              <w:t>n20, 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r>
              <w:t xml:space="preserve">, </w:t>
            </w:r>
            <w:r w:rsidR="00303B80">
              <w:rPr>
                <w:color w:val="FF0000"/>
              </w:rPr>
              <w:t>nxx</w:t>
            </w:r>
          </w:p>
        </w:tc>
        <w:tc>
          <w:tcPr>
            <w:tcW w:w="1487" w:type="dxa"/>
            <w:shd w:val="clear" w:color="auto" w:fill="auto"/>
          </w:tcPr>
          <w:p w:rsidR="002D1892" w:rsidRPr="00A1115A" w:rsidRDefault="002D1892" w:rsidP="007D074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rsidR="002D1892" w:rsidRPr="00A1115A" w:rsidRDefault="002D1892" w:rsidP="007D074D">
            <w:pPr>
              <w:pStyle w:val="TAC"/>
              <w:rPr>
                <w:lang w:val="sv-SE"/>
              </w:rPr>
            </w:pPr>
            <w:r w:rsidRPr="00A1115A">
              <w:rPr>
                <w:lang w:val="sv-SE"/>
              </w:rPr>
              <w:t>MHz</w:t>
            </w:r>
          </w:p>
        </w:tc>
        <w:tc>
          <w:tcPr>
            <w:tcW w:w="1938" w:type="dxa"/>
          </w:tcPr>
          <w:p w:rsidR="002D1892" w:rsidRPr="00A1115A" w:rsidRDefault="002D1892" w:rsidP="007D074D">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2D1892" w:rsidRPr="00A1115A" w:rsidRDefault="002D1892" w:rsidP="007D074D">
            <w:pPr>
              <w:pStyle w:val="TAC"/>
              <w:rPr>
                <w:rFonts w:cs="Arial"/>
              </w:rPr>
            </w:pPr>
            <w:r w:rsidRPr="00A1115A">
              <w:rPr>
                <w:rFonts w:cs="Arial"/>
              </w:rPr>
              <w:t>or</w:t>
            </w:r>
          </w:p>
          <w:p w:rsidR="002D1892" w:rsidRPr="00A1115A" w:rsidRDefault="002D1892" w:rsidP="007D074D">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rsidR="002D1892" w:rsidRPr="00A1115A" w:rsidRDefault="002D1892" w:rsidP="007D074D">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2D1892" w:rsidRPr="00A1115A" w:rsidRDefault="002D1892" w:rsidP="007D074D">
            <w:pPr>
              <w:pStyle w:val="TAC"/>
              <w:rPr>
                <w:rFonts w:cs="Arial"/>
              </w:rPr>
            </w:pPr>
            <w:r w:rsidRPr="00A1115A">
              <w:rPr>
                <w:rFonts w:cs="Arial"/>
              </w:rPr>
              <w:t>or</w:t>
            </w:r>
          </w:p>
          <w:p w:rsidR="002D1892" w:rsidRPr="00A1115A" w:rsidRDefault="002D1892" w:rsidP="007D074D">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rsidR="002D1892" w:rsidRPr="00A1115A" w:rsidRDefault="002D1892" w:rsidP="007D074D">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2D1892" w:rsidRPr="00A1115A" w:rsidRDefault="002D1892" w:rsidP="007D074D">
            <w:pPr>
              <w:pStyle w:val="TAC"/>
              <w:rPr>
                <w:rFonts w:cs="Arial"/>
              </w:rPr>
            </w:pPr>
            <w:r w:rsidRPr="00A1115A">
              <w:rPr>
                <w:rFonts w:cs="Arial"/>
              </w:rPr>
              <w:t>or</w:t>
            </w:r>
          </w:p>
          <w:p w:rsidR="002D1892" w:rsidRPr="00A1115A" w:rsidRDefault="002D1892" w:rsidP="007D074D">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2D1892" w:rsidRPr="00A1115A" w:rsidRDefault="002D1892" w:rsidP="007D074D">
            <w:pPr>
              <w:pStyle w:val="TAC"/>
              <w:rPr>
                <w:rFonts w:cs="Arial"/>
              </w:rPr>
            </w:pPr>
            <w:r w:rsidRPr="00A1115A">
              <w:rPr>
                <w:rFonts w:cs="Arial"/>
              </w:rPr>
              <w:t>≤ 12750</w:t>
            </w:r>
          </w:p>
        </w:tc>
      </w:tr>
      <w:tr w:rsidR="002D1892" w:rsidRPr="00A1115A" w:rsidTr="007D074D">
        <w:trPr>
          <w:jc w:val="center"/>
        </w:trPr>
        <w:tc>
          <w:tcPr>
            <w:tcW w:w="9206" w:type="dxa"/>
            <w:gridSpan w:val="6"/>
          </w:tcPr>
          <w:p w:rsidR="002D1892" w:rsidRPr="00A1115A" w:rsidRDefault="002D1892" w:rsidP="007D074D">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rPr>
              <w:t>6000</w:t>
            </w:r>
            <w:r w:rsidRPr="00A1115A">
              <w:t xml:space="preserve"> MHz.</w:t>
            </w:r>
          </w:p>
          <w:p w:rsidR="002D1892" w:rsidRPr="00A1115A" w:rsidRDefault="002D1892" w:rsidP="007D074D">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rsidR="002D1892" w:rsidRPr="00A1115A" w:rsidRDefault="002D1892" w:rsidP="007D074D">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rsidR="002D1892" w:rsidRPr="00A1115A" w:rsidRDefault="002D1892" w:rsidP="007D074D">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rsidR="002D1892" w:rsidRPr="00A1115A" w:rsidRDefault="002D1892" w:rsidP="007D074D">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w:t>
            </w:r>
          </w:p>
          <w:p w:rsidR="002D1892" w:rsidRPr="00A1115A" w:rsidRDefault="002D1892" w:rsidP="007D074D">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2580 MHz and F</w:t>
            </w:r>
            <w:r w:rsidRPr="00A1115A">
              <w:rPr>
                <w:vertAlign w:val="subscript"/>
              </w:rPr>
              <w:t>Interferer</w:t>
            </w:r>
            <w:r w:rsidRPr="00A1115A">
              <w:t xml:space="preserve"> &lt; 2775 MHz.</w:t>
            </w:r>
          </w:p>
          <w:p w:rsidR="002D1892" w:rsidRPr="00A1115A" w:rsidRDefault="002D1892" w:rsidP="007D074D">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rsidR="002D1892" w:rsidRPr="00A1115A" w:rsidRDefault="002D1892" w:rsidP="007D074D">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rsidR="002D1892" w:rsidRPr="00096742" w:rsidRDefault="002D1892" w:rsidP="004E17FB"/>
    <w:p w:rsidR="007C7CEF" w:rsidRDefault="00C653BE" w:rsidP="00B83212">
      <w:r>
        <w:t xml:space="preserve">Table 7.6.4-1 for narrow band blocking shall be updated with band </w:t>
      </w:r>
      <w:r w:rsidR="00303B80">
        <w:t>nxx</w:t>
      </w:r>
      <w:r>
        <w:t>.</w:t>
      </w:r>
    </w:p>
    <w:p w:rsidR="003725CE" w:rsidRPr="00A1115A" w:rsidRDefault="003725CE" w:rsidP="003725CE">
      <w:pPr>
        <w:pStyle w:val="TH"/>
        <w:jc w:val="left"/>
      </w:pPr>
      <w:r w:rsidRPr="00A1115A">
        <w:lastRenderedPageBreak/>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006"/>
        <w:gridCol w:w="559"/>
        <w:gridCol w:w="675"/>
        <w:gridCol w:w="675"/>
        <w:gridCol w:w="675"/>
        <w:gridCol w:w="675"/>
        <w:gridCol w:w="675"/>
        <w:gridCol w:w="675"/>
        <w:gridCol w:w="675"/>
        <w:gridCol w:w="675"/>
        <w:gridCol w:w="675"/>
        <w:gridCol w:w="675"/>
        <w:gridCol w:w="675"/>
        <w:gridCol w:w="695"/>
      </w:tblGrid>
      <w:tr w:rsidR="003725CE" w:rsidRPr="00A1115A" w:rsidTr="007D074D">
        <w:trPr>
          <w:trHeight w:val="187"/>
        </w:trPr>
        <w:tc>
          <w:tcPr>
            <w:tcW w:w="638" w:type="pct"/>
            <w:tcBorders>
              <w:bottom w:val="nil"/>
            </w:tcBorders>
            <w:shd w:val="clear" w:color="auto" w:fill="auto"/>
          </w:tcPr>
          <w:p w:rsidR="003725CE" w:rsidRPr="00A1115A" w:rsidRDefault="003725CE" w:rsidP="003725CE">
            <w:pPr>
              <w:pStyle w:val="TAH"/>
              <w:jc w:val="left"/>
            </w:pPr>
            <w:r w:rsidRPr="00A1115A">
              <w:t>NR band</w:t>
            </w:r>
          </w:p>
        </w:tc>
        <w:tc>
          <w:tcPr>
            <w:tcW w:w="453" w:type="pct"/>
            <w:tcBorders>
              <w:bottom w:val="nil"/>
            </w:tcBorders>
            <w:shd w:val="clear" w:color="auto" w:fill="auto"/>
            <w:hideMark/>
          </w:tcPr>
          <w:p w:rsidR="003725CE" w:rsidRPr="00A1115A" w:rsidRDefault="003725CE" w:rsidP="003725CE">
            <w:pPr>
              <w:pStyle w:val="TAH"/>
              <w:jc w:val="left"/>
            </w:pPr>
            <w:r w:rsidRPr="00A1115A">
              <w:t>Parameter</w:t>
            </w:r>
          </w:p>
        </w:tc>
        <w:tc>
          <w:tcPr>
            <w:tcW w:w="252" w:type="pct"/>
            <w:tcBorders>
              <w:bottom w:val="nil"/>
            </w:tcBorders>
            <w:shd w:val="clear" w:color="auto" w:fill="auto"/>
            <w:hideMark/>
          </w:tcPr>
          <w:p w:rsidR="003725CE" w:rsidRPr="00A1115A" w:rsidRDefault="003725CE" w:rsidP="003725CE">
            <w:pPr>
              <w:pStyle w:val="TAH"/>
              <w:jc w:val="left"/>
            </w:pPr>
            <w:r w:rsidRPr="00A1115A">
              <w:t>Unit</w:t>
            </w:r>
          </w:p>
        </w:tc>
        <w:tc>
          <w:tcPr>
            <w:tcW w:w="3657" w:type="pct"/>
            <w:gridSpan w:val="12"/>
          </w:tcPr>
          <w:p w:rsidR="003725CE" w:rsidRPr="00A1115A" w:rsidRDefault="003725CE" w:rsidP="003725CE">
            <w:pPr>
              <w:pStyle w:val="TAH"/>
              <w:jc w:val="left"/>
            </w:pPr>
            <w:r w:rsidRPr="00A1115A">
              <w:t>Channel Bandwidth</w:t>
            </w:r>
          </w:p>
        </w:tc>
      </w:tr>
      <w:tr w:rsidR="003725CE" w:rsidRPr="00A1115A" w:rsidTr="007D074D">
        <w:trPr>
          <w:trHeight w:val="187"/>
        </w:trPr>
        <w:tc>
          <w:tcPr>
            <w:tcW w:w="638" w:type="pct"/>
            <w:tcBorders>
              <w:top w:val="nil"/>
              <w:bottom w:val="single" w:sz="4" w:space="0" w:color="auto"/>
            </w:tcBorders>
            <w:shd w:val="clear" w:color="auto" w:fill="auto"/>
          </w:tcPr>
          <w:p w:rsidR="003725CE" w:rsidRPr="00A1115A" w:rsidRDefault="003725CE" w:rsidP="003725CE">
            <w:pPr>
              <w:pStyle w:val="TAH"/>
              <w:jc w:val="left"/>
            </w:pPr>
          </w:p>
        </w:tc>
        <w:tc>
          <w:tcPr>
            <w:tcW w:w="453" w:type="pct"/>
            <w:tcBorders>
              <w:top w:val="nil"/>
              <w:bottom w:val="single" w:sz="4" w:space="0" w:color="auto"/>
            </w:tcBorders>
            <w:shd w:val="clear" w:color="auto" w:fill="auto"/>
            <w:hideMark/>
          </w:tcPr>
          <w:p w:rsidR="003725CE" w:rsidRPr="00A1115A" w:rsidRDefault="003725CE" w:rsidP="003725CE">
            <w:pPr>
              <w:pStyle w:val="TAH"/>
              <w:jc w:val="left"/>
            </w:pPr>
          </w:p>
        </w:tc>
        <w:tc>
          <w:tcPr>
            <w:tcW w:w="252" w:type="pct"/>
            <w:tcBorders>
              <w:top w:val="nil"/>
              <w:bottom w:val="single" w:sz="4" w:space="0" w:color="auto"/>
            </w:tcBorders>
            <w:shd w:val="clear" w:color="auto" w:fill="auto"/>
            <w:hideMark/>
          </w:tcPr>
          <w:p w:rsidR="003725CE" w:rsidRPr="00A1115A" w:rsidRDefault="003725CE" w:rsidP="003725CE">
            <w:pPr>
              <w:pStyle w:val="TAH"/>
              <w:jc w:val="left"/>
            </w:pPr>
          </w:p>
        </w:tc>
        <w:tc>
          <w:tcPr>
            <w:tcW w:w="304" w:type="pct"/>
            <w:shd w:val="clear" w:color="auto" w:fill="auto"/>
            <w:hideMark/>
          </w:tcPr>
          <w:p w:rsidR="003725CE" w:rsidRPr="00A1115A" w:rsidRDefault="003725CE" w:rsidP="003725CE">
            <w:pPr>
              <w:pStyle w:val="TAH"/>
              <w:jc w:val="left"/>
            </w:pPr>
            <w:r w:rsidRPr="00A1115A">
              <w:t>5 MHz</w:t>
            </w:r>
          </w:p>
        </w:tc>
        <w:tc>
          <w:tcPr>
            <w:tcW w:w="304" w:type="pct"/>
            <w:shd w:val="clear" w:color="auto" w:fill="auto"/>
            <w:hideMark/>
          </w:tcPr>
          <w:p w:rsidR="003725CE" w:rsidRPr="00A1115A" w:rsidRDefault="003725CE" w:rsidP="003725CE">
            <w:pPr>
              <w:pStyle w:val="TAH"/>
              <w:jc w:val="left"/>
            </w:pPr>
            <w:r w:rsidRPr="00A1115A">
              <w:t>10 MHz</w:t>
            </w:r>
          </w:p>
        </w:tc>
        <w:tc>
          <w:tcPr>
            <w:tcW w:w="304" w:type="pct"/>
            <w:shd w:val="clear" w:color="auto" w:fill="auto"/>
            <w:hideMark/>
          </w:tcPr>
          <w:p w:rsidR="003725CE" w:rsidRPr="00A1115A" w:rsidRDefault="003725CE" w:rsidP="003725CE">
            <w:pPr>
              <w:pStyle w:val="TAH"/>
              <w:jc w:val="left"/>
            </w:pPr>
            <w:r w:rsidRPr="00A1115A">
              <w:t>15 MHz</w:t>
            </w:r>
          </w:p>
        </w:tc>
        <w:tc>
          <w:tcPr>
            <w:tcW w:w="304" w:type="pct"/>
            <w:shd w:val="clear" w:color="auto" w:fill="auto"/>
            <w:hideMark/>
          </w:tcPr>
          <w:p w:rsidR="003725CE" w:rsidRPr="00A1115A" w:rsidRDefault="003725CE" w:rsidP="003725CE">
            <w:pPr>
              <w:pStyle w:val="TAH"/>
              <w:jc w:val="left"/>
            </w:pPr>
            <w:r w:rsidRPr="00A1115A">
              <w:t>20 MHz</w:t>
            </w:r>
          </w:p>
        </w:tc>
        <w:tc>
          <w:tcPr>
            <w:tcW w:w="304" w:type="pct"/>
            <w:shd w:val="clear" w:color="auto" w:fill="auto"/>
            <w:hideMark/>
          </w:tcPr>
          <w:p w:rsidR="003725CE" w:rsidRPr="00A1115A" w:rsidRDefault="003725CE" w:rsidP="003725CE">
            <w:pPr>
              <w:pStyle w:val="TAH"/>
              <w:jc w:val="left"/>
            </w:pPr>
            <w:r w:rsidRPr="00A1115A">
              <w:t>25 MHz</w:t>
            </w:r>
          </w:p>
        </w:tc>
        <w:tc>
          <w:tcPr>
            <w:tcW w:w="304" w:type="pct"/>
          </w:tcPr>
          <w:p w:rsidR="003725CE" w:rsidRPr="00A1115A" w:rsidRDefault="003725CE" w:rsidP="003725CE">
            <w:pPr>
              <w:pStyle w:val="TAH"/>
              <w:jc w:val="left"/>
            </w:pPr>
            <w:r w:rsidRPr="00A1115A">
              <w:t>30 MHz</w:t>
            </w:r>
          </w:p>
        </w:tc>
        <w:tc>
          <w:tcPr>
            <w:tcW w:w="304" w:type="pct"/>
            <w:shd w:val="clear" w:color="auto" w:fill="auto"/>
            <w:hideMark/>
          </w:tcPr>
          <w:p w:rsidR="003725CE" w:rsidRPr="00A1115A" w:rsidRDefault="003725CE" w:rsidP="003725CE">
            <w:pPr>
              <w:pStyle w:val="TAH"/>
              <w:jc w:val="left"/>
            </w:pPr>
            <w:r w:rsidRPr="00A1115A">
              <w:t>40 MHz</w:t>
            </w:r>
          </w:p>
        </w:tc>
        <w:tc>
          <w:tcPr>
            <w:tcW w:w="304" w:type="pct"/>
            <w:shd w:val="clear" w:color="auto" w:fill="auto"/>
            <w:hideMark/>
          </w:tcPr>
          <w:p w:rsidR="003725CE" w:rsidRPr="00A1115A" w:rsidRDefault="003725CE" w:rsidP="003725CE">
            <w:pPr>
              <w:pStyle w:val="TAH"/>
              <w:jc w:val="left"/>
            </w:pPr>
            <w:r w:rsidRPr="00A1115A">
              <w:t>50 MHz</w:t>
            </w:r>
          </w:p>
        </w:tc>
        <w:tc>
          <w:tcPr>
            <w:tcW w:w="304" w:type="pct"/>
            <w:shd w:val="clear" w:color="auto" w:fill="auto"/>
            <w:hideMark/>
          </w:tcPr>
          <w:p w:rsidR="003725CE" w:rsidRPr="00A1115A" w:rsidRDefault="003725CE" w:rsidP="003725CE">
            <w:pPr>
              <w:pStyle w:val="TAH"/>
              <w:jc w:val="left"/>
            </w:pPr>
            <w:r w:rsidRPr="00A1115A">
              <w:t>60 MHz</w:t>
            </w:r>
          </w:p>
        </w:tc>
        <w:tc>
          <w:tcPr>
            <w:tcW w:w="304" w:type="pct"/>
          </w:tcPr>
          <w:p w:rsidR="003725CE" w:rsidRPr="00A1115A" w:rsidRDefault="003725CE" w:rsidP="003725CE">
            <w:pPr>
              <w:pStyle w:val="TAH"/>
              <w:jc w:val="left"/>
            </w:pPr>
            <w:r w:rsidRPr="00A1115A">
              <w:t>80 MHz</w:t>
            </w:r>
          </w:p>
        </w:tc>
        <w:tc>
          <w:tcPr>
            <w:tcW w:w="304" w:type="pct"/>
          </w:tcPr>
          <w:p w:rsidR="003725CE" w:rsidRPr="00A1115A" w:rsidRDefault="003725CE" w:rsidP="003725CE">
            <w:pPr>
              <w:pStyle w:val="TAH"/>
              <w:jc w:val="left"/>
            </w:pPr>
            <w:r w:rsidRPr="00A1115A">
              <w:t>90 MHz</w:t>
            </w:r>
          </w:p>
        </w:tc>
        <w:tc>
          <w:tcPr>
            <w:tcW w:w="312" w:type="pct"/>
          </w:tcPr>
          <w:p w:rsidR="003725CE" w:rsidRPr="00A1115A" w:rsidRDefault="003725CE" w:rsidP="003725CE">
            <w:pPr>
              <w:pStyle w:val="TAH"/>
              <w:jc w:val="left"/>
            </w:pPr>
            <w:r w:rsidRPr="00A1115A">
              <w:t>100 MHz</w:t>
            </w:r>
          </w:p>
        </w:tc>
      </w:tr>
      <w:tr w:rsidR="003725CE" w:rsidRPr="00A1115A" w:rsidTr="007D074D">
        <w:trPr>
          <w:trHeight w:val="187"/>
        </w:trPr>
        <w:tc>
          <w:tcPr>
            <w:tcW w:w="638" w:type="pct"/>
            <w:tcBorders>
              <w:bottom w:val="nil"/>
            </w:tcBorders>
            <w:shd w:val="clear" w:color="auto" w:fill="auto"/>
          </w:tcPr>
          <w:p w:rsidR="003725CE" w:rsidRPr="00A1115A" w:rsidRDefault="003725CE" w:rsidP="003725CE">
            <w:pPr>
              <w:pStyle w:val="TAC"/>
              <w:jc w:val="left"/>
            </w:pPr>
            <w:r w:rsidRPr="00A1115A">
              <w:t>n1, n2, n3, n5, n7, n8, n12, n13, n14, n18, n20, n25, n26, n28, n30, n34, n38, n39, n40, n41, n48, n50, n51, n53, n65, n66, n70, n71, n74, n75, n76</w:t>
            </w:r>
            <w:r>
              <w:t xml:space="preserve">, </w:t>
            </w:r>
            <w:r w:rsidR="00303B80">
              <w:rPr>
                <w:color w:val="FF0000"/>
              </w:rPr>
              <w:t>nxx</w:t>
            </w:r>
          </w:p>
        </w:tc>
        <w:tc>
          <w:tcPr>
            <w:tcW w:w="453" w:type="pct"/>
            <w:tcBorders>
              <w:bottom w:val="nil"/>
            </w:tcBorders>
            <w:shd w:val="clear" w:color="auto" w:fill="auto"/>
            <w:hideMark/>
          </w:tcPr>
          <w:p w:rsidR="003725CE" w:rsidRPr="00A1115A" w:rsidRDefault="003725CE" w:rsidP="003725CE">
            <w:pPr>
              <w:pStyle w:val="TAC"/>
              <w:jc w:val="left"/>
            </w:pPr>
            <w:r w:rsidRPr="00A1115A">
              <w:t>P</w:t>
            </w:r>
            <w:r w:rsidRPr="00A1115A">
              <w:rPr>
                <w:vertAlign w:val="subscript"/>
              </w:rPr>
              <w:t>w</w:t>
            </w:r>
          </w:p>
        </w:tc>
        <w:tc>
          <w:tcPr>
            <w:tcW w:w="252" w:type="pct"/>
            <w:tcBorders>
              <w:bottom w:val="nil"/>
            </w:tcBorders>
            <w:shd w:val="clear" w:color="auto" w:fill="auto"/>
            <w:hideMark/>
          </w:tcPr>
          <w:p w:rsidR="003725CE" w:rsidRPr="00A1115A" w:rsidRDefault="003725CE" w:rsidP="003725CE">
            <w:pPr>
              <w:pStyle w:val="TAC"/>
              <w:jc w:val="left"/>
            </w:pPr>
            <w:r w:rsidRPr="00A1115A">
              <w:t>dBm</w:t>
            </w:r>
          </w:p>
        </w:tc>
        <w:tc>
          <w:tcPr>
            <w:tcW w:w="304" w:type="pct"/>
          </w:tcPr>
          <w:p w:rsidR="003725CE" w:rsidRPr="00A1115A" w:rsidRDefault="003725CE" w:rsidP="003725CE">
            <w:pPr>
              <w:pStyle w:val="TAC"/>
              <w:jc w:val="left"/>
            </w:pPr>
          </w:p>
        </w:tc>
        <w:tc>
          <w:tcPr>
            <w:tcW w:w="3353" w:type="pct"/>
            <w:gridSpan w:val="11"/>
          </w:tcPr>
          <w:p w:rsidR="003725CE" w:rsidRPr="00A1115A" w:rsidRDefault="003725CE" w:rsidP="003725CE">
            <w:pPr>
              <w:pStyle w:val="TAC"/>
              <w:jc w:val="left"/>
            </w:pPr>
            <w:r w:rsidRPr="00A1115A">
              <w:t>P</w:t>
            </w:r>
            <w:r w:rsidRPr="00A1115A">
              <w:rPr>
                <w:vertAlign w:val="subscript"/>
              </w:rPr>
              <w:t>REFSENS</w:t>
            </w:r>
            <w:r w:rsidRPr="00A1115A">
              <w:t xml:space="preserve"> + channel-bandwidth specific value below</w:t>
            </w:r>
          </w:p>
        </w:tc>
      </w:tr>
      <w:tr w:rsidR="003725CE" w:rsidRPr="00A1115A" w:rsidTr="007D074D">
        <w:trPr>
          <w:trHeight w:val="187"/>
        </w:trPr>
        <w:tc>
          <w:tcPr>
            <w:tcW w:w="638" w:type="pct"/>
            <w:tcBorders>
              <w:top w:val="nil"/>
              <w:bottom w:val="nil"/>
            </w:tcBorders>
            <w:shd w:val="clear" w:color="auto" w:fill="auto"/>
          </w:tcPr>
          <w:p w:rsidR="003725CE" w:rsidRPr="00A1115A" w:rsidRDefault="003725CE" w:rsidP="003725CE">
            <w:pPr>
              <w:pStyle w:val="TAC"/>
              <w:jc w:val="left"/>
            </w:pPr>
          </w:p>
        </w:tc>
        <w:tc>
          <w:tcPr>
            <w:tcW w:w="453" w:type="pct"/>
            <w:tcBorders>
              <w:top w:val="nil"/>
            </w:tcBorders>
            <w:shd w:val="clear" w:color="auto" w:fill="auto"/>
            <w:hideMark/>
          </w:tcPr>
          <w:p w:rsidR="003725CE" w:rsidRPr="00A1115A" w:rsidRDefault="003725CE" w:rsidP="003725CE">
            <w:pPr>
              <w:pStyle w:val="TAC"/>
              <w:jc w:val="left"/>
            </w:pPr>
          </w:p>
        </w:tc>
        <w:tc>
          <w:tcPr>
            <w:tcW w:w="252" w:type="pct"/>
            <w:tcBorders>
              <w:top w:val="nil"/>
            </w:tcBorders>
            <w:shd w:val="clear" w:color="auto" w:fill="auto"/>
            <w:hideMark/>
          </w:tcPr>
          <w:p w:rsidR="003725CE" w:rsidRPr="00A1115A" w:rsidRDefault="003725CE" w:rsidP="003725CE">
            <w:pPr>
              <w:pStyle w:val="TAC"/>
              <w:jc w:val="left"/>
            </w:pP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13</w:t>
            </w:r>
          </w:p>
        </w:tc>
        <w:tc>
          <w:tcPr>
            <w:tcW w:w="304" w:type="pct"/>
            <w:shd w:val="clear" w:color="auto" w:fill="auto"/>
            <w:hideMark/>
          </w:tcPr>
          <w:p w:rsidR="003725CE" w:rsidRPr="00A1115A" w:rsidRDefault="003725CE" w:rsidP="003725CE">
            <w:pPr>
              <w:pStyle w:val="TAC"/>
              <w:jc w:val="left"/>
            </w:pPr>
            <w:r w:rsidRPr="00A1115A">
              <w:t>14</w:t>
            </w: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tcPr>
          <w:p w:rsidR="003725CE" w:rsidRPr="00A1115A" w:rsidRDefault="003725CE" w:rsidP="003725CE">
            <w:pPr>
              <w:pStyle w:val="TAC"/>
              <w:jc w:val="left"/>
            </w:pPr>
            <w:r w:rsidRPr="00A1115A">
              <w:t>16</w:t>
            </w:r>
          </w:p>
        </w:tc>
        <w:tc>
          <w:tcPr>
            <w:tcW w:w="304" w:type="pct"/>
          </w:tcPr>
          <w:p w:rsidR="003725CE" w:rsidRPr="00A1115A" w:rsidRDefault="003725CE" w:rsidP="003725CE">
            <w:pPr>
              <w:pStyle w:val="TAC"/>
              <w:jc w:val="left"/>
            </w:pPr>
            <w:r w:rsidRPr="00A1115A">
              <w:t>16</w:t>
            </w:r>
          </w:p>
        </w:tc>
        <w:tc>
          <w:tcPr>
            <w:tcW w:w="312" w:type="pct"/>
          </w:tcPr>
          <w:p w:rsidR="003725CE" w:rsidRPr="00A1115A" w:rsidRDefault="003725CE" w:rsidP="003725CE">
            <w:pPr>
              <w:pStyle w:val="TAC"/>
              <w:jc w:val="left"/>
            </w:pPr>
            <w:r w:rsidRPr="00A1115A">
              <w:t>16</w:t>
            </w:r>
          </w:p>
        </w:tc>
      </w:tr>
      <w:tr w:rsidR="003725CE" w:rsidRPr="00A1115A" w:rsidTr="007D074D">
        <w:trPr>
          <w:trHeight w:val="187"/>
        </w:trPr>
        <w:tc>
          <w:tcPr>
            <w:tcW w:w="638" w:type="pct"/>
            <w:tcBorders>
              <w:top w:val="nil"/>
              <w:bottom w:val="nil"/>
            </w:tcBorders>
            <w:shd w:val="clear" w:color="auto" w:fill="auto"/>
          </w:tcPr>
          <w:p w:rsidR="003725CE" w:rsidRPr="00A1115A" w:rsidRDefault="003725CE" w:rsidP="003725CE">
            <w:pPr>
              <w:pStyle w:val="TAC"/>
              <w:jc w:val="left"/>
            </w:pPr>
          </w:p>
        </w:tc>
        <w:tc>
          <w:tcPr>
            <w:tcW w:w="453" w:type="pct"/>
            <w:shd w:val="clear" w:color="auto" w:fill="auto"/>
            <w:hideMark/>
          </w:tcPr>
          <w:p w:rsidR="003725CE" w:rsidRPr="00A1115A" w:rsidRDefault="003725CE" w:rsidP="003725CE">
            <w:pPr>
              <w:pStyle w:val="TAC"/>
              <w:jc w:val="left"/>
            </w:pPr>
            <w:r w:rsidRPr="00A1115A">
              <w:t>P</w:t>
            </w:r>
            <w:r w:rsidRPr="00A1115A">
              <w:rPr>
                <w:vertAlign w:val="subscript"/>
              </w:rPr>
              <w:t>uw</w:t>
            </w:r>
            <w:r w:rsidRPr="00A1115A">
              <w:t xml:space="preserve"> (CW)</w:t>
            </w:r>
          </w:p>
        </w:tc>
        <w:tc>
          <w:tcPr>
            <w:tcW w:w="252" w:type="pct"/>
            <w:shd w:val="clear" w:color="auto" w:fill="auto"/>
            <w:hideMark/>
          </w:tcPr>
          <w:p w:rsidR="003725CE" w:rsidRPr="00A1115A" w:rsidRDefault="003725CE" w:rsidP="003725CE">
            <w:pPr>
              <w:pStyle w:val="TAC"/>
              <w:jc w:val="left"/>
            </w:pPr>
            <w:r w:rsidRPr="00A1115A">
              <w:t>dBm</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tcPr>
          <w:p w:rsidR="003725CE" w:rsidRPr="00A1115A" w:rsidRDefault="003725CE" w:rsidP="003725CE">
            <w:pPr>
              <w:pStyle w:val="TAC"/>
              <w:jc w:val="left"/>
            </w:pPr>
            <w:r w:rsidRPr="00A1115A">
              <w:t>-55</w:t>
            </w:r>
          </w:p>
        </w:tc>
        <w:tc>
          <w:tcPr>
            <w:tcW w:w="304" w:type="pct"/>
          </w:tcPr>
          <w:p w:rsidR="003725CE" w:rsidRPr="00A1115A" w:rsidRDefault="003725CE" w:rsidP="003725CE">
            <w:pPr>
              <w:pStyle w:val="TAC"/>
              <w:jc w:val="left"/>
            </w:pPr>
            <w:r w:rsidRPr="00A1115A">
              <w:t>-55</w:t>
            </w:r>
          </w:p>
        </w:tc>
        <w:tc>
          <w:tcPr>
            <w:tcW w:w="312" w:type="pct"/>
          </w:tcPr>
          <w:p w:rsidR="003725CE" w:rsidRPr="00A1115A" w:rsidRDefault="003725CE" w:rsidP="003725CE">
            <w:pPr>
              <w:pStyle w:val="TAC"/>
              <w:jc w:val="left"/>
            </w:pPr>
            <w:r w:rsidRPr="00A1115A">
              <w:t>-55</w:t>
            </w:r>
          </w:p>
        </w:tc>
      </w:tr>
      <w:tr w:rsidR="003725CE" w:rsidRPr="00A1115A" w:rsidTr="007D074D">
        <w:trPr>
          <w:trHeight w:val="187"/>
        </w:trPr>
        <w:tc>
          <w:tcPr>
            <w:tcW w:w="638" w:type="pct"/>
            <w:tcBorders>
              <w:top w:val="nil"/>
              <w:bottom w:val="nil"/>
            </w:tcBorders>
            <w:shd w:val="clear" w:color="auto" w:fill="auto"/>
          </w:tcPr>
          <w:p w:rsidR="003725CE" w:rsidRPr="00A1115A" w:rsidRDefault="003725CE" w:rsidP="003725CE">
            <w:pPr>
              <w:pStyle w:val="TAC"/>
              <w:jc w:val="left"/>
            </w:pPr>
          </w:p>
        </w:tc>
        <w:tc>
          <w:tcPr>
            <w:tcW w:w="453" w:type="pct"/>
            <w:shd w:val="clear" w:color="auto" w:fill="auto"/>
            <w:hideMark/>
          </w:tcPr>
          <w:p w:rsidR="003725CE" w:rsidRPr="00A1115A" w:rsidRDefault="003725CE" w:rsidP="003725CE">
            <w:pPr>
              <w:pStyle w:val="TAC"/>
              <w:jc w:val="left"/>
            </w:pPr>
            <w:r w:rsidRPr="00A1115A">
              <w:t>F</w:t>
            </w:r>
            <w:r w:rsidRPr="00A1115A">
              <w:rPr>
                <w:vertAlign w:val="subscript"/>
              </w:rPr>
              <w:t>uw</w:t>
            </w:r>
            <w:r w:rsidRPr="00A1115A">
              <w:t xml:space="preserve"> (offset SCS= 15 kHz)</w:t>
            </w:r>
          </w:p>
        </w:tc>
        <w:tc>
          <w:tcPr>
            <w:tcW w:w="252" w:type="pct"/>
            <w:shd w:val="clear" w:color="auto" w:fill="auto"/>
            <w:hideMark/>
          </w:tcPr>
          <w:p w:rsidR="003725CE" w:rsidRPr="00A1115A" w:rsidRDefault="003725CE" w:rsidP="003725CE">
            <w:pPr>
              <w:pStyle w:val="TAC"/>
              <w:jc w:val="left"/>
            </w:pPr>
            <w:r w:rsidRPr="00A1115A">
              <w:t>MHz</w:t>
            </w:r>
          </w:p>
        </w:tc>
        <w:tc>
          <w:tcPr>
            <w:tcW w:w="304" w:type="pct"/>
            <w:shd w:val="clear" w:color="auto" w:fill="auto"/>
            <w:hideMark/>
          </w:tcPr>
          <w:p w:rsidR="003725CE" w:rsidRPr="00A1115A" w:rsidRDefault="003725CE" w:rsidP="003725CE">
            <w:pPr>
              <w:pStyle w:val="TAC"/>
              <w:jc w:val="left"/>
            </w:pPr>
            <w:r w:rsidRPr="00A1115A">
              <w:t>2.7075</w:t>
            </w:r>
          </w:p>
        </w:tc>
        <w:tc>
          <w:tcPr>
            <w:tcW w:w="304" w:type="pct"/>
            <w:shd w:val="clear" w:color="auto" w:fill="auto"/>
            <w:hideMark/>
          </w:tcPr>
          <w:p w:rsidR="003725CE" w:rsidRPr="00A1115A" w:rsidRDefault="003725CE" w:rsidP="003725CE">
            <w:pPr>
              <w:pStyle w:val="TAC"/>
              <w:jc w:val="left"/>
            </w:pPr>
            <w:r w:rsidRPr="00A1115A">
              <w:t>5.2125</w:t>
            </w:r>
          </w:p>
        </w:tc>
        <w:tc>
          <w:tcPr>
            <w:tcW w:w="304" w:type="pct"/>
            <w:shd w:val="clear" w:color="auto" w:fill="auto"/>
            <w:hideMark/>
          </w:tcPr>
          <w:p w:rsidR="003725CE" w:rsidRPr="00A1115A" w:rsidRDefault="003725CE" w:rsidP="003725CE">
            <w:pPr>
              <w:pStyle w:val="TAC"/>
              <w:jc w:val="left"/>
            </w:pPr>
            <w:r w:rsidRPr="00A1115A">
              <w:t>7.7025</w:t>
            </w:r>
          </w:p>
        </w:tc>
        <w:tc>
          <w:tcPr>
            <w:tcW w:w="304" w:type="pct"/>
            <w:shd w:val="clear" w:color="auto" w:fill="auto"/>
            <w:hideMark/>
          </w:tcPr>
          <w:p w:rsidR="003725CE" w:rsidRPr="00A1115A" w:rsidRDefault="003725CE" w:rsidP="003725CE">
            <w:pPr>
              <w:pStyle w:val="TAC"/>
              <w:jc w:val="left"/>
            </w:pPr>
            <w:r w:rsidRPr="00A1115A">
              <w:t>10.2075</w:t>
            </w:r>
          </w:p>
        </w:tc>
        <w:tc>
          <w:tcPr>
            <w:tcW w:w="304" w:type="pct"/>
            <w:shd w:val="clear" w:color="auto" w:fill="auto"/>
            <w:hideMark/>
          </w:tcPr>
          <w:p w:rsidR="003725CE" w:rsidRPr="00A1115A" w:rsidRDefault="003725CE" w:rsidP="003725CE">
            <w:pPr>
              <w:pStyle w:val="TAC"/>
              <w:jc w:val="left"/>
            </w:pPr>
            <w:r w:rsidRPr="00A1115A">
              <w:t>13.0275</w:t>
            </w:r>
          </w:p>
        </w:tc>
        <w:tc>
          <w:tcPr>
            <w:tcW w:w="304" w:type="pct"/>
          </w:tcPr>
          <w:p w:rsidR="003725CE" w:rsidRPr="00A1115A" w:rsidRDefault="003725CE" w:rsidP="003725CE">
            <w:pPr>
              <w:pStyle w:val="TAC"/>
              <w:jc w:val="left"/>
            </w:pPr>
            <w:r w:rsidRPr="00A1115A">
              <w:t>15.6075</w:t>
            </w:r>
          </w:p>
        </w:tc>
        <w:tc>
          <w:tcPr>
            <w:tcW w:w="304" w:type="pct"/>
            <w:shd w:val="clear" w:color="auto" w:fill="auto"/>
            <w:hideMark/>
          </w:tcPr>
          <w:p w:rsidR="003725CE" w:rsidRPr="00A1115A" w:rsidRDefault="003725CE" w:rsidP="003725CE">
            <w:pPr>
              <w:pStyle w:val="TAC"/>
              <w:jc w:val="left"/>
            </w:pPr>
            <w:r w:rsidRPr="00A1115A">
              <w:t>20.5575</w:t>
            </w:r>
          </w:p>
        </w:tc>
        <w:tc>
          <w:tcPr>
            <w:tcW w:w="304" w:type="pct"/>
            <w:shd w:val="clear" w:color="auto" w:fill="auto"/>
            <w:hideMark/>
          </w:tcPr>
          <w:p w:rsidR="003725CE" w:rsidRPr="00A1115A" w:rsidRDefault="003725CE" w:rsidP="003725CE">
            <w:pPr>
              <w:pStyle w:val="TAC"/>
              <w:jc w:val="left"/>
            </w:pPr>
            <w:r w:rsidRPr="00A1115A">
              <w:t>25.7025</w:t>
            </w:r>
          </w:p>
        </w:tc>
        <w:tc>
          <w:tcPr>
            <w:tcW w:w="304" w:type="pct"/>
            <w:shd w:val="clear" w:color="auto" w:fill="auto"/>
            <w:hideMark/>
          </w:tcPr>
          <w:p w:rsidR="003725CE" w:rsidRPr="00A1115A" w:rsidRDefault="003725CE" w:rsidP="003725CE">
            <w:pPr>
              <w:pStyle w:val="TAC"/>
              <w:jc w:val="left"/>
            </w:pPr>
            <w:r w:rsidRPr="00A1115A">
              <w:t>NA</w:t>
            </w:r>
          </w:p>
        </w:tc>
        <w:tc>
          <w:tcPr>
            <w:tcW w:w="304" w:type="pct"/>
          </w:tcPr>
          <w:p w:rsidR="003725CE" w:rsidRPr="00A1115A" w:rsidRDefault="003725CE" w:rsidP="003725CE">
            <w:pPr>
              <w:pStyle w:val="TAC"/>
              <w:jc w:val="left"/>
            </w:pPr>
            <w:r w:rsidRPr="00A1115A">
              <w:t>NA</w:t>
            </w:r>
          </w:p>
        </w:tc>
        <w:tc>
          <w:tcPr>
            <w:tcW w:w="304" w:type="pct"/>
          </w:tcPr>
          <w:p w:rsidR="003725CE" w:rsidRPr="00A1115A" w:rsidRDefault="003725CE" w:rsidP="003725CE">
            <w:pPr>
              <w:pStyle w:val="TAC"/>
              <w:jc w:val="left"/>
            </w:pPr>
            <w:r w:rsidRPr="00A1115A">
              <w:t>NA</w:t>
            </w:r>
          </w:p>
        </w:tc>
        <w:tc>
          <w:tcPr>
            <w:tcW w:w="312" w:type="pct"/>
          </w:tcPr>
          <w:p w:rsidR="003725CE" w:rsidRPr="00A1115A" w:rsidRDefault="003725CE" w:rsidP="003725CE">
            <w:pPr>
              <w:pStyle w:val="TAC"/>
              <w:jc w:val="left"/>
            </w:pPr>
            <w:r w:rsidRPr="00A1115A">
              <w:t>NA</w:t>
            </w:r>
          </w:p>
        </w:tc>
      </w:tr>
      <w:tr w:rsidR="003725CE" w:rsidRPr="00A1115A" w:rsidTr="007D074D">
        <w:trPr>
          <w:trHeight w:val="187"/>
        </w:trPr>
        <w:tc>
          <w:tcPr>
            <w:tcW w:w="638" w:type="pct"/>
            <w:tcBorders>
              <w:top w:val="nil"/>
            </w:tcBorders>
            <w:shd w:val="clear" w:color="auto" w:fill="auto"/>
          </w:tcPr>
          <w:p w:rsidR="003725CE" w:rsidRPr="00A1115A" w:rsidRDefault="003725CE" w:rsidP="003725CE">
            <w:pPr>
              <w:pStyle w:val="TAC"/>
              <w:jc w:val="left"/>
            </w:pPr>
          </w:p>
        </w:tc>
        <w:tc>
          <w:tcPr>
            <w:tcW w:w="453" w:type="pct"/>
            <w:shd w:val="clear" w:color="auto" w:fill="auto"/>
            <w:hideMark/>
          </w:tcPr>
          <w:p w:rsidR="003725CE" w:rsidRPr="00A1115A" w:rsidRDefault="003725CE" w:rsidP="003725CE">
            <w:pPr>
              <w:pStyle w:val="TAC"/>
              <w:jc w:val="left"/>
            </w:pPr>
            <w:r w:rsidRPr="00A1115A">
              <w:t>F</w:t>
            </w:r>
            <w:r w:rsidRPr="00A1115A">
              <w:rPr>
                <w:vertAlign w:val="subscript"/>
              </w:rPr>
              <w:t>uw</w:t>
            </w:r>
            <w:r w:rsidRPr="00A1115A">
              <w:t xml:space="preserve"> (offset SCS= 30 kHz)</w:t>
            </w:r>
          </w:p>
        </w:tc>
        <w:tc>
          <w:tcPr>
            <w:tcW w:w="252" w:type="pct"/>
            <w:shd w:val="clear" w:color="auto" w:fill="auto"/>
            <w:hideMark/>
          </w:tcPr>
          <w:p w:rsidR="003725CE" w:rsidRPr="00A1115A" w:rsidRDefault="003725CE" w:rsidP="003725CE">
            <w:pPr>
              <w:pStyle w:val="TAC"/>
              <w:jc w:val="left"/>
            </w:pPr>
            <w:r w:rsidRPr="00A1115A">
              <w:t>MHz</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30.855</w:t>
            </w:r>
          </w:p>
        </w:tc>
        <w:tc>
          <w:tcPr>
            <w:tcW w:w="304" w:type="pct"/>
          </w:tcPr>
          <w:p w:rsidR="003725CE" w:rsidRPr="00A1115A" w:rsidRDefault="003725CE" w:rsidP="003725CE">
            <w:pPr>
              <w:pStyle w:val="TAC"/>
              <w:jc w:val="left"/>
            </w:pPr>
            <w:r w:rsidRPr="00A1115A">
              <w:t>40.935</w:t>
            </w:r>
          </w:p>
        </w:tc>
        <w:tc>
          <w:tcPr>
            <w:tcW w:w="304" w:type="pct"/>
          </w:tcPr>
          <w:p w:rsidR="003725CE" w:rsidRPr="00A1115A" w:rsidRDefault="003725CE" w:rsidP="003725CE">
            <w:pPr>
              <w:pStyle w:val="TAC"/>
              <w:jc w:val="left"/>
            </w:pPr>
            <w:r w:rsidRPr="00A1115A">
              <w:t>45.915</w:t>
            </w:r>
          </w:p>
        </w:tc>
        <w:tc>
          <w:tcPr>
            <w:tcW w:w="312" w:type="pct"/>
          </w:tcPr>
          <w:p w:rsidR="003725CE" w:rsidRPr="00A1115A" w:rsidRDefault="003725CE" w:rsidP="003725CE">
            <w:pPr>
              <w:pStyle w:val="TAC"/>
              <w:jc w:val="left"/>
            </w:pPr>
            <w:r w:rsidRPr="00A1115A">
              <w:t>50.865</w:t>
            </w:r>
          </w:p>
        </w:tc>
      </w:tr>
      <w:tr w:rsidR="003725CE" w:rsidRPr="00A1115A" w:rsidTr="007D074D">
        <w:trPr>
          <w:trHeight w:val="799"/>
        </w:trPr>
        <w:tc>
          <w:tcPr>
            <w:tcW w:w="5000" w:type="pct"/>
            <w:gridSpan w:val="15"/>
          </w:tcPr>
          <w:p w:rsidR="003725CE" w:rsidRPr="00A1115A" w:rsidRDefault="003725CE" w:rsidP="003725CE">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rsidR="003725CE" w:rsidRPr="00A1115A" w:rsidRDefault="003725CE" w:rsidP="003725CE">
            <w:pPr>
              <w:pStyle w:val="TAN"/>
            </w:pPr>
            <w:r w:rsidRPr="00A1115A">
              <w:t>NOTE 2:</w:t>
            </w:r>
            <w:r w:rsidRPr="00A1115A">
              <w:tab/>
              <w:t>Reference measurement channel is specified in Annexes A.3.2 and A.3.3 with one sided dynamic OCNG Pattern OP.1 FDD/TDD as described in Annex A.5.1.1/A.5.2.1.</w:t>
            </w:r>
          </w:p>
          <w:p w:rsidR="003725CE" w:rsidRPr="00A1115A" w:rsidRDefault="003725CE" w:rsidP="003725CE">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rsidR="003725CE" w:rsidRPr="003725CE" w:rsidRDefault="003725CE" w:rsidP="003725CE">
      <w:pPr>
        <w:rPr>
          <w:b/>
          <w:lang w:eastAsia="en-US"/>
        </w:rPr>
      </w:pPr>
    </w:p>
    <w:p w:rsidR="00A33E8E" w:rsidRDefault="00A33E8E" w:rsidP="00A33E8E">
      <w:pPr>
        <w:pStyle w:val="Heading1"/>
        <w:spacing w:after="240"/>
        <w:rPr>
          <w:rFonts w:eastAsia="SimSun"/>
          <w:lang w:eastAsia="zh-CN"/>
        </w:rPr>
      </w:pPr>
      <w:r>
        <w:rPr>
          <w:rFonts w:eastAsia="SimSun" w:hint="eastAsia"/>
          <w:lang w:eastAsia="zh-CN"/>
        </w:rPr>
        <w:t>Conclusion</w:t>
      </w:r>
    </w:p>
    <w:p w:rsidR="00C51158" w:rsidRDefault="002603EA" w:rsidP="005369EE">
      <w:r>
        <w:t xml:space="preserve">This </w:t>
      </w:r>
      <w:r w:rsidR="000B30ED">
        <w:t xml:space="preserve">contribution provides text proposal </w:t>
      </w:r>
      <w:r w:rsidR="001A5B4B">
        <w:t xml:space="preserve">with a draft CR </w:t>
      </w:r>
      <w:r w:rsidR="000B30ED">
        <w:t>for</w:t>
      </w:r>
      <w:r w:rsidR="00B83212">
        <w:t xml:space="preserve"> RMR </w:t>
      </w:r>
      <w:r w:rsidR="00C51158">
        <w:t>900MHz band</w:t>
      </w:r>
      <w:r w:rsidR="001A5B4B">
        <w:t xml:space="preserve"> UE requirement</w:t>
      </w:r>
      <w:r w:rsidR="00C51158">
        <w:t>.</w:t>
      </w:r>
    </w:p>
    <w:p w:rsidR="007C7CEF" w:rsidRPr="00956F10" w:rsidRDefault="00956F10" w:rsidP="0022302E">
      <w:pPr>
        <w:rPr>
          <w:b/>
          <w:lang w:val="en-US" w:eastAsia="en-US"/>
        </w:rPr>
      </w:pPr>
      <w:r w:rsidRPr="001446A5">
        <w:rPr>
          <w:b/>
          <w:lang w:val="en-US"/>
        </w:rPr>
        <w:t>Proposal 1</w:t>
      </w:r>
      <w:r w:rsidR="001A5B4B">
        <w:rPr>
          <w:lang w:val="en-US"/>
        </w:rPr>
        <w:t>: review the text proposals and associated draft CR as RMR 900MHz UE requirement</w:t>
      </w:r>
      <w:r w:rsidR="00A51D2D">
        <w:rPr>
          <w:lang w:val="en-US"/>
        </w:rPr>
        <w:t>.</w:t>
      </w:r>
      <w:r w:rsidR="007C7CEF">
        <w:rPr>
          <w:b/>
          <w:lang w:val="en-US" w:eastAsia="en-US"/>
        </w:rPr>
        <w:t xml:space="preserve"> </w:t>
      </w:r>
    </w:p>
    <w:p w:rsidR="00B22DA6" w:rsidRDefault="00B22DA6" w:rsidP="00B22DA6">
      <w:pPr>
        <w:pStyle w:val="Heading1"/>
        <w:numPr>
          <w:ilvl w:val="0"/>
          <w:numId w:val="0"/>
        </w:numPr>
        <w:rPr>
          <w:rFonts w:eastAsia="SimSun"/>
          <w:lang w:eastAsia="zh-CN"/>
        </w:rPr>
      </w:pPr>
      <w:r>
        <w:t>References</w:t>
      </w:r>
    </w:p>
    <w:p w:rsidR="00343E85" w:rsidRDefault="0035262B" w:rsidP="00F71A33">
      <w:r>
        <w:rPr>
          <w:rFonts w:hint="eastAsia"/>
        </w:rPr>
        <w:t>[1]</w:t>
      </w:r>
      <w:r w:rsidR="005369EE">
        <w:t xml:space="preserve"> </w:t>
      </w:r>
      <w:r w:rsidR="00343E85">
        <w:t>R4-2114030</w:t>
      </w:r>
      <w:r w:rsidR="00B7430D">
        <w:t>,</w:t>
      </w:r>
      <w:r w:rsidR="00343E85">
        <w:t xml:space="preserve"> </w:t>
      </w:r>
      <w:r w:rsidR="00343E85" w:rsidRPr="00343E85">
        <w:t>Text proposals for RMR 900MHz band</w:t>
      </w:r>
    </w:p>
    <w:p w:rsidR="009544BC" w:rsidRDefault="009544BC" w:rsidP="009544BC">
      <w:pPr>
        <w:pStyle w:val="Heading8"/>
      </w:pPr>
      <w:r w:rsidRPr="009544BC">
        <w:t>Annex</w:t>
      </w:r>
      <w:r w:rsidR="002A2A05">
        <w:t>: 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9CF" w:rsidTr="007D074D">
        <w:tc>
          <w:tcPr>
            <w:tcW w:w="9641" w:type="dxa"/>
            <w:gridSpan w:val="9"/>
            <w:tcBorders>
              <w:top w:val="single" w:sz="4" w:space="0" w:color="auto"/>
              <w:left w:val="single" w:sz="4" w:space="0" w:color="auto"/>
              <w:right w:val="single" w:sz="4" w:space="0" w:color="auto"/>
            </w:tcBorders>
          </w:tcPr>
          <w:p w:rsidR="00E559CF" w:rsidRDefault="00E559CF" w:rsidP="007D074D">
            <w:pPr>
              <w:pStyle w:val="CRCoverPage"/>
              <w:spacing w:after="0"/>
              <w:jc w:val="right"/>
              <w:rPr>
                <w:i/>
                <w:noProof/>
              </w:rPr>
            </w:pPr>
            <w:r>
              <w:rPr>
                <w:i/>
                <w:noProof/>
                <w:sz w:val="14"/>
              </w:rPr>
              <w:t>CR-Form-v12.1</w:t>
            </w:r>
          </w:p>
        </w:tc>
      </w:tr>
      <w:tr w:rsidR="00E559CF" w:rsidTr="007D074D">
        <w:tc>
          <w:tcPr>
            <w:tcW w:w="9641" w:type="dxa"/>
            <w:gridSpan w:val="9"/>
            <w:tcBorders>
              <w:left w:val="single" w:sz="4" w:space="0" w:color="auto"/>
              <w:right w:val="single" w:sz="4" w:space="0" w:color="auto"/>
            </w:tcBorders>
          </w:tcPr>
          <w:p w:rsidR="00E559CF" w:rsidRDefault="00E559CF" w:rsidP="007D074D">
            <w:pPr>
              <w:pStyle w:val="CRCoverPage"/>
              <w:spacing w:after="0"/>
              <w:jc w:val="center"/>
              <w:rPr>
                <w:noProof/>
              </w:rPr>
            </w:pPr>
            <w:r>
              <w:rPr>
                <w:b/>
                <w:noProof/>
                <w:sz w:val="32"/>
              </w:rPr>
              <w:t>CHANGE REQUEST</w:t>
            </w:r>
          </w:p>
        </w:tc>
      </w:tr>
      <w:tr w:rsidR="00E559CF" w:rsidTr="007D074D">
        <w:tc>
          <w:tcPr>
            <w:tcW w:w="9641" w:type="dxa"/>
            <w:gridSpan w:val="9"/>
            <w:tcBorders>
              <w:left w:val="single" w:sz="4" w:space="0" w:color="auto"/>
              <w:right w:val="single" w:sz="4" w:space="0" w:color="auto"/>
            </w:tcBorders>
          </w:tcPr>
          <w:p w:rsidR="00E559CF" w:rsidRDefault="00E559CF" w:rsidP="007D074D">
            <w:pPr>
              <w:pStyle w:val="CRCoverPage"/>
              <w:spacing w:after="0"/>
              <w:rPr>
                <w:noProof/>
                <w:sz w:val="8"/>
                <w:szCs w:val="8"/>
              </w:rPr>
            </w:pPr>
          </w:p>
        </w:tc>
      </w:tr>
      <w:tr w:rsidR="00E559CF" w:rsidTr="007D074D">
        <w:tc>
          <w:tcPr>
            <w:tcW w:w="142" w:type="dxa"/>
            <w:tcBorders>
              <w:left w:val="single" w:sz="4" w:space="0" w:color="auto"/>
            </w:tcBorders>
          </w:tcPr>
          <w:p w:rsidR="00E559CF" w:rsidRDefault="00E559CF" w:rsidP="007D074D">
            <w:pPr>
              <w:pStyle w:val="CRCoverPage"/>
              <w:spacing w:after="0"/>
              <w:jc w:val="right"/>
              <w:rPr>
                <w:noProof/>
              </w:rPr>
            </w:pPr>
          </w:p>
        </w:tc>
        <w:tc>
          <w:tcPr>
            <w:tcW w:w="1559" w:type="dxa"/>
            <w:shd w:val="pct30" w:color="FFFF00" w:fill="auto"/>
          </w:tcPr>
          <w:p w:rsidR="00E559CF" w:rsidRPr="00410371" w:rsidRDefault="00E559CF" w:rsidP="007D074D">
            <w:pPr>
              <w:pStyle w:val="CRCoverPage"/>
              <w:spacing w:after="0"/>
              <w:jc w:val="right"/>
              <w:rPr>
                <w:b/>
                <w:noProof/>
                <w:sz w:val="28"/>
              </w:rPr>
            </w:pPr>
            <w:r>
              <w:rPr>
                <w:b/>
                <w:noProof/>
                <w:sz w:val="28"/>
              </w:rPr>
              <w:t>38.101-1</w:t>
            </w:r>
          </w:p>
        </w:tc>
        <w:tc>
          <w:tcPr>
            <w:tcW w:w="709" w:type="dxa"/>
          </w:tcPr>
          <w:p w:rsidR="00E559CF" w:rsidRDefault="00E559CF" w:rsidP="007D074D">
            <w:pPr>
              <w:pStyle w:val="CRCoverPage"/>
              <w:spacing w:after="0"/>
              <w:jc w:val="center"/>
              <w:rPr>
                <w:noProof/>
              </w:rPr>
            </w:pPr>
            <w:r>
              <w:rPr>
                <w:b/>
                <w:noProof/>
                <w:sz w:val="28"/>
              </w:rPr>
              <w:t>CR</w:t>
            </w:r>
          </w:p>
        </w:tc>
        <w:tc>
          <w:tcPr>
            <w:tcW w:w="1276" w:type="dxa"/>
            <w:shd w:val="pct30" w:color="FFFF00" w:fill="auto"/>
          </w:tcPr>
          <w:p w:rsidR="00E559CF" w:rsidRPr="00E837F8" w:rsidRDefault="00E559CF" w:rsidP="007D074D">
            <w:pPr>
              <w:pStyle w:val="CRCoverPage"/>
              <w:spacing w:after="0"/>
              <w:rPr>
                <w:b/>
                <w:bCs/>
                <w:noProof/>
              </w:rPr>
            </w:pPr>
            <w:r>
              <w:rPr>
                <w:b/>
                <w:bCs/>
                <w:noProof/>
                <w:sz w:val="28"/>
                <w:szCs w:val="28"/>
              </w:rPr>
              <w:t>xxxx</w:t>
            </w:r>
          </w:p>
        </w:tc>
        <w:tc>
          <w:tcPr>
            <w:tcW w:w="709" w:type="dxa"/>
          </w:tcPr>
          <w:p w:rsidR="00E559CF" w:rsidRDefault="00E559CF" w:rsidP="007D074D">
            <w:pPr>
              <w:pStyle w:val="CRCoverPage"/>
              <w:tabs>
                <w:tab w:val="right" w:pos="625"/>
              </w:tabs>
              <w:spacing w:after="0"/>
              <w:jc w:val="center"/>
              <w:rPr>
                <w:noProof/>
              </w:rPr>
            </w:pPr>
            <w:r>
              <w:rPr>
                <w:b/>
                <w:bCs/>
                <w:noProof/>
                <w:sz w:val="28"/>
              </w:rPr>
              <w:t>rev</w:t>
            </w:r>
          </w:p>
        </w:tc>
        <w:tc>
          <w:tcPr>
            <w:tcW w:w="992" w:type="dxa"/>
            <w:shd w:val="pct30" w:color="FFFF00" w:fill="auto"/>
          </w:tcPr>
          <w:p w:rsidR="00E559CF" w:rsidRPr="00410371" w:rsidRDefault="00E559CF" w:rsidP="007D074D">
            <w:pPr>
              <w:pStyle w:val="CRCoverPage"/>
              <w:spacing w:after="0"/>
              <w:jc w:val="center"/>
              <w:rPr>
                <w:b/>
                <w:noProof/>
              </w:rPr>
            </w:pPr>
            <w:r>
              <w:t>-</w:t>
            </w:r>
          </w:p>
        </w:tc>
        <w:tc>
          <w:tcPr>
            <w:tcW w:w="2410" w:type="dxa"/>
          </w:tcPr>
          <w:p w:rsidR="00E559CF" w:rsidRDefault="00E559CF" w:rsidP="007D0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59CF" w:rsidRPr="00410371" w:rsidRDefault="00E559CF" w:rsidP="007D074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17.3.0</w:t>
            </w:r>
            <w:r>
              <w:rPr>
                <w:b/>
                <w:noProof/>
                <w:sz w:val="32"/>
              </w:rPr>
              <w:fldChar w:fldCharType="end"/>
            </w:r>
            <w:r w:rsidRPr="00410371">
              <w:rPr>
                <w:noProof/>
                <w:sz w:val="28"/>
              </w:rPr>
              <w:t xml:space="preserve"> </w:t>
            </w:r>
          </w:p>
        </w:tc>
        <w:tc>
          <w:tcPr>
            <w:tcW w:w="143" w:type="dxa"/>
            <w:tcBorders>
              <w:right w:val="single" w:sz="4" w:space="0" w:color="auto"/>
            </w:tcBorders>
          </w:tcPr>
          <w:p w:rsidR="00E559CF" w:rsidRDefault="00E559CF" w:rsidP="007D074D">
            <w:pPr>
              <w:pStyle w:val="CRCoverPage"/>
              <w:spacing w:after="0"/>
              <w:rPr>
                <w:noProof/>
              </w:rPr>
            </w:pPr>
          </w:p>
        </w:tc>
      </w:tr>
      <w:tr w:rsidR="00E559CF" w:rsidTr="007D074D">
        <w:tc>
          <w:tcPr>
            <w:tcW w:w="9641" w:type="dxa"/>
            <w:gridSpan w:val="9"/>
            <w:tcBorders>
              <w:left w:val="single" w:sz="4" w:space="0" w:color="auto"/>
              <w:right w:val="single" w:sz="4" w:space="0" w:color="auto"/>
            </w:tcBorders>
          </w:tcPr>
          <w:p w:rsidR="00E559CF" w:rsidRDefault="00E559CF" w:rsidP="007D074D">
            <w:pPr>
              <w:pStyle w:val="CRCoverPage"/>
              <w:spacing w:after="0"/>
              <w:rPr>
                <w:noProof/>
              </w:rPr>
            </w:pPr>
          </w:p>
        </w:tc>
      </w:tr>
      <w:tr w:rsidR="00E559CF" w:rsidTr="007D074D">
        <w:tc>
          <w:tcPr>
            <w:tcW w:w="9641" w:type="dxa"/>
            <w:gridSpan w:val="9"/>
            <w:tcBorders>
              <w:top w:val="single" w:sz="4" w:space="0" w:color="auto"/>
            </w:tcBorders>
          </w:tcPr>
          <w:p w:rsidR="00E559CF" w:rsidRPr="00F25D98" w:rsidRDefault="00E559CF" w:rsidP="007D07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559CF" w:rsidTr="007D074D">
        <w:tc>
          <w:tcPr>
            <w:tcW w:w="9641" w:type="dxa"/>
            <w:gridSpan w:val="9"/>
          </w:tcPr>
          <w:p w:rsidR="00E559CF" w:rsidRDefault="00E559CF" w:rsidP="007D074D">
            <w:pPr>
              <w:pStyle w:val="CRCoverPage"/>
              <w:spacing w:after="0"/>
              <w:rPr>
                <w:noProof/>
                <w:sz w:val="8"/>
                <w:szCs w:val="8"/>
              </w:rPr>
            </w:pPr>
          </w:p>
        </w:tc>
      </w:tr>
    </w:tbl>
    <w:p w:rsidR="00E559CF" w:rsidRDefault="00E559CF" w:rsidP="00E559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9CF" w:rsidTr="007D074D">
        <w:tc>
          <w:tcPr>
            <w:tcW w:w="2835" w:type="dxa"/>
          </w:tcPr>
          <w:p w:rsidR="00E559CF" w:rsidRDefault="00E559CF" w:rsidP="007D074D">
            <w:pPr>
              <w:pStyle w:val="CRCoverPage"/>
              <w:tabs>
                <w:tab w:val="right" w:pos="2751"/>
              </w:tabs>
              <w:spacing w:after="0"/>
              <w:rPr>
                <w:b/>
                <w:i/>
                <w:noProof/>
              </w:rPr>
            </w:pPr>
            <w:r>
              <w:rPr>
                <w:b/>
                <w:i/>
                <w:noProof/>
              </w:rPr>
              <w:t>Proposed change affects:</w:t>
            </w:r>
          </w:p>
        </w:tc>
        <w:tc>
          <w:tcPr>
            <w:tcW w:w="1418" w:type="dxa"/>
          </w:tcPr>
          <w:p w:rsidR="00E559CF" w:rsidRDefault="00E559CF" w:rsidP="007D0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59CF" w:rsidRDefault="00E559CF" w:rsidP="007D074D">
            <w:pPr>
              <w:pStyle w:val="CRCoverPage"/>
              <w:spacing w:after="0"/>
              <w:jc w:val="center"/>
              <w:rPr>
                <w:b/>
                <w:caps/>
                <w:noProof/>
              </w:rPr>
            </w:pPr>
          </w:p>
        </w:tc>
        <w:tc>
          <w:tcPr>
            <w:tcW w:w="709" w:type="dxa"/>
            <w:tcBorders>
              <w:left w:val="single" w:sz="4" w:space="0" w:color="auto"/>
            </w:tcBorders>
          </w:tcPr>
          <w:p w:rsidR="00E559CF" w:rsidRDefault="00E559CF" w:rsidP="007D0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59CF" w:rsidRDefault="00E559CF" w:rsidP="007D074D">
            <w:pPr>
              <w:pStyle w:val="CRCoverPage"/>
              <w:spacing w:after="0"/>
              <w:jc w:val="center"/>
              <w:rPr>
                <w:b/>
                <w:caps/>
                <w:noProof/>
              </w:rPr>
            </w:pPr>
            <w:r>
              <w:rPr>
                <w:b/>
                <w:caps/>
                <w:noProof/>
              </w:rPr>
              <w:t>x</w:t>
            </w:r>
          </w:p>
        </w:tc>
        <w:tc>
          <w:tcPr>
            <w:tcW w:w="2126" w:type="dxa"/>
          </w:tcPr>
          <w:p w:rsidR="00E559CF" w:rsidRDefault="00E559CF" w:rsidP="007D0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59CF" w:rsidRDefault="00E559CF" w:rsidP="007D074D">
            <w:pPr>
              <w:pStyle w:val="CRCoverPage"/>
              <w:spacing w:after="0"/>
              <w:jc w:val="center"/>
              <w:rPr>
                <w:b/>
                <w:caps/>
                <w:noProof/>
              </w:rPr>
            </w:pPr>
          </w:p>
        </w:tc>
        <w:tc>
          <w:tcPr>
            <w:tcW w:w="1418" w:type="dxa"/>
            <w:tcBorders>
              <w:left w:val="nil"/>
            </w:tcBorders>
          </w:tcPr>
          <w:p w:rsidR="00E559CF" w:rsidRDefault="00E559CF" w:rsidP="007D0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59CF" w:rsidRDefault="00E559CF" w:rsidP="007D074D">
            <w:pPr>
              <w:pStyle w:val="CRCoverPage"/>
              <w:spacing w:after="0"/>
              <w:jc w:val="center"/>
              <w:rPr>
                <w:b/>
                <w:bCs/>
                <w:caps/>
                <w:noProof/>
              </w:rPr>
            </w:pPr>
          </w:p>
        </w:tc>
      </w:tr>
    </w:tbl>
    <w:p w:rsidR="00E559CF" w:rsidRPr="00E559CF" w:rsidRDefault="00E559CF" w:rsidP="00E559CF">
      <w:pPr>
        <w:rPr>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928" w:rsidTr="007D074D">
        <w:tc>
          <w:tcPr>
            <w:tcW w:w="1843" w:type="dxa"/>
            <w:tcBorders>
              <w:top w:val="single" w:sz="4" w:space="0" w:color="auto"/>
              <w:left w:val="single" w:sz="4" w:space="0" w:color="auto"/>
            </w:tcBorders>
          </w:tcPr>
          <w:p w:rsidR="00403928" w:rsidRDefault="00403928" w:rsidP="007D074D">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right w:val="single" w:sz="4" w:space="0" w:color="auto"/>
            </w:tcBorders>
            <w:shd w:val="pct30" w:color="FFFF00" w:fill="auto"/>
          </w:tcPr>
          <w:p w:rsidR="00403928" w:rsidRDefault="00403928" w:rsidP="007D074D">
            <w:pPr>
              <w:pStyle w:val="CRCoverPage"/>
              <w:spacing w:after="0"/>
              <w:ind w:left="100"/>
              <w:rPr>
                <w:noProof/>
              </w:rPr>
            </w:pPr>
            <w:r>
              <w:t>CR to TS 38.101-1 – Introduction of RMR (Rail Mobile Radio) 900MHz UE requirements</w:t>
            </w:r>
          </w:p>
        </w:tc>
      </w:tr>
      <w:tr w:rsidR="00403928" w:rsidTr="007D074D">
        <w:tc>
          <w:tcPr>
            <w:tcW w:w="1843" w:type="dxa"/>
            <w:tcBorders>
              <w:left w:val="single" w:sz="4" w:space="0" w:color="auto"/>
            </w:tcBorders>
          </w:tcPr>
          <w:p w:rsidR="00403928" w:rsidRDefault="00403928" w:rsidP="007D074D">
            <w:pPr>
              <w:pStyle w:val="CRCoverPage"/>
              <w:spacing w:after="0"/>
              <w:rPr>
                <w:b/>
                <w:i/>
                <w:noProof/>
                <w:sz w:val="8"/>
                <w:szCs w:val="8"/>
              </w:rPr>
            </w:pPr>
          </w:p>
        </w:tc>
        <w:tc>
          <w:tcPr>
            <w:tcW w:w="7797" w:type="dxa"/>
            <w:gridSpan w:val="10"/>
            <w:tcBorders>
              <w:right w:val="single" w:sz="4" w:space="0" w:color="auto"/>
            </w:tcBorders>
          </w:tcPr>
          <w:p w:rsidR="00403928" w:rsidRDefault="00403928" w:rsidP="007D074D">
            <w:pPr>
              <w:pStyle w:val="CRCoverPage"/>
              <w:spacing w:after="0"/>
              <w:rPr>
                <w:noProof/>
                <w:sz w:val="8"/>
                <w:szCs w:val="8"/>
              </w:rPr>
            </w:pPr>
          </w:p>
        </w:tc>
      </w:tr>
      <w:tr w:rsidR="00403928" w:rsidTr="007D074D">
        <w:tc>
          <w:tcPr>
            <w:tcW w:w="1843" w:type="dxa"/>
            <w:tcBorders>
              <w:left w:val="single" w:sz="4" w:space="0" w:color="auto"/>
            </w:tcBorders>
          </w:tcPr>
          <w:p w:rsidR="00403928" w:rsidRDefault="00403928" w:rsidP="007D0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03928" w:rsidRDefault="00403928" w:rsidP="007D074D">
            <w:pPr>
              <w:pStyle w:val="CRCoverPage"/>
              <w:spacing w:after="0"/>
              <w:ind w:left="100"/>
              <w:rPr>
                <w:noProof/>
              </w:rPr>
            </w:pPr>
            <w:r>
              <w:rPr>
                <w:noProof/>
              </w:rPr>
              <w:t>Huawei Technologies</w:t>
            </w:r>
          </w:p>
        </w:tc>
      </w:tr>
      <w:tr w:rsidR="00403928" w:rsidTr="007D074D">
        <w:tc>
          <w:tcPr>
            <w:tcW w:w="1843" w:type="dxa"/>
            <w:tcBorders>
              <w:left w:val="single" w:sz="4" w:space="0" w:color="auto"/>
            </w:tcBorders>
          </w:tcPr>
          <w:p w:rsidR="00403928" w:rsidRDefault="00403928" w:rsidP="007D0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03928" w:rsidRDefault="00403928" w:rsidP="007D074D">
            <w:pPr>
              <w:pStyle w:val="CRCoverPage"/>
              <w:spacing w:after="0"/>
              <w:ind w:left="100"/>
              <w:rPr>
                <w:noProof/>
              </w:rPr>
            </w:pPr>
            <w:r>
              <w:rPr>
                <w:noProof/>
              </w:rPr>
              <w:t>R4</w:t>
            </w:r>
          </w:p>
        </w:tc>
      </w:tr>
      <w:tr w:rsidR="00403928" w:rsidTr="007D074D">
        <w:tc>
          <w:tcPr>
            <w:tcW w:w="1843" w:type="dxa"/>
            <w:tcBorders>
              <w:left w:val="single" w:sz="4" w:space="0" w:color="auto"/>
            </w:tcBorders>
          </w:tcPr>
          <w:p w:rsidR="00403928" w:rsidRDefault="00403928" w:rsidP="007D074D">
            <w:pPr>
              <w:pStyle w:val="CRCoverPage"/>
              <w:spacing w:after="0"/>
              <w:rPr>
                <w:b/>
                <w:i/>
                <w:noProof/>
                <w:sz w:val="8"/>
                <w:szCs w:val="8"/>
              </w:rPr>
            </w:pPr>
          </w:p>
        </w:tc>
        <w:tc>
          <w:tcPr>
            <w:tcW w:w="7797" w:type="dxa"/>
            <w:gridSpan w:val="10"/>
            <w:tcBorders>
              <w:right w:val="single" w:sz="4" w:space="0" w:color="auto"/>
            </w:tcBorders>
          </w:tcPr>
          <w:p w:rsidR="00403928" w:rsidRDefault="00403928" w:rsidP="007D074D">
            <w:pPr>
              <w:pStyle w:val="CRCoverPage"/>
              <w:spacing w:after="0"/>
              <w:rPr>
                <w:noProof/>
                <w:sz w:val="8"/>
                <w:szCs w:val="8"/>
              </w:rPr>
            </w:pPr>
          </w:p>
        </w:tc>
      </w:tr>
      <w:tr w:rsidR="00403928" w:rsidTr="007D074D">
        <w:tc>
          <w:tcPr>
            <w:tcW w:w="1843" w:type="dxa"/>
            <w:tcBorders>
              <w:left w:val="single" w:sz="4" w:space="0" w:color="auto"/>
            </w:tcBorders>
          </w:tcPr>
          <w:p w:rsidR="00403928" w:rsidRDefault="00403928" w:rsidP="007D074D">
            <w:pPr>
              <w:pStyle w:val="CRCoverPage"/>
              <w:tabs>
                <w:tab w:val="right" w:pos="1759"/>
              </w:tabs>
              <w:spacing w:after="0"/>
              <w:rPr>
                <w:b/>
                <w:i/>
                <w:noProof/>
              </w:rPr>
            </w:pPr>
            <w:r>
              <w:rPr>
                <w:b/>
                <w:i/>
                <w:noProof/>
              </w:rPr>
              <w:t>Work item code:</w:t>
            </w:r>
          </w:p>
        </w:tc>
        <w:tc>
          <w:tcPr>
            <w:tcW w:w="3686" w:type="dxa"/>
            <w:gridSpan w:val="5"/>
            <w:shd w:val="pct30" w:color="FFFF00" w:fill="auto"/>
          </w:tcPr>
          <w:p w:rsidR="00403928" w:rsidRDefault="00403928" w:rsidP="007D074D">
            <w:pPr>
              <w:pStyle w:val="CRCoverPage"/>
              <w:spacing w:after="0"/>
              <w:ind w:left="100"/>
              <w:rPr>
                <w:noProof/>
              </w:rPr>
            </w:pPr>
            <w:r w:rsidRPr="00085156">
              <w:rPr>
                <w:noProof/>
              </w:rPr>
              <w:t>RAIL_900 MHz</w:t>
            </w:r>
          </w:p>
        </w:tc>
        <w:tc>
          <w:tcPr>
            <w:tcW w:w="567" w:type="dxa"/>
            <w:tcBorders>
              <w:left w:val="nil"/>
            </w:tcBorders>
          </w:tcPr>
          <w:p w:rsidR="00403928" w:rsidRDefault="00403928" w:rsidP="007D074D">
            <w:pPr>
              <w:pStyle w:val="CRCoverPage"/>
              <w:spacing w:after="0"/>
              <w:ind w:right="100"/>
              <w:rPr>
                <w:noProof/>
              </w:rPr>
            </w:pPr>
          </w:p>
        </w:tc>
        <w:tc>
          <w:tcPr>
            <w:tcW w:w="1417" w:type="dxa"/>
            <w:gridSpan w:val="3"/>
            <w:tcBorders>
              <w:left w:val="nil"/>
            </w:tcBorders>
          </w:tcPr>
          <w:p w:rsidR="00403928" w:rsidRDefault="00403928" w:rsidP="007D07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3928" w:rsidRDefault="00403928" w:rsidP="007D074D">
            <w:pPr>
              <w:pStyle w:val="CRCoverPage"/>
              <w:spacing w:after="0"/>
              <w:ind w:left="100"/>
              <w:rPr>
                <w:noProof/>
              </w:rPr>
            </w:pPr>
            <w:r>
              <w:t>2021-11-12</w:t>
            </w:r>
          </w:p>
        </w:tc>
      </w:tr>
      <w:tr w:rsidR="00403928" w:rsidTr="007D074D">
        <w:tc>
          <w:tcPr>
            <w:tcW w:w="1843" w:type="dxa"/>
            <w:tcBorders>
              <w:left w:val="single" w:sz="4" w:space="0" w:color="auto"/>
            </w:tcBorders>
          </w:tcPr>
          <w:p w:rsidR="00403928" w:rsidRDefault="00403928" w:rsidP="007D074D">
            <w:pPr>
              <w:pStyle w:val="CRCoverPage"/>
              <w:spacing w:after="0"/>
              <w:rPr>
                <w:b/>
                <w:i/>
                <w:noProof/>
                <w:sz w:val="8"/>
                <w:szCs w:val="8"/>
              </w:rPr>
            </w:pPr>
          </w:p>
        </w:tc>
        <w:tc>
          <w:tcPr>
            <w:tcW w:w="1986" w:type="dxa"/>
            <w:gridSpan w:val="4"/>
          </w:tcPr>
          <w:p w:rsidR="00403928" w:rsidRDefault="00403928" w:rsidP="007D074D">
            <w:pPr>
              <w:pStyle w:val="CRCoverPage"/>
              <w:spacing w:after="0"/>
              <w:rPr>
                <w:noProof/>
                <w:sz w:val="8"/>
                <w:szCs w:val="8"/>
              </w:rPr>
            </w:pPr>
          </w:p>
        </w:tc>
        <w:tc>
          <w:tcPr>
            <w:tcW w:w="2267" w:type="dxa"/>
            <w:gridSpan w:val="2"/>
          </w:tcPr>
          <w:p w:rsidR="00403928" w:rsidRDefault="00403928" w:rsidP="007D074D">
            <w:pPr>
              <w:pStyle w:val="CRCoverPage"/>
              <w:spacing w:after="0"/>
              <w:rPr>
                <w:noProof/>
                <w:sz w:val="8"/>
                <w:szCs w:val="8"/>
              </w:rPr>
            </w:pPr>
          </w:p>
        </w:tc>
        <w:tc>
          <w:tcPr>
            <w:tcW w:w="1417" w:type="dxa"/>
            <w:gridSpan w:val="3"/>
          </w:tcPr>
          <w:p w:rsidR="00403928" w:rsidRDefault="00403928" w:rsidP="007D074D">
            <w:pPr>
              <w:pStyle w:val="CRCoverPage"/>
              <w:spacing w:after="0"/>
              <w:rPr>
                <w:noProof/>
                <w:sz w:val="8"/>
                <w:szCs w:val="8"/>
              </w:rPr>
            </w:pPr>
          </w:p>
        </w:tc>
        <w:tc>
          <w:tcPr>
            <w:tcW w:w="2127" w:type="dxa"/>
            <w:tcBorders>
              <w:right w:val="single" w:sz="4" w:space="0" w:color="auto"/>
            </w:tcBorders>
          </w:tcPr>
          <w:p w:rsidR="00403928" w:rsidRDefault="00403928" w:rsidP="007D074D">
            <w:pPr>
              <w:pStyle w:val="CRCoverPage"/>
              <w:spacing w:after="0"/>
              <w:rPr>
                <w:noProof/>
                <w:sz w:val="8"/>
                <w:szCs w:val="8"/>
              </w:rPr>
            </w:pPr>
          </w:p>
        </w:tc>
      </w:tr>
      <w:tr w:rsidR="00403928" w:rsidTr="007D074D">
        <w:trPr>
          <w:cantSplit/>
        </w:trPr>
        <w:tc>
          <w:tcPr>
            <w:tcW w:w="1843" w:type="dxa"/>
            <w:tcBorders>
              <w:left w:val="single" w:sz="4" w:space="0" w:color="auto"/>
            </w:tcBorders>
          </w:tcPr>
          <w:p w:rsidR="00403928" w:rsidRDefault="00403928" w:rsidP="007D074D">
            <w:pPr>
              <w:pStyle w:val="CRCoverPage"/>
              <w:tabs>
                <w:tab w:val="right" w:pos="1759"/>
              </w:tabs>
              <w:spacing w:after="0"/>
              <w:rPr>
                <w:b/>
                <w:i/>
                <w:noProof/>
              </w:rPr>
            </w:pPr>
            <w:r>
              <w:rPr>
                <w:b/>
                <w:i/>
                <w:noProof/>
              </w:rPr>
              <w:t>Category:</w:t>
            </w:r>
          </w:p>
        </w:tc>
        <w:tc>
          <w:tcPr>
            <w:tcW w:w="851" w:type="dxa"/>
            <w:shd w:val="pct30" w:color="FFFF00" w:fill="auto"/>
          </w:tcPr>
          <w:p w:rsidR="00403928" w:rsidRDefault="00403928" w:rsidP="007D074D">
            <w:pPr>
              <w:pStyle w:val="CRCoverPage"/>
              <w:spacing w:after="0"/>
              <w:ind w:left="100" w:right="-609"/>
              <w:rPr>
                <w:b/>
                <w:noProof/>
              </w:rPr>
            </w:pPr>
            <w:r>
              <w:t>B</w:t>
            </w:r>
          </w:p>
        </w:tc>
        <w:tc>
          <w:tcPr>
            <w:tcW w:w="3402" w:type="dxa"/>
            <w:gridSpan w:val="5"/>
            <w:tcBorders>
              <w:left w:val="nil"/>
            </w:tcBorders>
          </w:tcPr>
          <w:p w:rsidR="00403928" w:rsidRDefault="00403928" w:rsidP="007D074D">
            <w:pPr>
              <w:pStyle w:val="CRCoverPage"/>
              <w:spacing w:after="0"/>
              <w:rPr>
                <w:noProof/>
              </w:rPr>
            </w:pPr>
          </w:p>
        </w:tc>
        <w:tc>
          <w:tcPr>
            <w:tcW w:w="1417" w:type="dxa"/>
            <w:gridSpan w:val="3"/>
            <w:tcBorders>
              <w:left w:val="nil"/>
            </w:tcBorders>
          </w:tcPr>
          <w:p w:rsidR="00403928" w:rsidRDefault="00403928" w:rsidP="007D0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03928" w:rsidRDefault="00403928" w:rsidP="007D074D">
            <w:pPr>
              <w:pStyle w:val="CRCoverPage"/>
              <w:spacing w:after="0"/>
              <w:ind w:left="100"/>
              <w:rPr>
                <w:noProof/>
              </w:rPr>
            </w:pPr>
            <w:r>
              <w:t>Rel-17</w:t>
            </w:r>
          </w:p>
        </w:tc>
      </w:tr>
      <w:tr w:rsidR="00403928" w:rsidTr="007D074D">
        <w:tc>
          <w:tcPr>
            <w:tcW w:w="1843" w:type="dxa"/>
            <w:tcBorders>
              <w:left w:val="single" w:sz="4" w:space="0" w:color="auto"/>
              <w:bottom w:val="single" w:sz="4" w:space="0" w:color="auto"/>
            </w:tcBorders>
          </w:tcPr>
          <w:p w:rsidR="00403928" w:rsidRDefault="00403928" w:rsidP="007D074D">
            <w:pPr>
              <w:pStyle w:val="CRCoverPage"/>
              <w:spacing w:after="0"/>
              <w:rPr>
                <w:b/>
                <w:i/>
                <w:noProof/>
              </w:rPr>
            </w:pPr>
          </w:p>
        </w:tc>
        <w:tc>
          <w:tcPr>
            <w:tcW w:w="4677" w:type="dxa"/>
            <w:gridSpan w:val="8"/>
            <w:tcBorders>
              <w:bottom w:val="single" w:sz="4" w:space="0" w:color="auto"/>
            </w:tcBorders>
          </w:tcPr>
          <w:p w:rsidR="00403928" w:rsidRDefault="00403928" w:rsidP="007D0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3928" w:rsidRDefault="00403928" w:rsidP="007D07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03928" w:rsidRPr="007C2097" w:rsidRDefault="00403928" w:rsidP="007D0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3928" w:rsidTr="007D074D">
        <w:tc>
          <w:tcPr>
            <w:tcW w:w="1843" w:type="dxa"/>
          </w:tcPr>
          <w:p w:rsidR="00403928" w:rsidRDefault="00403928" w:rsidP="007D074D">
            <w:pPr>
              <w:pStyle w:val="CRCoverPage"/>
              <w:spacing w:after="0"/>
              <w:rPr>
                <w:b/>
                <w:i/>
                <w:noProof/>
                <w:sz w:val="8"/>
                <w:szCs w:val="8"/>
              </w:rPr>
            </w:pPr>
          </w:p>
        </w:tc>
        <w:tc>
          <w:tcPr>
            <w:tcW w:w="7797" w:type="dxa"/>
            <w:gridSpan w:val="10"/>
          </w:tcPr>
          <w:p w:rsidR="00403928" w:rsidRDefault="00403928" w:rsidP="007D074D">
            <w:pPr>
              <w:pStyle w:val="CRCoverPage"/>
              <w:spacing w:after="0"/>
              <w:rPr>
                <w:noProof/>
                <w:sz w:val="8"/>
                <w:szCs w:val="8"/>
              </w:rPr>
            </w:pPr>
          </w:p>
        </w:tc>
      </w:tr>
      <w:tr w:rsidR="00403928" w:rsidTr="007D074D">
        <w:tc>
          <w:tcPr>
            <w:tcW w:w="2694" w:type="dxa"/>
            <w:gridSpan w:val="2"/>
            <w:tcBorders>
              <w:top w:val="single" w:sz="4" w:space="0" w:color="auto"/>
              <w:left w:val="single" w:sz="4" w:space="0" w:color="auto"/>
            </w:tcBorders>
          </w:tcPr>
          <w:p w:rsidR="00403928" w:rsidRDefault="00403928" w:rsidP="007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928" w:rsidRDefault="00403928" w:rsidP="007D074D">
            <w:pPr>
              <w:pStyle w:val="CRCoverPage"/>
              <w:spacing w:after="0"/>
              <w:ind w:left="100"/>
              <w:rPr>
                <w:noProof/>
              </w:rPr>
            </w:pPr>
            <w:r>
              <w:rPr>
                <w:noProof/>
              </w:rPr>
              <w:t>I</w:t>
            </w:r>
            <w:r w:rsidRPr="00085156">
              <w:rPr>
                <w:noProof/>
              </w:rPr>
              <w:t>ntroduction of 900 MHz spectrum to 5G NR applicable for Rail Mobile Radio</w:t>
            </w:r>
          </w:p>
        </w:tc>
      </w:tr>
      <w:tr w:rsidR="00403928" w:rsidTr="007D074D">
        <w:tc>
          <w:tcPr>
            <w:tcW w:w="2694" w:type="dxa"/>
            <w:gridSpan w:val="2"/>
            <w:tcBorders>
              <w:left w:val="single" w:sz="4" w:space="0" w:color="auto"/>
            </w:tcBorders>
          </w:tcPr>
          <w:p w:rsidR="00403928" w:rsidRDefault="00403928" w:rsidP="007D074D">
            <w:pPr>
              <w:pStyle w:val="CRCoverPage"/>
              <w:spacing w:after="0"/>
              <w:rPr>
                <w:b/>
                <w:i/>
                <w:noProof/>
                <w:sz w:val="8"/>
                <w:szCs w:val="8"/>
              </w:rPr>
            </w:pPr>
          </w:p>
        </w:tc>
        <w:tc>
          <w:tcPr>
            <w:tcW w:w="6946" w:type="dxa"/>
            <w:gridSpan w:val="9"/>
            <w:tcBorders>
              <w:right w:val="single" w:sz="4" w:space="0" w:color="auto"/>
            </w:tcBorders>
          </w:tcPr>
          <w:p w:rsidR="00403928" w:rsidRDefault="00403928" w:rsidP="007D074D">
            <w:pPr>
              <w:pStyle w:val="CRCoverPage"/>
              <w:spacing w:after="0"/>
              <w:rPr>
                <w:noProof/>
                <w:sz w:val="8"/>
                <w:szCs w:val="8"/>
              </w:rPr>
            </w:pPr>
          </w:p>
        </w:tc>
      </w:tr>
      <w:tr w:rsidR="00403928" w:rsidTr="007D074D">
        <w:tc>
          <w:tcPr>
            <w:tcW w:w="2694" w:type="dxa"/>
            <w:gridSpan w:val="2"/>
            <w:tcBorders>
              <w:left w:val="single" w:sz="4" w:space="0" w:color="auto"/>
            </w:tcBorders>
          </w:tcPr>
          <w:p w:rsidR="00403928" w:rsidRDefault="00403928" w:rsidP="007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3928" w:rsidRDefault="00403928" w:rsidP="007D074D">
            <w:pPr>
              <w:pStyle w:val="CRCoverPage"/>
              <w:spacing w:after="0"/>
              <w:ind w:left="100"/>
              <w:rPr>
                <w:noProof/>
              </w:rPr>
            </w:pPr>
            <w:r>
              <w:rPr>
                <w:noProof/>
              </w:rPr>
              <w:t>Specify RMR 900MHz UE requirements</w:t>
            </w:r>
          </w:p>
        </w:tc>
      </w:tr>
      <w:tr w:rsidR="00403928" w:rsidTr="007D074D">
        <w:tc>
          <w:tcPr>
            <w:tcW w:w="2694" w:type="dxa"/>
            <w:gridSpan w:val="2"/>
            <w:tcBorders>
              <w:left w:val="single" w:sz="4" w:space="0" w:color="auto"/>
            </w:tcBorders>
          </w:tcPr>
          <w:p w:rsidR="00403928" w:rsidRDefault="00403928" w:rsidP="007D074D">
            <w:pPr>
              <w:pStyle w:val="CRCoverPage"/>
              <w:spacing w:after="0"/>
              <w:rPr>
                <w:b/>
                <w:i/>
                <w:noProof/>
                <w:sz w:val="8"/>
                <w:szCs w:val="8"/>
              </w:rPr>
            </w:pPr>
          </w:p>
        </w:tc>
        <w:tc>
          <w:tcPr>
            <w:tcW w:w="6946" w:type="dxa"/>
            <w:gridSpan w:val="9"/>
            <w:tcBorders>
              <w:right w:val="single" w:sz="4" w:space="0" w:color="auto"/>
            </w:tcBorders>
          </w:tcPr>
          <w:p w:rsidR="00403928" w:rsidRDefault="00403928" w:rsidP="007D074D">
            <w:pPr>
              <w:pStyle w:val="CRCoverPage"/>
              <w:spacing w:after="0"/>
              <w:rPr>
                <w:noProof/>
                <w:sz w:val="8"/>
                <w:szCs w:val="8"/>
              </w:rPr>
            </w:pPr>
          </w:p>
        </w:tc>
      </w:tr>
      <w:tr w:rsidR="00403928" w:rsidTr="007D074D">
        <w:tc>
          <w:tcPr>
            <w:tcW w:w="2694" w:type="dxa"/>
            <w:gridSpan w:val="2"/>
            <w:tcBorders>
              <w:left w:val="single" w:sz="4" w:space="0" w:color="auto"/>
              <w:bottom w:val="single" w:sz="4" w:space="0" w:color="auto"/>
            </w:tcBorders>
          </w:tcPr>
          <w:p w:rsidR="00403928" w:rsidRDefault="00403928" w:rsidP="007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3928" w:rsidRDefault="00403928" w:rsidP="007D074D">
            <w:pPr>
              <w:pStyle w:val="CRCoverPage"/>
              <w:spacing w:after="0"/>
              <w:ind w:left="100"/>
              <w:rPr>
                <w:noProof/>
              </w:rPr>
            </w:pPr>
            <w:r>
              <w:rPr>
                <w:noProof/>
              </w:rPr>
              <w:t>The RMR 900 MHz UE requirements are not specified and no operation could be done in the new RMR 900 MHz band.</w:t>
            </w:r>
          </w:p>
        </w:tc>
      </w:tr>
      <w:tr w:rsidR="00403928" w:rsidTr="007D074D">
        <w:tc>
          <w:tcPr>
            <w:tcW w:w="2694" w:type="dxa"/>
            <w:gridSpan w:val="2"/>
          </w:tcPr>
          <w:p w:rsidR="00403928" w:rsidRDefault="00403928" w:rsidP="007D074D">
            <w:pPr>
              <w:pStyle w:val="CRCoverPage"/>
              <w:spacing w:after="0"/>
              <w:rPr>
                <w:b/>
                <w:i/>
                <w:noProof/>
                <w:sz w:val="8"/>
                <w:szCs w:val="8"/>
              </w:rPr>
            </w:pPr>
          </w:p>
        </w:tc>
        <w:tc>
          <w:tcPr>
            <w:tcW w:w="6946" w:type="dxa"/>
            <w:gridSpan w:val="9"/>
          </w:tcPr>
          <w:p w:rsidR="00403928" w:rsidRDefault="00403928" w:rsidP="007D074D">
            <w:pPr>
              <w:pStyle w:val="CRCoverPage"/>
              <w:spacing w:after="0"/>
              <w:rPr>
                <w:noProof/>
                <w:sz w:val="8"/>
                <w:szCs w:val="8"/>
              </w:rPr>
            </w:pPr>
          </w:p>
        </w:tc>
      </w:tr>
      <w:tr w:rsidR="00403928" w:rsidTr="007D074D">
        <w:tc>
          <w:tcPr>
            <w:tcW w:w="2694" w:type="dxa"/>
            <w:gridSpan w:val="2"/>
            <w:tcBorders>
              <w:top w:val="single" w:sz="4" w:space="0" w:color="auto"/>
              <w:left w:val="single" w:sz="4" w:space="0" w:color="auto"/>
            </w:tcBorders>
          </w:tcPr>
          <w:p w:rsidR="00403928" w:rsidRDefault="00403928" w:rsidP="007D0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3928" w:rsidRDefault="009B40D8" w:rsidP="007D074D">
            <w:pPr>
              <w:pStyle w:val="CRCoverPage"/>
              <w:spacing w:after="0"/>
              <w:ind w:left="100"/>
              <w:rPr>
                <w:noProof/>
              </w:rPr>
            </w:pPr>
            <w:r>
              <w:rPr>
                <w:noProof/>
              </w:rPr>
              <w:t>5.2, 5.3.5, 5.4.4, 6.2.1, 7.3.2, 7.6.2, 7.6.3, 7.6.4</w:t>
            </w:r>
            <w:bookmarkStart w:id="3" w:name="_GoBack"/>
            <w:bookmarkEnd w:id="3"/>
          </w:p>
        </w:tc>
      </w:tr>
      <w:tr w:rsidR="00403928" w:rsidTr="007D074D">
        <w:tc>
          <w:tcPr>
            <w:tcW w:w="2694" w:type="dxa"/>
            <w:gridSpan w:val="2"/>
            <w:tcBorders>
              <w:left w:val="single" w:sz="4" w:space="0" w:color="auto"/>
            </w:tcBorders>
          </w:tcPr>
          <w:p w:rsidR="00403928" w:rsidRDefault="00403928" w:rsidP="007D074D">
            <w:pPr>
              <w:pStyle w:val="CRCoverPage"/>
              <w:spacing w:after="0"/>
              <w:rPr>
                <w:b/>
                <w:i/>
                <w:noProof/>
                <w:sz w:val="8"/>
                <w:szCs w:val="8"/>
              </w:rPr>
            </w:pPr>
          </w:p>
        </w:tc>
        <w:tc>
          <w:tcPr>
            <w:tcW w:w="6946" w:type="dxa"/>
            <w:gridSpan w:val="9"/>
            <w:tcBorders>
              <w:right w:val="single" w:sz="4" w:space="0" w:color="auto"/>
            </w:tcBorders>
          </w:tcPr>
          <w:p w:rsidR="00403928" w:rsidRDefault="00403928" w:rsidP="007D074D">
            <w:pPr>
              <w:pStyle w:val="CRCoverPage"/>
              <w:spacing w:after="0"/>
              <w:rPr>
                <w:noProof/>
                <w:sz w:val="8"/>
                <w:szCs w:val="8"/>
              </w:rPr>
            </w:pPr>
          </w:p>
        </w:tc>
      </w:tr>
      <w:tr w:rsidR="00403928" w:rsidTr="007D074D">
        <w:tc>
          <w:tcPr>
            <w:tcW w:w="2694" w:type="dxa"/>
            <w:gridSpan w:val="2"/>
            <w:tcBorders>
              <w:left w:val="single" w:sz="4" w:space="0" w:color="auto"/>
            </w:tcBorders>
          </w:tcPr>
          <w:p w:rsidR="00403928" w:rsidRDefault="00403928" w:rsidP="007D0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3928" w:rsidRDefault="00403928" w:rsidP="007D0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3928" w:rsidRDefault="00403928" w:rsidP="007D074D">
            <w:pPr>
              <w:pStyle w:val="CRCoverPage"/>
              <w:spacing w:after="0"/>
              <w:jc w:val="center"/>
              <w:rPr>
                <w:b/>
                <w:caps/>
                <w:noProof/>
              </w:rPr>
            </w:pPr>
            <w:r>
              <w:rPr>
                <w:b/>
                <w:caps/>
                <w:noProof/>
              </w:rPr>
              <w:t>N</w:t>
            </w:r>
          </w:p>
        </w:tc>
        <w:tc>
          <w:tcPr>
            <w:tcW w:w="2977" w:type="dxa"/>
            <w:gridSpan w:val="4"/>
          </w:tcPr>
          <w:p w:rsidR="00403928" w:rsidRDefault="00403928" w:rsidP="007D07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3928" w:rsidRDefault="00403928" w:rsidP="007D074D">
            <w:pPr>
              <w:pStyle w:val="CRCoverPage"/>
              <w:spacing w:after="0"/>
              <w:ind w:left="99"/>
              <w:rPr>
                <w:noProof/>
              </w:rPr>
            </w:pPr>
          </w:p>
        </w:tc>
      </w:tr>
      <w:tr w:rsidR="00403928" w:rsidTr="007D074D">
        <w:tc>
          <w:tcPr>
            <w:tcW w:w="2694" w:type="dxa"/>
            <w:gridSpan w:val="2"/>
            <w:tcBorders>
              <w:left w:val="single" w:sz="4" w:space="0" w:color="auto"/>
            </w:tcBorders>
          </w:tcPr>
          <w:p w:rsidR="00403928" w:rsidRDefault="00403928" w:rsidP="007D0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3928" w:rsidRDefault="00403928" w:rsidP="007D0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928" w:rsidRDefault="00403928" w:rsidP="007D074D">
            <w:pPr>
              <w:pStyle w:val="CRCoverPage"/>
              <w:spacing w:after="0"/>
              <w:jc w:val="center"/>
              <w:rPr>
                <w:b/>
                <w:caps/>
                <w:noProof/>
              </w:rPr>
            </w:pPr>
            <w:r>
              <w:rPr>
                <w:b/>
                <w:caps/>
                <w:noProof/>
              </w:rPr>
              <w:t>X</w:t>
            </w:r>
          </w:p>
        </w:tc>
        <w:tc>
          <w:tcPr>
            <w:tcW w:w="2977" w:type="dxa"/>
            <w:gridSpan w:val="4"/>
          </w:tcPr>
          <w:p w:rsidR="00403928" w:rsidRDefault="00403928" w:rsidP="007D0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3928" w:rsidRDefault="00403928" w:rsidP="007D074D">
            <w:pPr>
              <w:pStyle w:val="CRCoverPage"/>
              <w:spacing w:after="0"/>
              <w:ind w:left="99"/>
              <w:rPr>
                <w:noProof/>
              </w:rPr>
            </w:pPr>
            <w:r>
              <w:rPr>
                <w:noProof/>
              </w:rPr>
              <w:t xml:space="preserve">TS </w:t>
            </w:r>
          </w:p>
        </w:tc>
      </w:tr>
      <w:tr w:rsidR="00403928" w:rsidTr="007D074D">
        <w:tc>
          <w:tcPr>
            <w:tcW w:w="2694" w:type="dxa"/>
            <w:gridSpan w:val="2"/>
            <w:tcBorders>
              <w:left w:val="single" w:sz="4" w:space="0" w:color="auto"/>
            </w:tcBorders>
          </w:tcPr>
          <w:p w:rsidR="00403928" w:rsidRDefault="00403928" w:rsidP="007D0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3928" w:rsidRDefault="00403928" w:rsidP="007D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928" w:rsidRDefault="00403928" w:rsidP="007D074D">
            <w:pPr>
              <w:pStyle w:val="CRCoverPage"/>
              <w:spacing w:after="0"/>
              <w:jc w:val="center"/>
              <w:rPr>
                <w:b/>
                <w:caps/>
                <w:noProof/>
              </w:rPr>
            </w:pPr>
          </w:p>
        </w:tc>
        <w:tc>
          <w:tcPr>
            <w:tcW w:w="2977" w:type="dxa"/>
            <w:gridSpan w:val="4"/>
          </w:tcPr>
          <w:p w:rsidR="00403928" w:rsidRDefault="00403928" w:rsidP="007D0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3928" w:rsidRDefault="00403928" w:rsidP="007D074D">
            <w:pPr>
              <w:pStyle w:val="CRCoverPage"/>
              <w:spacing w:after="0"/>
              <w:ind w:left="99"/>
              <w:rPr>
                <w:noProof/>
              </w:rPr>
            </w:pPr>
            <w:r>
              <w:rPr>
                <w:noProof/>
              </w:rPr>
              <w:t>TS 38.521-1</w:t>
            </w:r>
          </w:p>
        </w:tc>
      </w:tr>
      <w:tr w:rsidR="00403928" w:rsidTr="007D074D">
        <w:tc>
          <w:tcPr>
            <w:tcW w:w="2694" w:type="dxa"/>
            <w:gridSpan w:val="2"/>
            <w:tcBorders>
              <w:left w:val="single" w:sz="4" w:space="0" w:color="auto"/>
            </w:tcBorders>
          </w:tcPr>
          <w:p w:rsidR="00403928" w:rsidRDefault="00403928" w:rsidP="007D0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3928" w:rsidRDefault="00403928" w:rsidP="007D0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928" w:rsidRDefault="00403928" w:rsidP="007D074D">
            <w:pPr>
              <w:pStyle w:val="CRCoverPage"/>
              <w:spacing w:after="0"/>
              <w:jc w:val="center"/>
              <w:rPr>
                <w:b/>
                <w:caps/>
                <w:noProof/>
              </w:rPr>
            </w:pPr>
            <w:r>
              <w:rPr>
                <w:b/>
                <w:caps/>
                <w:noProof/>
              </w:rPr>
              <w:t>x</w:t>
            </w:r>
          </w:p>
        </w:tc>
        <w:tc>
          <w:tcPr>
            <w:tcW w:w="2977" w:type="dxa"/>
            <w:gridSpan w:val="4"/>
          </w:tcPr>
          <w:p w:rsidR="00403928" w:rsidRDefault="00403928" w:rsidP="007D0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3928" w:rsidRDefault="00403928" w:rsidP="007D074D">
            <w:pPr>
              <w:pStyle w:val="CRCoverPage"/>
              <w:spacing w:after="0"/>
              <w:ind w:left="99"/>
              <w:rPr>
                <w:noProof/>
              </w:rPr>
            </w:pPr>
            <w:r>
              <w:rPr>
                <w:noProof/>
              </w:rPr>
              <w:t xml:space="preserve">TS/TR ... CR ... </w:t>
            </w:r>
          </w:p>
        </w:tc>
      </w:tr>
      <w:tr w:rsidR="00403928" w:rsidTr="007D074D">
        <w:tc>
          <w:tcPr>
            <w:tcW w:w="2694" w:type="dxa"/>
            <w:gridSpan w:val="2"/>
            <w:tcBorders>
              <w:left w:val="single" w:sz="4" w:space="0" w:color="auto"/>
            </w:tcBorders>
          </w:tcPr>
          <w:p w:rsidR="00403928" w:rsidRDefault="00403928" w:rsidP="007D074D">
            <w:pPr>
              <w:pStyle w:val="CRCoverPage"/>
              <w:spacing w:after="0"/>
              <w:rPr>
                <w:b/>
                <w:i/>
                <w:noProof/>
              </w:rPr>
            </w:pPr>
          </w:p>
        </w:tc>
        <w:tc>
          <w:tcPr>
            <w:tcW w:w="6946" w:type="dxa"/>
            <w:gridSpan w:val="9"/>
            <w:tcBorders>
              <w:right w:val="single" w:sz="4" w:space="0" w:color="auto"/>
            </w:tcBorders>
          </w:tcPr>
          <w:p w:rsidR="00403928" w:rsidRDefault="00403928" w:rsidP="007D074D">
            <w:pPr>
              <w:pStyle w:val="CRCoverPage"/>
              <w:spacing w:after="0"/>
              <w:rPr>
                <w:noProof/>
              </w:rPr>
            </w:pPr>
          </w:p>
        </w:tc>
      </w:tr>
      <w:tr w:rsidR="00403928" w:rsidTr="007D074D">
        <w:tc>
          <w:tcPr>
            <w:tcW w:w="2694" w:type="dxa"/>
            <w:gridSpan w:val="2"/>
            <w:tcBorders>
              <w:left w:val="single" w:sz="4" w:space="0" w:color="auto"/>
              <w:bottom w:val="single" w:sz="4" w:space="0" w:color="auto"/>
            </w:tcBorders>
          </w:tcPr>
          <w:p w:rsidR="00403928" w:rsidRDefault="00403928" w:rsidP="007D0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3928" w:rsidRDefault="00403928" w:rsidP="007D074D">
            <w:pPr>
              <w:pStyle w:val="CRCoverPage"/>
              <w:spacing w:after="0"/>
              <w:ind w:left="100"/>
              <w:rPr>
                <w:noProof/>
              </w:rPr>
            </w:pPr>
          </w:p>
        </w:tc>
      </w:tr>
    </w:tbl>
    <w:p w:rsidR="00403928" w:rsidRDefault="00403928" w:rsidP="00403928">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03928" w:rsidTr="007D074D">
        <w:tc>
          <w:tcPr>
            <w:tcW w:w="2694" w:type="dxa"/>
            <w:tcBorders>
              <w:top w:val="single" w:sz="4" w:space="0" w:color="auto"/>
              <w:left w:val="single" w:sz="4" w:space="0" w:color="auto"/>
              <w:bottom w:val="single" w:sz="4" w:space="0" w:color="auto"/>
            </w:tcBorders>
          </w:tcPr>
          <w:p w:rsidR="00403928" w:rsidRDefault="00403928" w:rsidP="007D074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03928" w:rsidRDefault="00403928" w:rsidP="007D074D">
            <w:pPr>
              <w:pStyle w:val="CRCoverPage"/>
              <w:spacing w:after="0"/>
              <w:ind w:left="100"/>
              <w:rPr>
                <w:noProof/>
              </w:rPr>
            </w:pPr>
          </w:p>
        </w:tc>
      </w:tr>
    </w:tbl>
    <w:p w:rsidR="00403928" w:rsidRDefault="00403928" w:rsidP="00403928">
      <w:pPr>
        <w:rPr>
          <w:noProof/>
        </w:rPr>
      </w:pPr>
    </w:p>
    <w:p w:rsidR="00403928" w:rsidRDefault="002A1A4C" w:rsidP="00403928">
      <w:pPr>
        <w:rPr>
          <w:i/>
          <w:color w:val="0000FF"/>
        </w:rPr>
      </w:pPr>
      <w:r>
        <w:rPr>
          <w:i/>
          <w:color w:val="0000FF"/>
        </w:rPr>
        <w:t>&lt;Start</w:t>
      </w:r>
      <w:r>
        <w:rPr>
          <w:b/>
          <w:bCs/>
          <w:i/>
          <w:iCs/>
          <w:color w:val="2F5496" w:themeColor="accent5" w:themeShade="BF"/>
        </w:rPr>
        <w:t xml:space="preserve"> </w:t>
      </w:r>
      <w:r>
        <w:rPr>
          <w:i/>
          <w:color w:val="0000FF"/>
        </w:rPr>
        <w:t>of the change&gt;</w:t>
      </w:r>
    </w:p>
    <w:p w:rsidR="006E714F" w:rsidRPr="00A1115A" w:rsidRDefault="006E714F" w:rsidP="006E714F">
      <w:pPr>
        <w:pStyle w:val="Heading2"/>
        <w:numPr>
          <w:ilvl w:val="0"/>
          <w:numId w:val="0"/>
        </w:numPr>
        <w:spacing w:after="240"/>
      </w:pPr>
      <w:bookmarkStart w:id="4" w:name="_Toc21344186"/>
      <w:bookmarkStart w:id="5" w:name="_Toc29801670"/>
      <w:bookmarkStart w:id="6" w:name="_Toc29802094"/>
      <w:bookmarkStart w:id="7" w:name="_Toc29802719"/>
      <w:bookmarkStart w:id="8" w:name="_Toc36107461"/>
      <w:bookmarkStart w:id="9" w:name="_Toc37251220"/>
      <w:bookmarkStart w:id="10" w:name="_Toc45887999"/>
      <w:bookmarkStart w:id="11" w:name="_Toc45888598"/>
      <w:bookmarkStart w:id="12" w:name="_Toc61367238"/>
      <w:bookmarkStart w:id="13" w:name="_Toc61372621"/>
      <w:bookmarkStart w:id="14" w:name="_Toc68230561"/>
      <w:bookmarkStart w:id="15" w:name="_Toc69083974"/>
      <w:bookmarkStart w:id="16" w:name="_Toc75466980"/>
      <w:bookmarkStart w:id="17" w:name="_Toc76509002"/>
      <w:bookmarkStart w:id="18" w:name="_Toc76717992"/>
      <w:bookmarkStart w:id="19" w:name="_Toc83580302"/>
      <w:bookmarkStart w:id="20" w:name="_Toc84404811"/>
      <w:bookmarkStart w:id="21" w:name="_Toc84413420"/>
      <w:r w:rsidRPr="00A1115A">
        <w:t>5.2</w:t>
      </w:r>
      <w:r w:rsidRPr="00A1115A">
        <w:tab/>
        <w:t>Operating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6E714F" w:rsidRPr="00A1115A" w:rsidRDefault="006E714F" w:rsidP="006E714F">
      <w:r w:rsidRPr="00A1115A">
        <w:t>NR is designed to operate in the FR1 operating bands defined in Table 5.2-1.</w:t>
      </w:r>
    </w:p>
    <w:p w:rsidR="006E714F" w:rsidRDefault="006E714F" w:rsidP="00403928">
      <w:pPr>
        <w:rPr>
          <w:i/>
          <w:color w:val="0000FF"/>
        </w:rPr>
      </w:pPr>
    </w:p>
    <w:p w:rsidR="006E714F" w:rsidRPr="00A1115A" w:rsidRDefault="006E714F" w:rsidP="006E714F">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H"/>
              <w:keepNext w:val="0"/>
              <w:keepLines w:val="0"/>
              <w:widowControl w:val="0"/>
            </w:pPr>
            <w:r w:rsidRPr="00A1115A">
              <w:t xml:space="preserve">Uplink (UL) </w:t>
            </w:r>
            <w:r w:rsidRPr="00A1115A">
              <w:rPr>
                <w:i/>
              </w:rPr>
              <w:t>operating band</w:t>
            </w:r>
            <w:r w:rsidRPr="00A1115A">
              <w:br/>
              <w:t>BS receive / UE transmit</w:t>
            </w:r>
          </w:p>
          <w:p w:rsidR="006E714F" w:rsidRPr="00A1115A" w:rsidRDefault="006E714F" w:rsidP="007D074D">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H"/>
              <w:keepNext w:val="0"/>
              <w:keepLines w:val="0"/>
              <w:widowControl w:val="0"/>
            </w:pPr>
            <w:r w:rsidRPr="00A1115A">
              <w:t xml:space="preserve">Downlink (DL) </w:t>
            </w:r>
            <w:r w:rsidRPr="00A1115A">
              <w:rPr>
                <w:i/>
              </w:rPr>
              <w:t>operating band</w:t>
            </w:r>
            <w:r w:rsidRPr="00A1115A">
              <w:br/>
              <w:t>BS transmit / UE receive</w:t>
            </w:r>
          </w:p>
          <w:p w:rsidR="006E714F" w:rsidRPr="00A1115A" w:rsidRDefault="006E714F" w:rsidP="007D074D">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H"/>
              <w:keepNext w:val="0"/>
              <w:keepLines w:val="0"/>
              <w:widowControl w:val="0"/>
            </w:pPr>
            <w:r w:rsidRPr="00A1115A">
              <w:t>Duplex Mode</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rPr>
                <w:rFonts w:cs="Arial"/>
              </w:rPr>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rPr>
                <w:rFonts w:eastAsia="Yu Mincho" w:hint="eastAsia"/>
                <w:lang w:eastAsia="ja-JP"/>
              </w:rPr>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1525 MHz – 1559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SDL</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r w:rsidRPr="00A1115A">
              <w:rPr>
                <w:vertAlign w:val="superscript"/>
              </w:rPr>
              <w:t>13</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r w:rsidRPr="00A1115A">
              <w:rPr>
                <w:rFonts w:cs="Arial"/>
                <w:vertAlign w:val="superscript"/>
              </w:rPr>
              <w:t>1</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r w:rsidRPr="00A1115A">
              <w:rPr>
                <w:vertAlign w:val="superscript"/>
              </w:rPr>
              <w:t>4</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t>n67</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t>SDL</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rsidR="006E714F" w:rsidRPr="00A1115A" w:rsidRDefault="006E714F" w:rsidP="007D074D">
            <w:pPr>
              <w:pStyle w:val="TAC"/>
            </w:pPr>
            <w:r w:rsidRPr="00A1115A">
              <w:t>FDD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SDL</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SDL</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n77</w:t>
            </w:r>
            <w:r w:rsidRPr="00A1115A">
              <w:rPr>
                <w:rFonts w:cs="Arial"/>
                <w:vertAlign w:val="superscript"/>
              </w:rPr>
              <w:t>12</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TDD</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 xml:space="preserve">SUL </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 xml:space="preserve">SUL </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 xml:space="preserve">SUL </w:t>
            </w:r>
          </w:p>
        </w:tc>
      </w:tr>
      <w:tr w:rsidR="006E714F" w:rsidRPr="00A1115A" w:rsidTr="00493FFD">
        <w:trPr>
          <w:trHeight w:val="187"/>
          <w:jc w:val="center"/>
        </w:trPr>
        <w:tc>
          <w:tcPr>
            <w:tcW w:w="1161"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908" w:type="dxa"/>
            <w:tcBorders>
              <w:top w:val="single" w:sz="4" w:space="0" w:color="auto"/>
              <w:left w:val="single" w:sz="4" w:space="0" w:color="auto"/>
              <w:bottom w:val="nil"/>
              <w:right w:val="single" w:sz="4" w:space="0" w:color="auto"/>
            </w:tcBorders>
            <w:hideMark/>
          </w:tcPr>
          <w:p w:rsidR="006E714F" w:rsidRPr="00A1115A" w:rsidRDefault="006E714F" w:rsidP="007D074D">
            <w:pPr>
              <w:pStyle w:val="TAC"/>
            </w:pPr>
            <w:r w:rsidRPr="00A1115A">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rsidR="006E714F" w:rsidRPr="00A1115A" w:rsidRDefault="006E714F" w:rsidP="007D074D">
            <w:pPr>
              <w:pStyle w:val="TAC"/>
            </w:pPr>
            <w:r w:rsidRPr="00A1115A">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n85</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t>FDD</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n</w:t>
            </w:r>
            <w:r w:rsidRPr="00A1115A">
              <w:t>89</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8</w:t>
            </w:r>
            <w:r w:rsidRPr="00A1115A">
              <w:t>24 MHz – 849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TDD</w:t>
            </w:r>
            <w:r w:rsidRPr="00A1115A">
              <w:rPr>
                <w:rFonts w:cs="Arial"/>
                <w:vertAlign w:val="superscript"/>
              </w:rPr>
              <w:t>5</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n91</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FDD</w:t>
            </w:r>
            <w:r w:rsidRPr="00A1115A">
              <w:rPr>
                <w:vertAlign w:val="superscript"/>
              </w:rPr>
              <w:t>9</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n92</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FDD</w:t>
            </w:r>
            <w:r w:rsidRPr="00A1115A">
              <w:rPr>
                <w:vertAlign w:val="superscript"/>
              </w:rPr>
              <w:t>9</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n93</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FDD</w:t>
            </w:r>
            <w:r w:rsidRPr="00A1115A">
              <w:rPr>
                <w:vertAlign w:val="superscript"/>
              </w:rPr>
              <w:t>9</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n94</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FDD</w:t>
            </w:r>
            <w:r w:rsidRPr="00A1115A">
              <w:rPr>
                <w:vertAlign w:val="superscript"/>
              </w:rPr>
              <w:t>9</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n95</w:t>
            </w:r>
            <w:r w:rsidRPr="00A1115A">
              <w:rPr>
                <w:rFonts w:cs="Arial" w:hint="eastAsia"/>
                <w:vertAlign w:val="superscript"/>
              </w:rPr>
              <w:t>8</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2010 MHz</w:t>
            </w:r>
            <w:r w:rsidRPr="00A1115A">
              <w:t xml:space="preserve"> – </w:t>
            </w:r>
            <w:r w:rsidRPr="00A1115A">
              <w:rPr>
                <w:rFonts w:hint="eastAsia"/>
              </w:rPr>
              <w:t>2025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n96</w:t>
            </w:r>
            <w:r w:rsidRPr="00A1115A">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5925</w:t>
            </w:r>
            <w:r w:rsidRPr="00A1115A">
              <w:rPr>
                <w:rFonts w:hint="eastAsia"/>
              </w:rPr>
              <w:t xml:space="preserve"> MHz</w:t>
            </w:r>
            <w:r w:rsidRPr="00A1115A">
              <w:t xml:space="preserve"> – 7125</w:t>
            </w:r>
            <w:r w:rsidRPr="00A1115A">
              <w:rPr>
                <w:rFonts w:hint="eastAsia"/>
              </w:rPr>
              <w:t xml:space="preserve">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5925</w:t>
            </w:r>
            <w:r w:rsidRPr="00A1115A">
              <w:rPr>
                <w:rFonts w:hint="eastAsia"/>
              </w:rPr>
              <w:t xml:space="preserve"> MHz</w:t>
            </w:r>
            <w:r w:rsidRPr="00A1115A">
              <w:t xml:space="preserve"> – 7125</w:t>
            </w:r>
            <w:r w:rsidRPr="00A1115A">
              <w:rPr>
                <w:rFonts w:hint="eastAsia"/>
              </w:rPr>
              <w:t xml:space="preserve"> MHz</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TDD</w:t>
            </w:r>
            <w:r w:rsidRPr="00A1115A">
              <w:rPr>
                <w:vertAlign w:val="superscript"/>
              </w:rPr>
              <w:t>13</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n97</w:t>
            </w:r>
            <w:r w:rsidRPr="00A1115A">
              <w:rPr>
                <w:rFonts w:cs="Arial" w:hint="eastAsia"/>
                <w:vertAlign w:val="superscript"/>
              </w:rPr>
              <w:t>15</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N/A</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n98</w:t>
            </w:r>
            <w:r w:rsidRPr="00A1115A">
              <w:rPr>
                <w:rFonts w:cs="Arial" w:hint="eastAsia"/>
                <w:vertAlign w:val="superscript"/>
              </w:rPr>
              <w:t>15</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N/A</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A1115A">
              <w:rPr>
                <w:rFonts w:hint="eastAsia"/>
              </w:rPr>
              <w:t>SUL</w:t>
            </w:r>
          </w:p>
        </w:tc>
      </w:tr>
      <w:tr w:rsidR="006E714F" w:rsidRPr="00A1115A" w:rsidTr="00493FFD">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BE2D68">
              <w:t>N/A</w:t>
            </w:r>
          </w:p>
        </w:tc>
        <w:tc>
          <w:tcPr>
            <w:tcW w:w="908" w:type="dxa"/>
            <w:tcBorders>
              <w:top w:val="single" w:sz="4" w:space="0" w:color="auto"/>
              <w:left w:val="single" w:sz="4" w:space="0" w:color="auto"/>
              <w:bottom w:val="single" w:sz="4" w:space="0" w:color="auto"/>
              <w:right w:val="single" w:sz="4" w:space="0" w:color="auto"/>
            </w:tcBorders>
          </w:tcPr>
          <w:p w:rsidR="006E714F" w:rsidRPr="00A1115A" w:rsidRDefault="006E714F" w:rsidP="007D074D">
            <w:pPr>
              <w:pStyle w:val="TAC"/>
            </w:pPr>
            <w:r w:rsidRPr="00BE2D68">
              <w:t>SUL</w:t>
            </w:r>
          </w:p>
        </w:tc>
      </w:tr>
      <w:tr w:rsidR="00493FFD" w:rsidRPr="00A1115A" w:rsidTr="00493FFD">
        <w:trPr>
          <w:trHeight w:val="187"/>
          <w:jc w:val="center"/>
          <w:ins w:id="22" w:author="Hai Zhou (Joe)" w:date="2021-10-19T13:47:00Z"/>
        </w:trPr>
        <w:tc>
          <w:tcPr>
            <w:tcW w:w="1161" w:type="dxa"/>
            <w:tcBorders>
              <w:top w:val="single" w:sz="4" w:space="0" w:color="auto"/>
              <w:left w:val="single" w:sz="4" w:space="0" w:color="auto"/>
              <w:bottom w:val="single" w:sz="4" w:space="0" w:color="auto"/>
              <w:right w:val="single" w:sz="4" w:space="0" w:color="auto"/>
            </w:tcBorders>
          </w:tcPr>
          <w:p w:rsidR="00493FFD" w:rsidRPr="00BE2D68" w:rsidRDefault="00493FFD" w:rsidP="00493FFD">
            <w:pPr>
              <w:pStyle w:val="TAC"/>
              <w:rPr>
                <w:ins w:id="23" w:author="Hai Zhou (Joe)" w:date="2021-10-19T13:47:00Z"/>
              </w:rPr>
            </w:pPr>
            <w:ins w:id="24" w:author="Hai Zhou (Joe)" w:date="2021-10-19T13:47:00Z">
              <w:r>
                <w:t>n</w:t>
              </w:r>
            </w:ins>
            <w:ins w:id="25" w:author="Hai Zhou (Joe)" w:date="2021-10-20T13:48:00Z">
              <w:r w:rsidR="00303B80">
                <w:t>xx</w:t>
              </w:r>
            </w:ins>
          </w:p>
        </w:tc>
        <w:tc>
          <w:tcPr>
            <w:tcW w:w="2715" w:type="dxa"/>
            <w:tcBorders>
              <w:top w:val="single" w:sz="4" w:space="0" w:color="auto"/>
              <w:left w:val="single" w:sz="4" w:space="0" w:color="auto"/>
              <w:bottom w:val="single" w:sz="4" w:space="0" w:color="auto"/>
              <w:right w:val="single" w:sz="4" w:space="0" w:color="auto"/>
            </w:tcBorders>
          </w:tcPr>
          <w:p w:rsidR="00493FFD" w:rsidRPr="00BE2D68" w:rsidRDefault="00493FFD" w:rsidP="00493FFD">
            <w:pPr>
              <w:pStyle w:val="TAC"/>
              <w:rPr>
                <w:ins w:id="26" w:author="Hai Zhou (Joe)" w:date="2021-10-19T13:47:00Z"/>
              </w:rPr>
            </w:pPr>
            <w:ins w:id="27" w:author="Hai Zhou (Joe)" w:date="2021-10-19T13:48:00Z">
              <w:r>
                <w:t>874.4 MHz – 880 MHz</w:t>
              </w:r>
            </w:ins>
          </w:p>
        </w:tc>
        <w:tc>
          <w:tcPr>
            <w:tcW w:w="2953" w:type="dxa"/>
            <w:tcBorders>
              <w:top w:val="single" w:sz="4" w:space="0" w:color="auto"/>
              <w:left w:val="single" w:sz="4" w:space="0" w:color="auto"/>
              <w:bottom w:val="single" w:sz="4" w:space="0" w:color="auto"/>
              <w:right w:val="single" w:sz="4" w:space="0" w:color="auto"/>
            </w:tcBorders>
          </w:tcPr>
          <w:p w:rsidR="00493FFD" w:rsidRPr="00BE2D68" w:rsidRDefault="00493FFD" w:rsidP="00493FFD">
            <w:pPr>
              <w:pStyle w:val="TAC"/>
              <w:rPr>
                <w:ins w:id="28" w:author="Hai Zhou (Joe)" w:date="2021-10-19T13:47:00Z"/>
              </w:rPr>
            </w:pPr>
            <w:ins w:id="29" w:author="Hai Zhou (Joe)" w:date="2021-10-19T13:48:00Z">
              <w:r>
                <w:t>919.4 MHz – 925 MHz</w:t>
              </w:r>
            </w:ins>
          </w:p>
        </w:tc>
        <w:tc>
          <w:tcPr>
            <w:tcW w:w="908" w:type="dxa"/>
            <w:tcBorders>
              <w:top w:val="single" w:sz="4" w:space="0" w:color="auto"/>
              <w:left w:val="single" w:sz="4" w:space="0" w:color="auto"/>
              <w:bottom w:val="single" w:sz="4" w:space="0" w:color="auto"/>
              <w:right w:val="single" w:sz="4" w:space="0" w:color="auto"/>
            </w:tcBorders>
          </w:tcPr>
          <w:p w:rsidR="00493FFD" w:rsidRPr="00BE2D68" w:rsidRDefault="00493FFD" w:rsidP="00493FFD">
            <w:pPr>
              <w:pStyle w:val="TAC"/>
              <w:rPr>
                <w:ins w:id="30" w:author="Hai Zhou (Joe)" w:date="2021-10-19T13:47:00Z"/>
              </w:rPr>
            </w:pPr>
            <w:ins w:id="31" w:author="Hai Zhou (Joe)" w:date="2021-10-19T13:48:00Z">
              <w:r>
                <w:t>FDD</w:t>
              </w:r>
            </w:ins>
          </w:p>
        </w:tc>
      </w:tr>
    </w:tbl>
    <w:p w:rsidR="00AA7CAA" w:rsidRDefault="00AA7CAA" w:rsidP="00403928">
      <w:pPr>
        <w:rPr>
          <w:i/>
          <w:color w:val="0000FF"/>
        </w:rPr>
      </w:pPr>
    </w:p>
    <w:p w:rsidR="00AA7CAA" w:rsidRDefault="00AA7CAA" w:rsidP="00403928">
      <w:r>
        <w:rPr>
          <w:i/>
          <w:color w:val="0000FF"/>
        </w:rPr>
        <w:t>&lt;End</w:t>
      </w:r>
      <w:r>
        <w:rPr>
          <w:b/>
          <w:bCs/>
          <w:i/>
          <w:iCs/>
          <w:color w:val="2F5496" w:themeColor="accent5" w:themeShade="BF"/>
        </w:rPr>
        <w:t xml:space="preserve"> </w:t>
      </w:r>
      <w:r>
        <w:rPr>
          <w:i/>
          <w:color w:val="0000FF"/>
        </w:rPr>
        <w:t>of the change&gt;</w:t>
      </w:r>
    </w:p>
    <w:p w:rsidR="00403928" w:rsidRDefault="00403928" w:rsidP="00403928"/>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7D074D" w:rsidRPr="00A468FE" w:rsidRDefault="007D074D" w:rsidP="007D074D">
      <w:pPr>
        <w:pStyle w:val="Heading3"/>
        <w:numPr>
          <w:ilvl w:val="0"/>
          <w:numId w:val="0"/>
        </w:numPr>
        <w:ind w:left="510" w:hanging="510"/>
        <w:rPr>
          <w:rStyle w:val="Head2AChar1"/>
        </w:rPr>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468FE">
        <w:rPr>
          <w:rStyle w:val="Head2AChar1"/>
        </w:rPr>
        <w:lastRenderedPageBreak/>
        <w:t>5.3.5</w:t>
      </w:r>
      <w:r w:rsidRPr="00A468FE">
        <w:rPr>
          <w:rStyle w:val="Head2AChar1"/>
        </w:rPr>
        <w:tab/>
        <w:t>UE channel bandwidth per 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D074D" w:rsidRPr="00A1115A" w:rsidRDefault="007D074D" w:rsidP="007D074D">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w:t>
      </w:r>
      <w:r w:rsidR="007B7A30">
        <w:rPr>
          <w:rFonts w:eastAsia="Yu Mincho"/>
        </w:rPr>
        <w:t xml:space="preserve"> the TX and RX path.</w:t>
      </w:r>
    </w:p>
    <w:p w:rsidR="007D074D" w:rsidRPr="00A1115A" w:rsidRDefault="007D074D" w:rsidP="007D074D">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7D074D" w:rsidRPr="00A1115A" w:rsidTr="007D074D">
        <w:trPr>
          <w:tblHeader/>
          <w:jc w:val="center"/>
        </w:trPr>
        <w:tc>
          <w:tcPr>
            <w:tcW w:w="707" w:type="dxa"/>
            <w:vMerge w:val="restart"/>
            <w:tcMar>
              <w:left w:w="28" w:type="dxa"/>
              <w:right w:w="28" w:type="dxa"/>
            </w:tcMar>
          </w:tcPr>
          <w:p w:rsidR="007D074D" w:rsidRPr="00A1115A" w:rsidRDefault="007D074D" w:rsidP="007D074D">
            <w:pPr>
              <w:pStyle w:val="TAH"/>
              <w:rPr>
                <w:rFonts w:eastAsia="Yu Mincho"/>
              </w:rPr>
            </w:pPr>
            <w:r w:rsidRPr="00A1115A">
              <w:rPr>
                <w:rFonts w:eastAsia="Yu Mincho"/>
              </w:rPr>
              <w:t>NR Band</w:t>
            </w:r>
          </w:p>
        </w:tc>
        <w:tc>
          <w:tcPr>
            <w:tcW w:w="709" w:type="dxa"/>
            <w:vMerge w:val="restart"/>
          </w:tcPr>
          <w:p w:rsidR="007D074D" w:rsidRPr="00A1115A" w:rsidRDefault="007D074D" w:rsidP="007D074D">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rsidR="007D074D" w:rsidRPr="00A1115A" w:rsidRDefault="007D074D" w:rsidP="007D074D">
            <w:pPr>
              <w:pStyle w:val="TAH"/>
              <w:keepNext w:val="0"/>
              <w:rPr>
                <w:rFonts w:eastAsia="Yu Mincho"/>
              </w:rPr>
            </w:pPr>
            <w:r w:rsidRPr="00A1115A">
              <w:rPr>
                <w:rFonts w:eastAsia="Yu Mincho"/>
              </w:rPr>
              <w:t>UE Channel bandwidth</w:t>
            </w:r>
            <w:r>
              <w:rPr>
                <w:rFonts w:eastAsia="Yu Mincho"/>
              </w:rPr>
              <w:t xml:space="preserve"> (MHz)</w:t>
            </w:r>
          </w:p>
        </w:tc>
      </w:tr>
      <w:tr w:rsidR="007D074D" w:rsidRPr="00A1115A" w:rsidTr="007D074D">
        <w:trPr>
          <w:tblHeader/>
          <w:jc w:val="center"/>
        </w:trPr>
        <w:tc>
          <w:tcPr>
            <w:tcW w:w="707" w:type="dxa"/>
            <w:vMerge/>
            <w:tcBorders>
              <w:bottom w:val="single" w:sz="4" w:space="0" w:color="auto"/>
            </w:tcBorders>
            <w:tcMar>
              <w:left w:w="28" w:type="dxa"/>
              <w:right w:w="28" w:type="dxa"/>
            </w:tcMar>
            <w:hideMark/>
          </w:tcPr>
          <w:p w:rsidR="007D074D" w:rsidRPr="00A1115A" w:rsidRDefault="007D074D" w:rsidP="007D074D">
            <w:pPr>
              <w:pStyle w:val="TAH"/>
              <w:keepNext w:val="0"/>
              <w:rPr>
                <w:rFonts w:eastAsia="Yu Mincho"/>
              </w:rPr>
            </w:pPr>
          </w:p>
        </w:tc>
        <w:tc>
          <w:tcPr>
            <w:tcW w:w="709" w:type="dxa"/>
            <w:vMerge/>
            <w:tcMar>
              <w:left w:w="28" w:type="dxa"/>
              <w:right w:w="28" w:type="dxa"/>
            </w:tcMar>
            <w:hideMark/>
          </w:tcPr>
          <w:p w:rsidR="007D074D" w:rsidRPr="00A1115A" w:rsidRDefault="007D074D" w:rsidP="007D074D">
            <w:pPr>
              <w:pStyle w:val="TAH"/>
              <w:keepNext w:val="0"/>
              <w:rPr>
                <w:rFonts w:eastAsia="Yu Mincho"/>
              </w:rPr>
            </w:pPr>
          </w:p>
        </w:tc>
        <w:tc>
          <w:tcPr>
            <w:tcW w:w="566" w:type="dxa"/>
            <w:tcMar>
              <w:left w:w="28" w:type="dxa"/>
              <w:right w:w="28" w:type="dxa"/>
            </w:tcMar>
            <w:hideMark/>
          </w:tcPr>
          <w:p w:rsidR="007D074D" w:rsidRPr="00A1115A" w:rsidRDefault="007D074D" w:rsidP="007D074D">
            <w:pPr>
              <w:pStyle w:val="TAH"/>
              <w:keepNext w:val="0"/>
              <w:rPr>
                <w:rFonts w:eastAsia="Yu Mincho"/>
              </w:rPr>
            </w:pPr>
            <w:r>
              <w:rPr>
                <w:rFonts w:hint="eastAsia"/>
              </w:rPr>
              <w:t>5</w:t>
            </w:r>
          </w:p>
        </w:tc>
        <w:tc>
          <w:tcPr>
            <w:tcW w:w="637" w:type="dxa"/>
            <w:tcMar>
              <w:left w:w="28" w:type="dxa"/>
              <w:right w:w="28" w:type="dxa"/>
            </w:tcMar>
            <w:hideMark/>
          </w:tcPr>
          <w:p w:rsidR="007D074D" w:rsidRPr="00A1115A" w:rsidRDefault="007D074D" w:rsidP="007D074D">
            <w:pPr>
              <w:pStyle w:val="TAH"/>
              <w:rPr>
                <w:lang w:eastAsia="ko-KR"/>
              </w:rPr>
            </w:pPr>
            <w:r>
              <w:rPr>
                <w:rFonts w:hint="eastAsia"/>
              </w:rPr>
              <w:t>1</w:t>
            </w:r>
            <w:r>
              <w:t>0</w:t>
            </w:r>
          </w:p>
        </w:tc>
        <w:tc>
          <w:tcPr>
            <w:tcW w:w="638" w:type="dxa"/>
            <w:tcMar>
              <w:left w:w="28" w:type="dxa"/>
              <w:right w:w="28" w:type="dxa"/>
            </w:tcMar>
            <w:hideMark/>
          </w:tcPr>
          <w:p w:rsidR="007D074D" w:rsidRPr="00A1115A" w:rsidRDefault="007D074D" w:rsidP="007D074D">
            <w:pPr>
              <w:pStyle w:val="TAH"/>
              <w:rPr>
                <w:lang w:eastAsia="ko-KR"/>
              </w:rPr>
            </w:pPr>
            <w:r>
              <w:rPr>
                <w:rFonts w:hint="eastAsia"/>
              </w:rPr>
              <w:t>1</w:t>
            </w:r>
            <w:r>
              <w:t>5</w:t>
            </w:r>
          </w:p>
        </w:tc>
        <w:tc>
          <w:tcPr>
            <w:tcW w:w="708" w:type="dxa"/>
            <w:tcMar>
              <w:left w:w="28" w:type="dxa"/>
              <w:right w:w="28" w:type="dxa"/>
            </w:tcMar>
            <w:hideMark/>
          </w:tcPr>
          <w:p w:rsidR="007D074D" w:rsidRPr="00A1115A" w:rsidRDefault="007D074D" w:rsidP="007D074D">
            <w:pPr>
              <w:pStyle w:val="TAH"/>
              <w:rPr>
                <w:lang w:eastAsia="ko-KR"/>
              </w:rPr>
            </w:pPr>
            <w:r>
              <w:rPr>
                <w:rFonts w:hint="eastAsia"/>
              </w:rPr>
              <w:t>2</w:t>
            </w:r>
            <w:r>
              <w:t>0</w:t>
            </w:r>
          </w:p>
        </w:tc>
        <w:tc>
          <w:tcPr>
            <w:tcW w:w="567" w:type="dxa"/>
            <w:tcMar>
              <w:left w:w="28" w:type="dxa"/>
              <w:right w:w="28" w:type="dxa"/>
            </w:tcMar>
            <w:hideMark/>
          </w:tcPr>
          <w:p w:rsidR="007D074D" w:rsidRPr="00A1115A" w:rsidRDefault="007D074D" w:rsidP="007D074D">
            <w:pPr>
              <w:pStyle w:val="TAH"/>
              <w:rPr>
                <w:lang w:eastAsia="ko-KR"/>
              </w:rPr>
            </w:pPr>
            <w:r>
              <w:t>25</w:t>
            </w:r>
          </w:p>
        </w:tc>
        <w:tc>
          <w:tcPr>
            <w:tcW w:w="567" w:type="dxa"/>
            <w:tcMar>
              <w:left w:w="28" w:type="dxa"/>
              <w:right w:w="28" w:type="dxa"/>
            </w:tcMar>
          </w:tcPr>
          <w:p w:rsidR="007D074D" w:rsidRPr="00A1115A" w:rsidRDefault="007D074D" w:rsidP="007D074D">
            <w:pPr>
              <w:pStyle w:val="TAH"/>
              <w:keepNext w:val="0"/>
              <w:rPr>
                <w:rFonts w:eastAsia="Yu Mincho"/>
              </w:rPr>
            </w:pPr>
            <w:r>
              <w:rPr>
                <w:rFonts w:hint="eastAsia"/>
              </w:rPr>
              <w:t>3</w:t>
            </w:r>
            <w:r>
              <w:t>0</w:t>
            </w:r>
          </w:p>
        </w:tc>
        <w:tc>
          <w:tcPr>
            <w:tcW w:w="709" w:type="dxa"/>
          </w:tcPr>
          <w:p w:rsidR="007D074D" w:rsidRDefault="007D074D" w:rsidP="007D074D">
            <w:pPr>
              <w:pStyle w:val="TAH"/>
              <w:keepNext w:val="0"/>
            </w:pPr>
            <w:r>
              <w:t>35</w:t>
            </w:r>
          </w:p>
        </w:tc>
        <w:tc>
          <w:tcPr>
            <w:tcW w:w="709" w:type="dxa"/>
            <w:tcMar>
              <w:left w:w="28" w:type="dxa"/>
              <w:right w:w="28" w:type="dxa"/>
            </w:tcMar>
            <w:hideMark/>
          </w:tcPr>
          <w:p w:rsidR="007D074D" w:rsidRPr="00A1115A" w:rsidRDefault="007D074D" w:rsidP="007D074D">
            <w:pPr>
              <w:pStyle w:val="TAH"/>
              <w:keepNext w:val="0"/>
              <w:rPr>
                <w:rFonts w:eastAsia="Yu Mincho"/>
              </w:rPr>
            </w:pPr>
            <w:r>
              <w:rPr>
                <w:rFonts w:hint="eastAsia"/>
              </w:rPr>
              <w:t>4</w:t>
            </w:r>
            <w:r>
              <w:t>0</w:t>
            </w:r>
          </w:p>
        </w:tc>
        <w:tc>
          <w:tcPr>
            <w:tcW w:w="709" w:type="dxa"/>
          </w:tcPr>
          <w:p w:rsidR="007D074D" w:rsidRDefault="007D074D" w:rsidP="007D074D">
            <w:pPr>
              <w:pStyle w:val="TAH"/>
              <w:keepNext w:val="0"/>
            </w:pPr>
            <w:r>
              <w:t>45</w:t>
            </w:r>
          </w:p>
        </w:tc>
        <w:tc>
          <w:tcPr>
            <w:tcW w:w="709" w:type="dxa"/>
            <w:tcMar>
              <w:left w:w="28" w:type="dxa"/>
              <w:right w:w="28" w:type="dxa"/>
            </w:tcMar>
            <w:hideMark/>
          </w:tcPr>
          <w:p w:rsidR="007D074D" w:rsidRPr="00A1115A" w:rsidRDefault="007D074D" w:rsidP="007D074D">
            <w:pPr>
              <w:pStyle w:val="TAH"/>
              <w:keepNext w:val="0"/>
              <w:rPr>
                <w:rFonts w:eastAsia="Yu Mincho"/>
              </w:rPr>
            </w:pPr>
            <w:r>
              <w:rPr>
                <w:rFonts w:hint="eastAsia"/>
              </w:rPr>
              <w:t>50</w:t>
            </w:r>
          </w:p>
        </w:tc>
        <w:tc>
          <w:tcPr>
            <w:tcW w:w="567" w:type="dxa"/>
            <w:tcMar>
              <w:left w:w="28" w:type="dxa"/>
              <w:right w:w="28" w:type="dxa"/>
            </w:tcMar>
            <w:hideMark/>
          </w:tcPr>
          <w:p w:rsidR="007D074D" w:rsidRPr="00A1115A" w:rsidRDefault="007D074D" w:rsidP="007D074D">
            <w:pPr>
              <w:pStyle w:val="TAH"/>
              <w:keepNext w:val="0"/>
              <w:rPr>
                <w:rFonts w:eastAsia="Yu Mincho"/>
              </w:rPr>
            </w:pPr>
            <w:r>
              <w:rPr>
                <w:rFonts w:hint="eastAsia"/>
              </w:rPr>
              <w:t>6</w:t>
            </w:r>
            <w:r>
              <w:t>0</w:t>
            </w:r>
          </w:p>
        </w:tc>
        <w:tc>
          <w:tcPr>
            <w:tcW w:w="709" w:type="dxa"/>
            <w:tcMar>
              <w:left w:w="28" w:type="dxa"/>
              <w:right w:w="28" w:type="dxa"/>
            </w:tcMar>
            <w:hideMark/>
          </w:tcPr>
          <w:p w:rsidR="007D074D" w:rsidRPr="00A1115A" w:rsidRDefault="007D074D" w:rsidP="007D074D">
            <w:pPr>
              <w:pStyle w:val="TAH"/>
              <w:keepNext w:val="0"/>
              <w:rPr>
                <w:rFonts w:eastAsia="Yu Mincho"/>
              </w:rPr>
            </w:pPr>
            <w:r>
              <w:rPr>
                <w:rFonts w:hint="eastAsia"/>
              </w:rPr>
              <w:t>7</w:t>
            </w:r>
            <w:r>
              <w:t>0</w:t>
            </w:r>
          </w:p>
        </w:tc>
        <w:tc>
          <w:tcPr>
            <w:tcW w:w="567" w:type="dxa"/>
            <w:tcMar>
              <w:left w:w="28" w:type="dxa"/>
              <w:right w:w="28" w:type="dxa"/>
            </w:tcMar>
          </w:tcPr>
          <w:p w:rsidR="007D074D" w:rsidRPr="00A1115A" w:rsidRDefault="007D074D" w:rsidP="007D074D">
            <w:pPr>
              <w:pStyle w:val="TAH"/>
              <w:keepNext w:val="0"/>
              <w:rPr>
                <w:rFonts w:eastAsia="Yu Mincho"/>
              </w:rPr>
            </w:pPr>
            <w:r>
              <w:rPr>
                <w:rFonts w:hint="eastAsia"/>
              </w:rPr>
              <w:t>8</w:t>
            </w:r>
            <w:r>
              <w:t>0</w:t>
            </w:r>
          </w:p>
        </w:tc>
        <w:tc>
          <w:tcPr>
            <w:tcW w:w="628" w:type="dxa"/>
            <w:tcMar>
              <w:left w:w="28" w:type="dxa"/>
              <w:right w:w="28" w:type="dxa"/>
            </w:tcMar>
          </w:tcPr>
          <w:p w:rsidR="007D074D" w:rsidRPr="00A1115A" w:rsidRDefault="007D074D" w:rsidP="007D074D">
            <w:pPr>
              <w:pStyle w:val="TAH"/>
              <w:keepNext w:val="0"/>
              <w:rPr>
                <w:rFonts w:eastAsia="Yu Mincho"/>
              </w:rPr>
            </w:pPr>
            <w:r>
              <w:rPr>
                <w:rFonts w:hint="eastAsia"/>
              </w:rPr>
              <w:t>9</w:t>
            </w:r>
            <w:r>
              <w:t>0</w:t>
            </w:r>
          </w:p>
        </w:tc>
        <w:tc>
          <w:tcPr>
            <w:tcW w:w="643" w:type="dxa"/>
            <w:tcMar>
              <w:left w:w="28" w:type="dxa"/>
              <w:right w:w="28" w:type="dxa"/>
            </w:tcMar>
            <w:hideMark/>
          </w:tcPr>
          <w:p w:rsidR="007D074D" w:rsidRPr="00A1115A" w:rsidRDefault="007D074D" w:rsidP="007D074D">
            <w:pPr>
              <w:pStyle w:val="TAH"/>
              <w:keepNext w:val="0"/>
              <w:rPr>
                <w:rFonts w:eastAsia="Yu Mincho"/>
              </w:rPr>
            </w:pPr>
            <w:r>
              <w:rPr>
                <w:rFonts w:hint="eastAsia"/>
              </w:rPr>
              <w:t>1</w:t>
            </w:r>
            <w:r>
              <w:t>00</w:t>
            </w: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n1</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szCs w:val="18"/>
              </w:rPr>
            </w:pPr>
            <w:r>
              <w:rPr>
                <w:szCs w:val="18"/>
              </w:rPr>
              <w:t>30</w:t>
            </w:r>
          </w:p>
        </w:tc>
        <w:tc>
          <w:tcPr>
            <w:tcW w:w="709" w:type="dxa"/>
          </w:tcPr>
          <w:p w:rsidR="007D074D" w:rsidRDefault="007D074D" w:rsidP="007D074D">
            <w:pPr>
              <w:pStyle w:val="TAC"/>
              <w:keepNext w:val="0"/>
              <w:rPr>
                <w:szCs w:val="18"/>
              </w:rPr>
            </w:pPr>
          </w:p>
        </w:tc>
        <w:tc>
          <w:tcPr>
            <w:tcW w:w="709" w:type="dxa"/>
            <w:tcMar>
              <w:left w:w="28" w:type="dxa"/>
              <w:right w:w="28" w:type="dxa"/>
            </w:tcMar>
            <w:vAlign w:val="center"/>
            <w:hideMark/>
          </w:tcPr>
          <w:p w:rsidR="007D074D" w:rsidRPr="00A1115A" w:rsidRDefault="007D074D" w:rsidP="007D074D">
            <w:pPr>
              <w:pStyle w:val="TAC"/>
              <w:keepNext w:val="0"/>
              <w:rPr>
                <w:szCs w:val="18"/>
              </w:rPr>
            </w:pPr>
            <w:r>
              <w:rPr>
                <w:szCs w:val="18"/>
              </w:rPr>
              <w:t>40</w:t>
            </w:r>
          </w:p>
        </w:tc>
        <w:tc>
          <w:tcPr>
            <w:tcW w:w="709" w:type="dxa"/>
          </w:tcPr>
          <w:p w:rsidR="007D074D" w:rsidRDefault="007D074D" w:rsidP="007D074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7D074D" w:rsidRPr="00A1115A" w:rsidRDefault="007D074D" w:rsidP="007D074D">
            <w:pPr>
              <w:pStyle w:val="TAC"/>
              <w:keepNext w:val="0"/>
              <w:rPr>
                <w:sz w:val="20"/>
              </w:rPr>
            </w:pPr>
            <w:r>
              <w:rPr>
                <w:rFonts w:eastAsia="Yu Mincho" w:cs="Arial"/>
              </w:rPr>
              <w:t>50</w:t>
            </w:r>
          </w:p>
        </w:tc>
        <w:tc>
          <w:tcPr>
            <w:tcW w:w="567" w:type="dxa"/>
            <w:tcMar>
              <w:left w:w="28" w:type="dxa"/>
              <w:right w:w="28" w:type="dxa"/>
            </w:tcMar>
            <w:vAlign w:val="center"/>
            <w:hideMark/>
          </w:tcPr>
          <w:p w:rsidR="007D074D" w:rsidRPr="00A1115A" w:rsidRDefault="007D074D" w:rsidP="007D074D">
            <w:pPr>
              <w:pStyle w:val="TAC"/>
              <w:keepNext w:val="0"/>
              <w:rPr>
                <w:sz w:val="20"/>
              </w:rPr>
            </w:pPr>
          </w:p>
        </w:tc>
        <w:tc>
          <w:tcPr>
            <w:tcW w:w="709" w:type="dxa"/>
            <w:tcMar>
              <w:left w:w="28" w:type="dxa"/>
              <w:right w:w="28" w:type="dxa"/>
            </w:tcMar>
            <w:hideMark/>
          </w:tcPr>
          <w:p w:rsidR="007D074D" w:rsidRPr="00A1115A" w:rsidRDefault="007D074D" w:rsidP="007D074D">
            <w:pPr>
              <w:pStyle w:val="TAC"/>
              <w:keepNext w:val="0"/>
              <w:rPr>
                <w:sz w:val="20"/>
              </w:rPr>
            </w:pPr>
          </w:p>
        </w:tc>
        <w:tc>
          <w:tcPr>
            <w:tcW w:w="567" w:type="dxa"/>
            <w:tcMar>
              <w:left w:w="28" w:type="dxa"/>
              <w:right w:w="28" w:type="dxa"/>
            </w:tcMar>
            <w:vAlign w:val="center"/>
          </w:tcPr>
          <w:p w:rsidR="007D074D" w:rsidRPr="00A1115A" w:rsidRDefault="007D074D" w:rsidP="007D074D">
            <w:pPr>
              <w:pStyle w:val="TAC"/>
              <w:keepNext w:val="0"/>
              <w:rPr>
                <w:sz w:val="20"/>
              </w:rPr>
            </w:pPr>
          </w:p>
        </w:tc>
        <w:tc>
          <w:tcPr>
            <w:tcW w:w="628" w:type="dxa"/>
            <w:tcMar>
              <w:left w:w="28" w:type="dxa"/>
              <w:right w:w="28" w:type="dxa"/>
            </w:tcMar>
          </w:tcPr>
          <w:p w:rsidR="007D074D" w:rsidRPr="00A1115A" w:rsidRDefault="007D074D" w:rsidP="007D074D">
            <w:pPr>
              <w:pStyle w:val="TAC"/>
              <w:keepNext w:val="0"/>
              <w:rPr>
                <w:sz w:val="20"/>
              </w:rPr>
            </w:pPr>
          </w:p>
        </w:tc>
        <w:tc>
          <w:tcPr>
            <w:tcW w:w="643" w:type="dxa"/>
            <w:tcMar>
              <w:left w:w="28" w:type="dxa"/>
              <w:right w:w="28" w:type="dxa"/>
            </w:tcMar>
            <w:vAlign w:val="center"/>
            <w:hideMark/>
          </w:tcPr>
          <w:p w:rsidR="007D074D" w:rsidRPr="00A1115A" w:rsidRDefault="007D074D" w:rsidP="007D074D">
            <w:pPr>
              <w:pStyle w:val="TAC"/>
              <w:keepNext w:val="0"/>
              <w:rPr>
                <w:sz w:val="20"/>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szCs w:val="18"/>
              </w:rPr>
            </w:pPr>
            <w:r>
              <w:rPr>
                <w:szCs w:val="18"/>
              </w:rPr>
              <w:t>30</w:t>
            </w:r>
          </w:p>
        </w:tc>
        <w:tc>
          <w:tcPr>
            <w:tcW w:w="709" w:type="dxa"/>
          </w:tcPr>
          <w:p w:rsidR="007D074D" w:rsidRDefault="007D074D" w:rsidP="007D074D">
            <w:pPr>
              <w:pStyle w:val="TAC"/>
              <w:keepNext w:val="0"/>
              <w:rPr>
                <w:szCs w:val="18"/>
              </w:rPr>
            </w:pPr>
          </w:p>
        </w:tc>
        <w:tc>
          <w:tcPr>
            <w:tcW w:w="709" w:type="dxa"/>
            <w:tcMar>
              <w:left w:w="28" w:type="dxa"/>
              <w:right w:w="28" w:type="dxa"/>
            </w:tcMar>
            <w:vAlign w:val="center"/>
            <w:hideMark/>
          </w:tcPr>
          <w:p w:rsidR="007D074D" w:rsidRPr="00A1115A" w:rsidRDefault="007D074D" w:rsidP="007D074D">
            <w:pPr>
              <w:pStyle w:val="TAC"/>
              <w:keepNext w:val="0"/>
              <w:rPr>
                <w:szCs w:val="18"/>
              </w:rPr>
            </w:pPr>
            <w:r>
              <w:rPr>
                <w:szCs w:val="18"/>
              </w:rPr>
              <w:t>40</w:t>
            </w:r>
          </w:p>
        </w:tc>
        <w:tc>
          <w:tcPr>
            <w:tcW w:w="709" w:type="dxa"/>
          </w:tcPr>
          <w:p w:rsidR="007D074D" w:rsidRDefault="007D074D" w:rsidP="007D074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7D074D" w:rsidRPr="00A1115A" w:rsidRDefault="007D074D" w:rsidP="007D074D">
            <w:pPr>
              <w:pStyle w:val="TAC"/>
              <w:keepNext w:val="0"/>
              <w:rPr>
                <w:sz w:val="20"/>
              </w:rPr>
            </w:pPr>
            <w:r>
              <w:rPr>
                <w:rFonts w:eastAsia="Yu Mincho" w:cs="Arial"/>
              </w:rPr>
              <w:t>50</w:t>
            </w:r>
          </w:p>
        </w:tc>
        <w:tc>
          <w:tcPr>
            <w:tcW w:w="567" w:type="dxa"/>
            <w:tcMar>
              <w:left w:w="28" w:type="dxa"/>
              <w:right w:w="28" w:type="dxa"/>
            </w:tcMar>
            <w:vAlign w:val="center"/>
            <w:hideMark/>
          </w:tcPr>
          <w:p w:rsidR="007D074D" w:rsidRPr="00A1115A" w:rsidRDefault="007D074D" w:rsidP="007D074D">
            <w:pPr>
              <w:pStyle w:val="TAC"/>
              <w:keepNext w:val="0"/>
              <w:rPr>
                <w:sz w:val="20"/>
              </w:rPr>
            </w:pPr>
          </w:p>
        </w:tc>
        <w:tc>
          <w:tcPr>
            <w:tcW w:w="709" w:type="dxa"/>
            <w:tcMar>
              <w:left w:w="28" w:type="dxa"/>
              <w:right w:w="28" w:type="dxa"/>
            </w:tcMar>
            <w:hideMark/>
          </w:tcPr>
          <w:p w:rsidR="007D074D" w:rsidRPr="00A1115A" w:rsidRDefault="007D074D" w:rsidP="007D074D">
            <w:pPr>
              <w:pStyle w:val="TAC"/>
              <w:keepNext w:val="0"/>
              <w:rPr>
                <w:sz w:val="20"/>
              </w:rPr>
            </w:pPr>
          </w:p>
        </w:tc>
        <w:tc>
          <w:tcPr>
            <w:tcW w:w="567" w:type="dxa"/>
            <w:tcMar>
              <w:left w:w="28" w:type="dxa"/>
              <w:right w:w="28" w:type="dxa"/>
            </w:tcMar>
            <w:vAlign w:val="center"/>
          </w:tcPr>
          <w:p w:rsidR="007D074D" w:rsidRPr="00A1115A" w:rsidRDefault="007D074D" w:rsidP="007D074D">
            <w:pPr>
              <w:pStyle w:val="TAC"/>
              <w:keepNext w:val="0"/>
              <w:rPr>
                <w:sz w:val="20"/>
              </w:rPr>
            </w:pPr>
          </w:p>
        </w:tc>
        <w:tc>
          <w:tcPr>
            <w:tcW w:w="628" w:type="dxa"/>
            <w:tcMar>
              <w:left w:w="28" w:type="dxa"/>
              <w:right w:w="28" w:type="dxa"/>
            </w:tcMar>
          </w:tcPr>
          <w:p w:rsidR="007D074D" w:rsidRPr="00A1115A" w:rsidRDefault="007D074D" w:rsidP="007D074D">
            <w:pPr>
              <w:pStyle w:val="TAC"/>
              <w:keepNext w:val="0"/>
              <w:rPr>
                <w:sz w:val="20"/>
              </w:rPr>
            </w:pPr>
          </w:p>
        </w:tc>
        <w:tc>
          <w:tcPr>
            <w:tcW w:w="643" w:type="dxa"/>
            <w:tcMar>
              <w:left w:w="28" w:type="dxa"/>
              <w:right w:w="28" w:type="dxa"/>
            </w:tcMar>
            <w:vAlign w:val="center"/>
            <w:hideMark/>
          </w:tcPr>
          <w:p w:rsidR="007D074D" w:rsidRPr="00A1115A" w:rsidRDefault="007D074D" w:rsidP="007D074D">
            <w:pPr>
              <w:pStyle w:val="TAC"/>
              <w:keepNext w:val="0"/>
              <w:rPr>
                <w:sz w:val="20"/>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szCs w:val="18"/>
              </w:rPr>
            </w:pPr>
            <w:r>
              <w:rPr>
                <w:szCs w:val="18"/>
              </w:rPr>
              <w:t>30</w:t>
            </w:r>
          </w:p>
        </w:tc>
        <w:tc>
          <w:tcPr>
            <w:tcW w:w="709" w:type="dxa"/>
          </w:tcPr>
          <w:p w:rsidR="007D074D" w:rsidRDefault="007D074D" w:rsidP="007D074D">
            <w:pPr>
              <w:pStyle w:val="TAC"/>
              <w:keepNext w:val="0"/>
              <w:rPr>
                <w:szCs w:val="18"/>
              </w:rPr>
            </w:pPr>
          </w:p>
        </w:tc>
        <w:tc>
          <w:tcPr>
            <w:tcW w:w="709" w:type="dxa"/>
            <w:tcMar>
              <w:left w:w="28" w:type="dxa"/>
              <w:right w:w="28" w:type="dxa"/>
            </w:tcMar>
            <w:vAlign w:val="center"/>
            <w:hideMark/>
          </w:tcPr>
          <w:p w:rsidR="007D074D" w:rsidRPr="00A1115A" w:rsidRDefault="007D074D" w:rsidP="007D074D">
            <w:pPr>
              <w:pStyle w:val="TAC"/>
              <w:keepNext w:val="0"/>
              <w:rPr>
                <w:szCs w:val="18"/>
              </w:rPr>
            </w:pPr>
            <w:r>
              <w:rPr>
                <w:szCs w:val="18"/>
              </w:rPr>
              <w:t>40</w:t>
            </w:r>
          </w:p>
        </w:tc>
        <w:tc>
          <w:tcPr>
            <w:tcW w:w="709" w:type="dxa"/>
          </w:tcPr>
          <w:p w:rsidR="007D074D" w:rsidRDefault="007D074D" w:rsidP="007D074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rsidR="007D074D" w:rsidRPr="00A1115A" w:rsidRDefault="007D074D" w:rsidP="007D074D">
            <w:pPr>
              <w:pStyle w:val="TAC"/>
              <w:keepNext w:val="0"/>
              <w:rPr>
                <w:sz w:val="20"/>
              </w:rPr>
            </w:pPr>
            <w:r>
              <w:rPr>
                <w:rFonts w:eastAsia="Yu Mincho" w:cs="Arial"/>
              </w:rPr>
              <w:t>50</w:t>
            </w:r>
          </w:p>
        </w:tc>
        <w:tc>
          <w:tcPr>
            <w:tcW w:w="567" w:type="dxa"/>
            <w:tcMar>
              <w:left w:w="28" w:type="dxa"/>
              <w:right w:w="28" w:type="dxa"/>
            </w:tcMar>
            <w:vAlign w:val="center"/>
            <w:hideMark/>
          </w:tcPr>
          <w:p w:rsidR="007D074D" w:rsidRPr="00A1115A" w:rsidRDefault="007D074D" w:rsidP="007D074D">
            <w:pPr>
              <w:pStyle w:val="TAC"/>
              <w:keepNext w:val="0"/>
              <w:rPr>
                <w:sz w:val="20"/>
              </w:rPr>
            </w:pPr>
          </w:p>
        </w:tc>
        <w:tc>
          <w:tcPr>
            <w:tcW w:w="709" w:type="dxa"/>
            <w:tcMar>
              <w:left w:w="28" w:type="dxa"/>
              <w:right w:w="28" w:type="dxa"/>
            </w:tcMar>
            <w:hideMark/>
          </w:tcPr>
          <w:p w:rsidR="007D074D" w:rsidRPr="00A1115A" w:rsidRDefault="007D074D" w:rsidP="007D074D">
            <w:pPr>
              <w:pStyle w:val="TAC"/>
              <w:keepNext w:val="0"/>
              <w:rPr>
                <w:sz w:val="20"/>
              </w:rPr>
            </w:pPr>
          </w:p>
        </w:tc>
        <w:tc>
          <w:tcPr>
            <w:tcW w:w="567" w:type="dxa"/>
            <w:tcMar>
              <w:left w:w="28" w:type="dxa"/>
              <w:right w:w="28" w:type="dxa"/>
            </w:tcMar>
            <w:vAlign w:val="center"/>
          </w:tcPr>
          <w:p w:rsidR="007D074D" w:rsidRPr="00A1115A" w:rsidRDefault="007D074D" w:rsidP="007D074D">
            <w:pPr>
              <w:pStyle w:val="TAC"/>
              <w:keepNext w:val="0"/>
              <w:rPr>
                <w:sz w:val="20"/>
              </w:rPr>
            </w:pPr>
          </w:p>
        </w:tc>
        <w:tc>
          <w:tcPr>
            <w:tcW w:w="628" w:type="dxa"/>
            <w:tcMar>
              <w:left w:w="28" w:type="dxa"/>
              <w:right w:w="28" w:type="dxa"/>
            </w:tcMar>
          </w:tcPr>
          <w:p w:rsidR="007D074D" w:rsidRPr="00A1115A" w:rsidRDefault="007D074D" w:rsidP="007D074D">
            <w:pPr>
              <w:pStyle w:val="TAC"/>
              <w:keepNext w:val="0"/>
              <w:rPr>
                <w:sz w:val="20"/>
              </w:rPr>
            </w:pPr>
          </w:p>
        </w:tc>
        <w:tc>
          <w:tcPr>
            <w:tcW w:w="643" w:type="dxa"/>
            <w:tcMar>
              <w:left w:w="28" w:type="dxa"/>
              <w:right w:w="28" w:type="dxa"/>
            </w:tcMar>
            <w:vAlign w:val="center"/>
            <w:hideMark/>
          </w:tcPr>
          <w:p w:rsidR="007D074D" w:rsidRPr="00A1115A" w:rsidRDefault="007D074D" w:rsidP="007D074D">
            <w:pPr>
              <w:pStyle w:val="TAC"/>
              <w:keepNext w:val="0"/>
              <w:rPr>
                <w:sz w:val="20"/>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n2</w:t>
            </w:r>
          </w:p>
        </w:tc>
        <w:tc>
          <w:tcPr>
            <w:tcW w:w="709" w:type="dxa"/>
            <w:tcMar>
              <w:left w:w="28" w:type="dxa"/>
              <w:right w:w="28" w:type="dxa"/>
            </w:tcMar>
            <w:vAlign w:val="center"/>
            <w:hideMark/>
          </w:tcPr>
          <w:p w:rsidR="007D074D" w:rsidRPr="00A1115A" w:rsidRDefault="007D074D" w:rsidP="007D074D">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rFonts w:eastAsia="Yu Mincho"/>
              </w:rPr>
            </w:pPr>
            <w:r>
              <w:rPr>
                <w:rFonts w:eastAsia="Yu Mincho"/>
              </w:rPr>
              <w:t>30</w:t>
            </w:r>
          </w:p>
        </w:tc>
        <w:tc>
          <w:tcPr>
            <w:tcW w:w="709" w:type="dxa"/>
          </w:tcPr>
          <w:p w:rsidR="007D074D" w:rsidRPr="00A1115A" w:rsidRDefault="007D074D" w:rsidP="007D074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40</w:t>
            </w: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rFonts w:eastAsia="Yu Mincho"/>
              </w:rPr>
            </w:pPr>
            <w:r>
              <w:rPr>
                <w:rFonts w:eastAsia="Yu Mincho"/>
              </w:rPr>
              <w:t>30</w:t>
            </w:r>
          </w:p>
        </w:tc>
        <w:tc>
          <w:tcPr>
            <w:tcW w:w="709" w:type="dxa"/>
          </w:tcPr>
          <w:p w:rsidR="007D074D" w:rsidRPr="00A1115A" w:rsidRDefault="007D074D" w:rsidP="007D074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40</w:t>
            </w: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rFonts w:eastAsia="Yu Mincho"/>
              </w:rPr>
            </w:pPr>
            <w:r>
              <w:rPr>
                <w:rFonts w:eastAsia="Yu Mincho"/>
              </w:rPr>
              <w:t>30</w:t>
            </w:r>
          </w:p>
        </w:tc>
        <w:tc>
          <w:tcPr>
            <w:tcW w:w="709" w:type="dxa"/>
          </w:tcPr>
          <w:p w:rsidR="007D074D" w:rsidRPr="00A1115A" w:rsidRDefault="007D074D" w:rsidP="007D074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40</w:t>
            </w: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n3</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rFonts w:eastAsia="Yu Mincho"/>
              </w:rPr>
            </w:pPr>
            <w:r>
              <w:rPr>
                <w:rFonts w:eastAsia="Yu Mincho"/>
              </w:rPr>
              <w:t>30</w:t>
            </w:r>
          </w:p>
        </w:tc>
        <w:tc>
          <w:tcPr>
            <w:tcW w:w="709" w:type="dxa"/>
          </w:tcPr>
          <w:p w:rsidR="007D074D" w:rsidRDefault="007D074D" w:rsidP="007D074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40</w:t>
            </w:r>
          </w:p>
        </w:tc>
        <w:tc>
          <w:tcPr>
            <w:tcW w:w="709" w:type="dxa"/>
          </w:tcPr>
          <w:p w:rsidR="007D074D" w:rsidRDefault="007D074D" w:rsidP="007D074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rFonts w:eastAsia="Yu Mincho"/>
              </w:rPr>
            </w:pPr>
            <w:r>
              <w:rPr>
                <w:rFonts w:eastAsia="Yu Mincho"/>
              </w:rPr>
              <w:t>30</w:t>
            </w:r>
          </w:p>
        </w:tc>
        <w:tc>
          <w:tcPr>
            <w:tcW w:w="709" w:type="dxa"/>
          </w:tcPr>
          <w:p w:rsidR="007D074D" w:rsidRDefault="007D074D" w:rsidP="007D074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40</w:t>
            </w:r>
          </w:p>
        </w:tc>
        <w:tc>
          <w:tcPr>
            <w:tcW w:w="709" w:type="dxa"/>
          </w:tcPr>
          <w:p w:rsidR="007D074D" w:rsidRDefault="007D074D" w:rsidP="007D074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keepNext w:val="0"/>
              <w:rPr>
                <w:rFonts w:eastAsia="Yu Mincho"/>
              </w:rPr>
            </w:pPr>
            <w:r>
              <w:rPr>
                <w:rFonts w:eastAsia="Yu Mincho"/>
              </w:rPr>
              <w:t>30</w:t>
            </w:r>
          </w:p>
        </w:tc>
        <w:tc>
          <w:tcPr>
            <w:tcW w:w="709" w:type="dxa"/>
          </w:tcPr>
          <w:p w:rsidR="007D074D" w:rsidRDefault="007D074D" w:rsidP="007D074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40</w:t>
            </w:r>
          </w:p>
        </w:tc>
        <w:tc>
          <w:tcPr>
            <w:tcW w:w="709" w:type="dxa"/>
          </w:tcPr>
          <w:p w:rsidR="007D074D" w:rsidRDefault="007D074D" w:rsidP="007D074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n5</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tcPr>
          <w:p w:rsidR="007D074D" w:rsidRPr="00A1115A" w:rsidRDefault="007D074D" w:rsidP="007D074D">
            <w:pPr>
              <w:pStyle w:val="TAC"/>
              <w:keepNext w:val="0"/>
              <w:rPr>
                <w:rFonts w:eastAsia="Yu Mincho"/>
              </w:rPr>
            </w:pPr>
          </w:p>
        </w:tc>
        <w:tc>
          <w:tcPr>
            <w:tcW w:w="638" w:type="dxa"/>
            <w:tcMar>
              <w:left w:w="28" w:type="dxa"/>
              <w:right w:w="28" w:type="dxa"/>
            </w:tcMar>
            <w:vAlign w:val="cente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keepNext w:val="0"/>
              <w:rPr>
                <w:rFonts w:eastAsia="Yu Mincho"/>
              </w:rPr>
            </w:pPr>
            <w:r>
              <w:t>25</w:t>
            </w:r>
          </w:p>
        </w:tc>
        <w:tc>
          <w:tcPr>
            <w:tcW w:w="567" w:type="dxa"/>
            <w:tcMar>
              <w:left w:w="28" w:type="dxa"/>
              <w:right w:w="28" w:type="dxa"/>
            </w:tcMar>
          </w:tcPr>
          <w:p w:rsidR="007D074D" w:rsidRPr="00A1115A" w:rsidRDefault="007D074D" w:rsidP="007D074D">
            <w:pPr>
              <w:pStyle w:val="TAC"/>
              <w:keepNext w:val="0"/>
              <w:rPr>
                <w:rFonts w:eastAsia="Yu Mincho"/>
              </w:rPr>
            </w:pPr>
            <w:r>
              <w:t>30</w:t>
            </w:r>
          </w:p>
        </w:tc>
        <w:tc>
          <w:tcPr>
            <w:tcW w:w="709" w:type="dxa"/>
          </w:tcPr>
          <w:p w:rsidR="007D074D" w:rsidRDefault="007D074D" w:rsidP="007D074D">
            <w:pPr>
              <w:pStyle w:val="TAC"/>
              <w:keepNext w:val="0"/>
            </w:pPr>
            <w:r>
              <w:t>35</w:t>
            </w:r>
            <w:r w:rsidRPr="00A1115A">
              <w:rPr>
                <w:rFonts w:eastAsia="Yu Mincho"/>
                <w:vertAlign w:val="superscript"/>
              </w:rPr>
              <w:t>4</w:t>
            </w:r>
          </w:p>
        </w:tc>
        <w:tc>
          <w:tcPr>
            <w:tcW w:w="709" w:type="dxa"/>
            <w:tcMar>
              <w:left w:w="28" w:type="dxa"/>
              <w:right w:w="28" w:type="dxa"/>
            </w:tcMar>
          </w:tcPr>
          <w:p w:rsidR="007D074D" w:rsidRPr="00A1115A" w:rsidRDefault="007D074D" w:rsidP="007D074D">
            <w:pPr>
              <w:pStyle w:val="TAC"/>
              <w:keepNext w:val="0"/>
              <w:rPr>
                <w:rFonts w:eastAsia="Yu Mincho"/>
              </w:rPr>
            </w:pPr>
            <w:r>
              <w:t>40</w:t>
            </w:r>
          </w:p>
        </w:tc>
        <w:tc>
          <w:tcPr>
            <w:tcW w:w="709" w:type="dxa"/>
          </w:tcPr>
          <w:p w:rsidR="007D074D" w:rsidRDefault="007D074D" w:rsidP="007D074D">
            <w:pPr>
              <w:pStyle w:val="TAC"/>
              <w:keepNext w:val="0"/>
            </w:pPr>
          </w:p>
        </w:tc>
        <w:tc>
          <w:tcPr>
            <w:tcW w:w="709" w:type="dxa"/>
            <w:tcMar>
              <w:left w:w="28" w:type="dxa"/>
              <w:right w:w="28" w:type="dxa"/>
            </w:tcMar>
          </w:tcPr>
          <w:p w:rsidR="007D074D" w:rsidRPr="00A1115A" w:rsidRDefault="007D074D" w:rsidP="007D074D">
            <w:pPr>
              <w:pStyle w:val="TAC"/>
              <w:keepNext w:val="0"/>
              <w:rPr>
                <w:rFonts w:eastAsia="Yu Mincho"/>
              </w:rPr>
            </w:pPr>
            <w:r>
              <w:t>50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keepNext w:val="0"/>
              <w:rPr>
                <w:rFonts w:eastAsia="Yu Mincho"/>
              </w:rPr>
            </w:pPr>
            <w:r>
              <w:t>25</w:t>
            </w:r>
          </w:p>
        </w:tc>
        <w:tc>
          <w:tcPr>
            <w:tcW w:w="567" w:type="dxa"/>
            <w:tcMar>
              <w:left w:w="28" w:type="dxa"/>
              <w:right w:w="28" w:type="dxa"/>
            </w:tcMar>
          </w:tcPr>
          <w:p w:rsidR="007D074D" w:rsidRPr="00A1115A" w:rsidRDefault="007D074D" w:rsidP="007D074D">
            <w:pPr>
              <w:pStyle w:val="TAC"/>
              <w:keepNext w:val="0"/>
              <w:rPr>
                <w:rFonts w:eastAsia="Yu Mincho"/>
              </w:rPr>
            </w:pPr>
            <w:r>
              <w:t>30</w:t>
            </w:r>
          </w:p>
        </w:tc>
        <w:tc>
          <w:tcPr>
            <w:tcW w:w="709" w:type="dxa"/>
          </w:tcPr>
          <w:p w:rsidR="007D074D" w:rsidRDefault="007D074D" w:rsidP="007D074D">
            <w:pPr>
              <w:pStyle w:val="TAC"/>
              <w:keepNext w:val="0"/>
            </w:pPr>
            <w:r>
              <w:t>35</w:t>
            </w:r>
            <w:r w:rsidRPr="00A1115A">
              <w:rPr>
                <w:rFonts w:eastAsia="Yu Mincho"/>
                <w:vertAlign w:val="superscript"/>
              </w:rPr>
              <w:t>4</w:t>
            </w:r>
          </w:p>
        </w:tc>
        <w:tc>
          <w:tcPr>
            <w:tcW w:w="709" w:type="dxa"/>
            <w:tcMar>
              <w:left w:w="28" w:type="dxa"/>
              <w:right w:w="28" w:type="dxa"/>
            </w:tcMar>
          </w:tcPr>
          <w:p w:rsidR="007D074D" w:rsidRPr="00A1115A" w:rsidRDefault="007D074D" w:rsidP="007D074D">
            <w:pPr>
              <w:pStyle w:val="TAC"/>
              <w:keepNext w:val="0"/>
              <w:rPr>
                <w:rFonts w:eastAsia="Yu Mincho"/>
              </w:rPr>
            </w:pPr>
            <w:r>
              <w:t>40</w:t>
            </w:r>
          </w:p>
        </w:tc>
        <w:tc>
          <w:tcPr>
            <w:tcW w:w="709" w:type="dxa"/>
          </w:tcPr>
          <w:p w:rsidR="007D074D" w:rsidRDefault="007D074D" w:rsidP="007D074D">
            <w:pPr>
              <w:pStyle w:val="TAC"/>
              <w:keepNext w:val="0"/>
            </w:pPr>
          </w:p>
        </w:tc>
        <w:tc>
          <w:tcPr>
            <w:tcW w:w="709" w:type="dxa"/>
            <w:tcMar>
              <w:left w:w="28" w:type="dxa"/>
              <w:right w:w="28" w:type="dxa"/>
            </w:tcMar>
          </w:tcPr>
          <w:p w:rsidR="007D074D" w:rsidRPr="00A1115A" w:rsidRDefault="007D074D" w:rsidP="007D074D">
            <w:pPr>
              <w:pStyle w:val="TAC"/>
              <w:keepNext w:val="0"/>
              <w:rPr>
                <w:rFonts w:eastAsia="Yu Mincho"/>
              </w:rPr>
            </w:pPr>
            <w:r>
              <w:t>50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keepNext w:val="0"/>
              <w:rPr>
                <w:rFonts w:eastAsia="Yu Mincho"/>
              </w:rPr>
            </w:pPr>
            <w:r>
              <w:t>25</w:t>
            </w:r>
          </w:p>
        </w:tc>
        <w:tc>
          <w:tcPr>
            <w:tcW w:w="567" w:type="dxa"/>
            <w:tcMar>
              <w:left w:w="28" w:type="dxa"/>
              <w:right w:w="28" w:type="dxa"/>
            </w:tcMar>
          </w:tcPr>
          <w:p w:rsidR="007D074D" w:rsidRPr="00A1115A" w:rsidRDefault="007D074D" w:rsidP="007D074D">
            <w:pPr>
              <w:pStyle w:val="TAC"/>
              <w:keepNext w:val="0"/>
              <w:rPr>
                <w:rFonts w:eastAsia="Yu Mincho"/>
              </w:rPr>
            </w:pPr>
            <w:r>
              <w:t>30</w:t>
            </w:r>
          </w:p>
        </w:tc>
        <w:tc>
          <w:tcPr>
            <w:tcW w:w="709" w:type="dxa"/>
          </w:tcPr>
          <w:p w:rsidR="007D074D" w:rsidRDefault="007D074D" w:rsidP="007D074D">
            <w:pPr>
              <w:pStyle w:val="TAC"/>
              <w:keepNext w:val="0"/>
            </w:pPr>
            <w:r>
              <w:t>35</w:t>
            </w:r>
            <w:r w:rsidRPr="00A1115A">
              <w:rPr>
                <w:rFonts w:eastAsia="Yu Mincho"/>
                <w:vertAlign w:val="superscript"/>
              </w:rPr>
              <w:t>4</w:t>
            </w:r>
          </w:p>
        </w:tc>
        <w:tc>
          <w:tcPr>
            <w:tcW w:w="709" w:type="dxa"/>
            <w:tcMar>
              <w:left w:w="28" w:type="dxa"/>
              <w:right w:w="28" w:type="dxa"/>
            </w:tcMar>
          </w:tcPr>
          <w:p w:rsidR="007D074D" w:rsidRPr="00A1115A" w:rsidRDefault="007D074D" w:rsidP="007D074D">
            <w:pPr>
              <w:pStyle w:val="TAC"/>
              <w:keepNext w:val="0"/>
              <w:rPr>
                <w:rFonts w:eastAsia="Yu Mincho"/>
              </w:rPr>
            </w:pPr>
            <w:r>
              <w:t>40</w:t>
            </w:r>
          </w:p>
        </w:tc>
        <w:tc>
          <w:tcPr>
            <w:tcW w:w="709" w:type="dxa"/>
          </w:tcPr>
          <w:p w:rsidR="007D074D" w:rsidRDefault="007D074D" w:rsidP="007D074D">
            <w:pPr>
              <w:pStyle w:val="TAC"/>
              <w:keepNext w:val="0"/>
            </w:pPr>
          </w:p>
        </w:tc>
        <w:tc>
          <w:tcPr>
            <w:tcW w:w="709" w:type="dxa"/>
            <w:tcMar>
              <w:left w:w="28" w:type="dxa"/>
              <w:right w:w="28" w:type="dxa"/>
            </w:tcMar>
          </w:tcPr>
          <w:p w:rsidR="007D074D" w:rsidRPr="00A1115A" w:rsidRDefault="007D074D" w:rsidP="007D074D">
            <w:pPr>
              <w:pStyle w:val="TAC"/>
              <w:keepNext w:val="0"/>
              <w:rPr>
                <w:rFonts w:eastAsia="Yu Mincho"/>
              </w:rPr>
            </w:pPr>
            <w:r>
              <w:t>50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n8</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tcPr>
          <w:p w:rsidR="007D074D" w:rsidRPr="00A1115A" w:rsidRDefault="007D074D" w:rsidP="007D074D">
            <w:pPr>
              <w:pStyle w:val="TAC"/>
              <w:keepNext w:val="0"/>
              <w:rPr>
                <w:rFonts w:eastAsia="Yu Mincho"/>
              </w:rPr>
            </w:pPr>
          </w:p>
        </w:tc>
        <w:tc>
          <w:tcPr>
            <w:tcW w:w="638" w:type="dxa"/>
            <w:tcMar>
              <w:left w:w="28" w:type="dxa"/>
              <w:right w:w="28" w:type="dxa"/>
            </w:tcMar>
            <w:vAlign w:val="cente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n12</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keepNext w:val="0"/>
              <w:rPr>
                <w:rFonts w:eastAsia="Yu Mincho"/>
              </w:rPr>
            </w:pPr>
            <w:r>
              <w:t>5</w:t>
            </w:r>
          </w:p>
        </w:tc>
        <w:tc>
          <w:tcPr>
            <w:tcW w:w="637" w:type="dxa"/>
            <w:tcMar>
              <w:left w:w="28" w:type="dxa"/>
              <w:right w:w="28" w:type="dxa"/>
            </w:tcMar>
          </w:tcPr>
          <w:p w:rsidR="007D074D" w:rsidRPr="00A1115A" w:rsidRDefault="007D074D" w:rsidP="007D074D">
            <w:pPr>
              <w:pStyle w:val="TAC"/>
              <w:keepNext w:val="0"/>
              <w:rPr>
                <w:rFonts w:eastAsia="Yu Mincho"/>
              </w:rPr>
            </w:pPr>
            <w:r>
              <w:t>10</w:t>
            </w:r>
          </w:p>
        </w:tc>
        <w:tc>
          <w:tcPr>
            <w:tcW w:w="638" w:type="dxa"/>
            <w:tcMar>
              <w:left w:w="28" w:type="dxa"/>
              <w:right w:w="28" w:type="dxa"/>
            </w:tcMar>
          </w:tcPr>
          <w:p w:rsidR="007D074D" w:rsidRPr="00A1115A" w:rsidRDefault="007D074D" w:rsidP="007D074D">
            <w:pPr>
              <w:pStyle w:val="TAC"/>
              <w:keepNext w:val="0"/>
              <w:rPr>
                <w:rFonts w:eastAsia="Yu Mincho"/>
              </w:rPr>
            </w:pPr>
            <w:r>
              <w:t>15</w:t>
            </w: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r>
              <w:t>10</w:t>
            </w:r>
          </w:p>
        </w:tc>
        <w:tc>
          <w:tcPr>
            <w:tcW w:w="638" w:type="dxa"/>
            <w:tcMar>
              <w:left w:w="28" w:type="dxa"/>
              <w:right w:w="28" w:type="dxa"/>
            </w:tcMar>
          </w:tcPr>
          <w:p w:rsidR="007D074D" w:rsidRPr="00A1115A" w:rsidRDefault="007D074D" w:rsidP="007D074D">
            <w:pPr>
              <w:pStyle w:val="TAC"/>
              <w:keepNext w:val="0"/>
              <w:rPr>
                <w:rFonts w:eastAsia="Yu Mincho"/>
              </w:rPr>
            </w:pPr>
            <w:r>
              <w:t>15</w:t>
            </w: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t>n13</w:t>
            </w:r>
          </w:p>
        </w:tc>
        <w:tc>
          <w:tcPr>
            <w:tcW w:w="709" w:type="dxa"/>
            <w:tcMar>
              <w:left w:w="28" w:type="dxa"/>
              <w:right w:w="28" w:type="dxa"/>
            </w:tcMar>
          </w:tcPr>
          <w:p w:rsidR="007D074D" w:rsidRPr="00A1115A" w:rsidRDefault="007D074D" w:rsidP="007D074D">
            <w:pPr>
              <w:pStyle w:val="TAC"/>
              <w:keepNext w:val="0"/>
            </w:pPr>
            <w:r w:rsidRPr="00A1115A">
              <w:t>15</w:t>
            </w:r>
          </w:p>
        </w:tc>
        <w:tc>
          <w:tcPr>
            <w:tcW w:w="566" w:type="dxa"/>
            <w:tcMar>
              <w:left w:w="28" w:type="dxa"/>
              <w:right w:w="28" w:type="dxa"/>
            </w:tcMar>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pPr>
            <w:r w:rsidRPr="00A1115A">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pPr>
            <w:r w:rsidRPr="00A1115A">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n14</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p>
        </w:tc>
        <w:tc>
          <w:tcPr>
            <w:tcW w:w="638" w:type="dxa"/>
            <w:tcMar>
              <w:left w:w="28" w:type="dxa"/>
              <w:right w:w="28" w:type="dxa"/>
            </w:tcMa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rsidR="007D074D" w:rsidRPr="00A1115A" w:rsidRDefault="007D074D" w:rsidP="007D074D">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rsidR="007D074D" w:rsidRPr="00A1115A" w:rsidRDefault="007D074D" w:rsidP="007D074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7D074D" w:rsidRPr="00A1115A" w:rsidRDefault="007D074D" w:rsidP="007D074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vAlign w:val="cente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rsidR="007D074D" w:rsidRPr="00A1115A" w:rsidRDefault="007D074D" w:rsidP="007D074D">
            <w:pPr>
              <w:pStyle w:val="TAC"/>
              <w:keepNext w:val="0"/>
              <w:rPr>
                <w:rFonts w:eastAsia="Yu Mincho"/>
              </w:rPr>
            </w:pPr>
          </w:p>
        </w:tc>
        <w:tc>
          <w:tcPr>
            <w:tcW w:w="637" w:type="dxa"/>
            <w:tcMar>
              <w:left w:w="28" w:type="dxa"/>
              <w:right w:w="28" w:type="dxa"/>
            </w:tcMar>
            <w:vAlign w:val="center"/>
          </w:tcPr>
          <w:p w:rsidR="007D074D" w:rsidRPr="00A1115A" w:rsidRDefault="007D074D" w:rsidP="007D074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rsidR="007D074D" w:rsidRPr="00A1115A" w:rsidRDefault="007D074D" w:rsidP="007D074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vAlign w:val="cente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rsidR="007D074D" w:rsidRPr="00A1115A" w:rsidRDefault="007D074D" w:rsidP="007D074D">
            <w:pPr>
              <w:pStyle w:val="TAC"/>
              <w:keepNext w:val="0"/>
              <w:rPr>
                <w:rFonts w:eastAsia="Yu Mincho"/>
              </w:rPr>
            </w:pPr>
          </w:p>
        </w:tc>
        <w:tc>
          <w:tcPr>
            <w:tcW w:w="637" w:type="dxa"/>
            <w:tcMar>
              <w:left w:w="28" w:type="dxa"/>
              <w:right w:w="28" w:type="dxa"/>
            </w:tcMar>
            <w:vAlign w:val="center"/>
          </w:tcPr>
          <w:p w:rsidR="007D074D" w:rsidRPr="00A1115A" w:rsidRDefault="007D074D" w:rsidP="007D074D">
            <w:pPr>
              <w:pStyle w:val="TAC"/>
              <w:keepNext w:val="0"/>
              <w:rPr>
                <w:rFonts w:eastAsia="Yu Mincho"/>
              </w:rPr>
            </w:pPr>
          </w:p>
        </w:tc>
        <w:tc>
          <w:tcPr>
            <w:tcW w:w="638" w:type="dxa"/>
            <w:tcMar>
              <w:left w:w="28" w:type="dxa"/>
              <w:right w:w="28" w:type="dxa"/>
            </w:tcMar>
            <w:vAlign w:val="cente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vAlign w:val="cente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n20</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keepNext w:val="0"/>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hideMark/>
          </w:tcPr>
          <w:p w:rsidR="007D074D" w:rsidRPr="00A1115A" w:rsidRDefault="007D074D" w:rsidP="007D074D">
            <w:pPr>
              <w:pStyle w:val="TAC"/>
              <w:keepNext w:val="0"/>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keepNext w:val="0"/>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vAlign w:val="center"/>
          </w:tcPr>
          <w:p w:rsidR="007D074D" w:rsidRPr="00A1115A" w:rsidRDefault="007D074D" w:rsidP="007D074D">
            <w:pPr>
              <w:pStyle w:val="TAC"/>
              <w:keepNext w:val="0"/>
              <w:rPr>
                <w:rFonts w:eastAsia="Yu Mincho"/>
              </w:rPr>
            </w:pPr>
          </w:p>
        </w:tc>
        <w:tc>
          <w:tcPr>
            <w:tcW w:w="638" w:type="dxa"/>
            <w:tcMar>
              <w:left w:w="28" w:type="dxa"/>
              <w:right w:w="28" w:type="dxa"/>
            </w:tcMar>
            <w:vAlign w:val="center"/>
          </w:tcPr>
          <w:p w:rsidR="007D074D" w:rsidRPr="00A1115A" w:rsidRDefault="007D074D" w:rsidP="007D074D">
            <w:pPr>
              <w:pStyle w:val="TAC"/>
              <w:keepNext w:val="0"/>
              <w:rPr>
                <w:rFonts w:eastAsia="Yu Mincho"/>
              </w:rPr>
            </w:pPr>
          </w:p>
        </w:tc>
        <w:tc>
          <w:tcPr>
            <w:tcW w:w="708"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Pr>
                <w:rFonts w:eastAsia="Yu Mincho"/>
              </w:rPr>
              <w:t>n24</w:t>
            </w:r>
          </w:p>
        </w:tc>
        <w:tc>
          <w:tcPr>
            <w:tcW w:w="709" w:type="dxa"/>
            <w:tcMar>
              <w:left w:w="28" w:type="dxa"/>
              <w:right w:w="28" w:type="dxa"/>
            </w:tcMar>
          </w:tcPr>
          <w:p w:rsidR="007D074D" w:rsidRPr="00A1115A" w:rsidRDefault="007D074D" w:rsidP="007D074D">
            <w:pPr>
              <w:pStyle w:val="TAC"/>
              <w:keepNext w:val="0"/>
            </w:pPr>
            <w:r>
              <w:t>15</w:t>
            </w:r>
          </w:p>
        </w:tc>
        <w:tc>
          <w:tcPr>
            <w:tcW w:w="566" w:type="dxa"/>
            <w:tcMar>
              <w:left w:w="28" w:type="dxa"/>
              <w:right w:w="28" w:type="dxa"/>
            </w:tcMar>
          </w:tcPr>
          <w:p w:rsidR="007D074D" w:rsidRPr="00A1115A" w:rsidRDefault="007D074D" w:rsidP="007D074D">
            <w:pPr>
              <w:pStyle w:val="TAC"/>
              <w:keepNext w:val="0"/>
            </w:pPr>
            <w:r>
              <w:t>5</w:t>
            </w:r>
          </w:p>
        </w:tc>
        <w:tc>
          <w:tcPr>
            <w:tcW w:w="637" w:type="dxa"/>
            <w:tcMar>
              <w:left w:w="28" w:type="dxa"/>
              <w:right w:w="28" w:type="dxa"/>
            </w:tcMar>
          </w:tcPr>
          <w:p w:rsidR="007D074D" w:rsidRPr="00A1115A" w:rsidRDefault="007D074D" w:rsidP="007D074D">
            <w:pPr>
              <w:pStyle w:val="TAC"/>
              <w:keepNext w:val="0"/>
            </w:pPr>
            <w:r>
              <w:t>10</w:t>
            </w:r>
          </w:p>
        </w:tc>
        <w:tc>
          <w:tcPr>
            <w:tcW w:w="638" w:type="dxa"/>
            <w:tcMar>
              <w:left w:w="28" w:type="dxa"/>
              <w:right w:w="28" w:type="dxa"/>
            </w:tcMar>
          </w:tcPr>
          <w:p w:rsidR="007D074D" w:rsidRPr="00A1115A" w:rsidRDefault="007D074D" w:rsidP="007D074D">
            <w:pPr>
              <w:pStyle w:val="TAC"/>
              <w:keepNext w:val="0"/>
            </w:pPr>
          </w:p>
        </w:tc>
        <w:tc>
          <w:tcPr>
            <w:tcW w:w="708" w:type="dxa"/>
            <w:tcMar>
              <w:left w:w="28" w:type="dxa"/>
              <w:right w:w="28" w:type="dxa"/>
            </w:tcMar>
          </w:tcPr>
          <w:p w:rsidR="007D074D" w:rsidRPr="00A1115A" w:rsidRDefault="007D074D" w:rsidP="007D074D">
            <w:pPr>
              <w:pStyle w:val="TAC"/>
              <w:keepNext w:val="0"/>
            </w:pPr>
          </w:p>
        </w:tc>
        <w:tc>
          <w:tcPr>
            <w:tcW w:w="567" w:type="dxa"/>
            <w:tcMar>
              <w:left w:w="28" w:type="dxa"/>
              <w:right w:w="28" w:type="dxa"/>
            </w:tcMar>
          </w:tcPr>
          <w:p w:rsidR="007D074D" w:rsidRPr="00A1115A" w:rsidRDefault="007D074D" w:rsidP="007D074D">
            <w:pPr>
              <w:pStyle w:val="TAC"/>
              <w:keepNext w:val="0"/>
            </w:pPr>
          </w:p>
        </w:tc>
        <w:tc>
          <w:tcPr>
            <w:tcW w:w="567" w:type="dxa"/>
            <w:tcMar>
              <w:left w:w="28" w:type="dxa"/>
              <w:right w:w="28" w:type="dxa"/>
            </w:tcMar>
          </w:tcPr>
          <w:p w:rsidR="007D074D" w:rsidRPr="00A1115A" w:rsidRDefault="007D074D" w:rsidP="007D074D">
            <w:pPr>
              <w:pStyle w:val="TAC"/>
              <w:keepNext w:val="0"/>
            </w:pPr>
          </w:p>
        </w:tc>
        <w:tc>
          <w:tcPr>
            <w:tcW w:w="709" w:type="dxa"/>
          </w:tcPr>
          <w:p w:rsidR="007D074D" w:rsidRPr="00A1115A" w:rsidRDefault="007D074D" w:rsidP="007D074D">
            <w:pPr>
              <w:pStyle w:val="TAC"/>
              <w:keepNext w:val="0"/>
            </w:pPr>
          </w:p>
        </w:tc>
        <w:tc>
          <w:tcPr>
            <w:tcW w:w="709" w:type="dxa"/>
            <w:tcMar>
              <w:left w:w="28" w:type="dxa"/>
              <w:right w:w="28" w:type="dxa"/>
            </w:tcMar>
          </w:tcPr>
          <w:p w:rsidR="007D074D" w:rsidRPr="00A1115A" w:rsidRDefault="007D074D" w:rsidP="007D074D">
            <w:pPr>
              <w:pStyle w:val="TAC"/>
              <w:keepNext w:val="0"/>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pPr>
            <w:r>
              <w:t>30</w:t>
            </w:r>
          </w:p>
        </w:tc>
        <w:tc>
          <w:tcPr>
            <w:tcW w:w="566" w:type="dxa"/>
            <w:tcMar>
              <w:left w:w="28" w:type="dxa"/>
              <w:right w:w="28" w:type="dxa"/>
            </w:tcMar>
          </w:tcPr>
          <w:p w:rsidR="007D074D" w:rsidRPr="00A1115A" w:rsidRDefault="007D074D" w:rsidP="007D074D">
            <w:pPr>
              <w:pStyle w:val="TAC"/>
              <w:keepNext w:val="0"/>
            </w:pPr>
          </w:p>
        </w:tc>
        <w:tc>
          <w:tcPr>
            <w:tcW w:w="637" w:type="dxa"/>
            <w:tcMar>
              <w:left w:w="28" w:type="dxa"/>
              <w:right w:w="28" w:type="dxa"/>
            </w:tcMar>
          </w:tcPr>
          <w:p w:rsidR="007D074D" w:rsidRPr="00A1115A" w:rsidRDefault="007D074D" w:rsidP="007D074D">
            <w:pPr>
              <w:pStyle w:val="TAC"/>
              <w:keepNext w:val="0"/>
            </w:pPr>
            <w:r>
              <w:t>10</w:t>
            </w:r>
          </w:p>
        </w:tc>
        <w:tc>
          <w:tcPr>
            <w:tcW w:w="638" w:type="dxa"/>
            <w:tcMar>
              <w:left w:w="28" w:type="dxa"/>
              <w:right w:w="28" w:type="dxa"/>
            </w:tcMar>
          </w:tcPr>
          <w:p w:rsidR="007D074D" w:rsidRPr="00A1115A" w:rsidRDefault="007D074D" w:rsidP="007D074D">
            <w:pPr>
              <w:pStyle w:val="TAC"/>
              <w:keepNext w:val="0"/>
            </w:pPr>
          </w:p>
        </w:tc>
        <w:tc>
          <w:tcPr>
            <w:tcW w:w="708" w:type="dxa"/>
            <w:tcMar>
              <w:left w:w="28" w:type="dxa"/>
              <w:right w:w="28" w:type="dxa"/>
            </w:tcMar>
          </w:tcPr>
          <w:p w:rsidR="007D074D" w:rsidRPr="00A1115A" w:rsidRDefault="007D074D" w:rsidP="007D074D">
            <w:pPr>
              <w:pStyle w:val="TAC"/>
              <w:keepNext w:val="0"/>
            </w:pPr>
          </w:p>
        </w:tc>
        <w:tc>
          <w:tcPr>
            <w:tcW w:w="567" w:type="dxa"/>
            <w:tcMar>
              <w:left w:w="28" w:type="dxa"/>
              <w:right w:w="28" w:type="dxa"/>
            </w:tcMar>
          </w:tcPr>
          <w:p w:rsidR="007D074D" w:rsidRPr="00A1115A" w:rsidRDefault="007D074D" w:rsidP="007D074D">
            <w:pPr>
              <w:pStyle w:val="TAC"/>
              <w:keepNext w:val="0"/>
            </w:pPr>
          </w:p>
        </w:tc>
        <w:tc>
          <w:tcPr>
            <w:tcW w:w="567" w:type="dxa"/>
            <w:tcMar>
              <w:left w:w="28" w:type="dxa"/>
              <w:right w:w="28" w:type="dxa"/>
            </w:tcMar>
          </w:tcPr>
          <w:p w:rsidR="007D074D" w:rsidRPr="00A1115A" w:rsidRDefault="007D074D" w:rsidP="007D074D">
            <w:pPr>
              <w:pStyle w:val="TAC"/>
              <w:keepNext w:val="0"/>
            </w:pPr>
          </w:p>
        </w:tc>
        <w:tc>
          <w:tcPr>
            <w:tcW w:w="709" w:type="dxa"/>
          </w:tcPr>
          <w:p w:rsidR="007D074D" w:rsidRPr="00A1115A" w:rsidRDefault="007D074D" w:rsidP="007D074D">
            <w:pPr>
              <w:pStyle w:val="TAC"/>
              <w:keepNext w:val="0"/>
            </w:pPr>
          </w:p>
        </w:tc>
        <w:tc>
          <w:tcPr>
            <w:tcW w:w="709" w:type="dxa"/>
            <w:tcMar>
              <w:left w:w="28" w:type="dxa"/>
              <w:right w:w="28" w:type="dxa"/>
            </w:tcMar>
          </w:tcPr>
          <w:p w:rsidR="007D074D" w:rsidRPr="00A1115A" w:rsidRDefault="007D074D" w:rsidP="007D074D">
            <w:pPr>
              <w:pStyle w:val="TAC"/>
              <w:keepNext w:val="0"/>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pPr>
            <w:r>
              <w:t>60</w:t>
            </w:r>
          </w:p>
        </w:tc>
        <w:tc>
          <w:tcPr>
            <w:tcW w:w="566" w:type="dxa"/>
            <w:tcMar>
              <w:left w:w="28" w:type="dxa"/>
              <w:right w:w="28" w:type="dxa"/>
            </w:tcMar>
          </w:tcPr>
          <w:p w:rsidR="007D074D" w:rsidRPr="00A1115A" w:rsidRDefault="007D074D" w:rsidP="007D074D">
            <w:pPr>
              <w:pStyle w:val="TAC"/>
              <w:keepNext w:val="0"/>
            </w:pPr>
          </w:p>
        </w:tc>
        <w:tc>
          <w:tcPr>
            <w:tcW w:w="637" w:type="dxa"/>
            <w:tcMar>
              <w:left w:w="28" w:type="dxa"/>
              <w:right w:w="28" w:type="dxa"/>
            </w:tcMar>
          </w:tcPr>
          <w:p w:rsidR="007D074D" w:rsidRPr="00A1115A" w:rsidRDefault="007D074D" w:rsidP="007D074D">
            <w:pPr>
              <w:pStyle w:val="TAC"/>
              <w:keepNext w:val="0"/>
            </w:pPr>
            <w:r>
              <w:t>10</w:t>
            </w:r>
          </w:p>
        </w:tc>
        <w:tc>
          <w:tcPr>
            <w:tcW w:w="638" w:type="dxa"/>
            <w:tcMar>
              <w:left w:w="28" w:type="dxa"/>
              <w:right w:w="28" w:type="dxa"/>
            </w:tcMar>
          </w:tcPr>
          <w:p w:rsidR="007D074D" w:rsidRPr="00A1115A" w:rsidRDefault="007D074D" w:rsidP="007D074D">
            <w:pPr>
              <w:pStyle w:val="TAC"/>
              <w:keepNext w:val="0"/>
            </w:pPr>
          </w:p>
        </w:tc>
        <w:tc>
          <w:tcPr>
            <w:tcW w:w="708" w:type="dxa"/>
            <w:tcMar>
              <w:left w:w="28" w:type="dxa"/>
              <w:right w:w="28" w:type="dxa"/>
            </w:tcMar>
          </w:tcPr>
          <w:p w:rsidR="007D074D" w:rsidRPr="00A1115A" w:rsidRDefault="007D074D" w:rsidP="007D074D">
            <w:pPr>
              <w:pStyle w:val="TAC"/>
              <w:keepNext w:val="0"/>
            </w:pPr>
          </w:p>
        </w:tc>
        <w:tc>
          <w:tcPr>
            <w:tcW w:w="567" w:type="dxa"/>
            <w:tcMar>
              <w:left w:w="28" w:type="dxa"/>
              <w:right w:w="28" w:type="dxa"/>
            </w:tcMar>
          </w:tcPr>
          <w:p w:rsidR="007D074D" w:rsidRPr="00A1115A" w:rsidRDefault="007D074D" w:rsidP="007D074D">
            <w:pPr>
              <w:pStyle w:val="TAC"/>
              <w:keepNext w:val="0"/>
            </w:pPr>
          </w:p>
        </w:tc>
        <w:tc>
          <w:tcPr>
            <w:tcW w:w="567" w:type="dxa"/>
            <w:tcMar>
              <w:left w:w="28" w:type="dxa"/>
              <w:right w:w="28" w:type="dxa"/>
            </w:tcMar>
          </w:tcPr>
          <w:p w:rsidR="007D074D" w:rsidRPr="00A1115A" w:rsidRDefault="007D074D" w:rsidP="007D074D">
            <w:pPr>
              <w:pStyle w:val="TAC"/>
              <w:keepNext w:val="0"/>
            </w:pPr>
          </w:p>
        </w:tc>
        <w:tc>
          <w:tcPr>
            <w:tcW w:w="709" w:type="dxa"/>
          </w:tcPr>
          <w:p w:rsidR="007D074D" w:rsidRPr="00A1115A" w:rsidRDefault="007D074D" w:rsidP="007D074D">
            <w:pPr>
              <w:pStyle w:val="TAC"/>
              <w:keepNext w:val="0"/>
            </w:pPr>
          </w:p>
        </w:tc>
        <w:tc>
          <w:tcPr>
            <w:tcW w:w="709" w:type="dxa"/>
            <w:tcMar>
              <w:left w:w="28" w:type="dxa"/>
              <w:right w:w="28" w:type="dxa"/>
            </w:tcMar>
          </w:tcPr>
          <w:p w:rsidR="007D074D" w:rsidRPr="00A1115A" w:rsidRDefault="007D074D" w:rsidP="007D074D">
            <w:pPr>
              <w:pStyle w:val="TAC"/>
              <w:keepNext w:val="0"/>
            </w:pPr>
          </w:p>
        </w:tc>
        <w:tc>
          <w:tcPr>
            <w:tcW w:w="709" w:type="dxa"/>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single" w:sz="4" w:space="0" w:color="auto"/>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n25</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keepNext w:val="0"/>
              <w:rPr>
                <w:rFonts w:eastAsia="Yu Mincho"/>
              </w:rPr>
            </w:pPr>
            <w:r>
              <w:t>5</w:t>
            </w:r>
          </w:p>
        </w:tc>
        <w:tc>
          <w:tcPr>
            <w:tcW w:w="637" w:type="dxa"/>
            <w:tcMar>
              <w:left w:w="28" w:type="dxa"/>
              <w:right w:w="28" w:type="dxa"/>
            </w:tcMar>
          </w:tcPr>
          <w:p w:rsidR="007D074D" w:rsidRPr="00A1115A" w:rsidRDefault="007D074D" w:rsidP="007D074D">
            <w:pPr>
              <w:pStyle w:val="TAC"/>
              <w:keepNext w:val="0"/>
              <w:rPr>
                <w:rFonts w:eastAsia="Yu Mincho"/>
              </w:rPr>
            </w:pPr>
            <w:r>
              <w:t>10</w:t>
            </w:r>
          </w:p>
        </w:tc>
        <w:tc>
          <w:tcPr>
            <w:tcW w:w="638" w:type="dxa"/>
            <w:tcMar>
              <w:left w:w="28" w:type="dxa"/>
              <w:right w:w="28" w:type="dxa"/>
            </w:tcMar>
          </w:tcPr>
          <w:p w:rsidR="007D074D" w:rsidRPr="00A1115A" w:rsidRDefault="007D074D" w:rsidP="007D074D">
            <w:pPr>
              <w:pStyle w:val="TAC"/>
              <w:keepNext w:val="0"/>
              <w:rPr>
                <w:rFonts w:eastAsia="Yu Mincho"/>
              </w:rPr>
            </w:pPr>
            <w:r>
              <w:t>15</w:t>
            </w:r>
          </w:p>
        </w:tc>
        <w:tc>
          <w:tcPr>
            <w:tcW w:w="708" w:type="dxa"/>
            <w:tcMar>
              <w:left w:w="28" w:type="dxa"/>
              <w:right w:w="28" w:type="dxa"/>
            </w:tcMar>
          </w:tcPr>
          <w:p w:rsidR="007D074D" w:rsidRPr="00A1115A" w:rsidRDefault="007D074D" w:rsidP="007D074D">
            <w:pPr>
              <w:pStyle w:val="TAC"/>
              <w:keepNext w:val="0"/>
              <w:rPr>
                <w:rFonts w:eastAsia="Yu Mincho"/>
              </w:rPr>
            </w:pPr>
            <w:r>
              <w:t>20</w:t>
            </w:r>
          </w:p>
        </w:tc>
        <w:tc>
          <w:tcPr>
            <w:tcW w:w="567" w:type="dxa"/>
            <w:tcMar>
              <w:left w:w="28" w:type="dxa"/>
              <w:right w:w="28" w:type="dxa"/>
            </w:tcMar>
          </w:tcPr>
          <w:p w:rsidR="007D074D" w:rsidRPr="00A1115A" w:rsidRDefault="007D074D" w:rsidP="007D074D">
            <w:pPr>
              <w:pStyle w:val="TAC"/>
              <w:keepNext w:val="0"/>
              <w:rPr>
                <w:rFonts w:eastAsia="Yu Mincho"/>
              </w:rPr>
            </w:pPr>
            <w:r>
              <w:t>25</w:t>
            </w:r>
          </w:p>
        </w:tc>
        <w:tc>
          <w:tcPr>
            <w:tcW w:w="567" w:type="dxa"/>
            <w:tcMar>
              <w:left w:w="28" w:type="dxa"/>
              <w:right w:w="28" w:type="dxa"/>
            </w:tcMar>
          </w:tcPr>
          <w:p w:rsidR="007D074D" w:rsidRPr="00A1115A" w:rsidRDefault="007D074D" w:rsidP="007D074D">
            <w:pPr>
              <w:pStyle w:val="TAC"/>
              <w:keepNext w:val="0"/>
              <w:rPr>
                <w:rFonts w:eastAsia="Yu Mincho"/>
              </w:rPr>
            </w:pPr>
            <w:r>
              <w:t>30</w:t>
            </w:r>
          </w:p>
        </w:tc>
        <w:tc>
          <w:tcPr>
            <w:tcW w:w="709" w:type="dxa"/>
          </w:tcPr>
          <w:p w:rsidR="007D074D" w:rsidRDefault="007D074D" w:rsidP="007D074D">
            <w:pPr>
              <w:pStyle w:val="TAC"/>
              <w:keepNext w:val="0"/>
            </w:pPr>
            <w:r>
              <w:t>35</w:t>
            </w:r>
            <w:r w:rsidRPr="00A1115A">
              <w:rPr>
                <w:rFonts w:eastAsia="Yu Mincho"/>
                <w:vertAlign w:val="superscript"/>
              </w:rPr>
              <w:t>4</w:t>
            </w:r>
          </w:p>
        </w:tc>
        <w:tc>
          <w:tcPr>
            <w:tcW w:w="709" w:type="dxa"/>
            <w:tcMar>
              <w:left w:w="28" w:type="dxa"/>
              <w:right w:w="28" w:type="dxa"/>
            </w:tcMar>
          </w:tcPr>
          <w:p w:rsidR="007D074D" w:rsidRPr="00A1115A" w:rsidRDefault="007D074D" w:rsidP="007D074D">
            <w:pPr>
              <w:pStyle w:val="TAC"/>
              <w:keepNext w:val="0"/>
              <w:rPr>
                <w:rFonts w:eastAsia="Yu Mincho"/>
              </w:rPr>
            </w:pPr>
            <w:r>
              <w:t>40</w:t>
            </w:r>
          </w:p>
        </w:tc>
        <w:tc>
          <w:tcPr>
            <w:tcW w:w="709" w:type="dxa"/>
          </w:tcPr>
          <w:p w:rsidR="007D074D" w:rsidRPr="00A1115A" w:rsidRDefault="007D074D" w:rsidP="007D074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keepNext w:val="0"/>
              <w:rPr>
                <w:rFonts w:eastAsia="Yu Mincho"/>
              </w:rPr>
            </w:pPr>
          </w:p>
        </w:tc>
        <w:tc>
          <w:tcPr>
            <w:tcW w:w="637" w:type="dxa"/>
            <w:tcMar>
              <w:left w:w="28" w:type="dxa"/>
              <w:right w:w="28" w:type="dxa"/>
            </w:tcMar>
          </w:tcPr>
          <w:p w:rsidR="007D074D" w:rsidRPr="00A1115A" w:rsidRDefault="007D074D" w:rsidP="007D074D">
            <w:pPr>
              <w:pStyle w:val="TAC"/>
              <w:keepNext w:val="0"/>
              <w:rPr>
                <w:rFonts w:eastAsia="Yu Mincho"/>
              </w:rPr>
            </w:pPr>
            <w:r>
              <w:t>10</w:t>
            </w:r>
          </w:p>
        </w:tc>
        <w:tc>
          <w:tcPr>
            <w:tcW w:w="638" w:type="dxa"/>
            <w:tcMar>
              <w:left w:w="28" w:type="dxa"/>
              <w:right w:w="28" w:type="dxa"/>
            </w:tcMar>
          </w:tcPr>
          <w:p w:rsidR="007D074D" w:rsidRPr="00A1115A" w:rsidRDefault="007D074D" w:rsidP="007D074D">
            <w:pPr>
              <w:pStyle w:val="TAC"/>
              <w:keepNext w:val="0"/>
              <w:rPr>
                <w:rFonts w:eastAsia="Yu Mincho"/>
              </w:rPr>
            </w:pPr>
            <w:r>
              <w:t>15</w:t>
            </w:r>
          </w:p>
        </w:tc>
        <w:tc>
          <w:tcPr>
            <w:tcW w:w="708" w:type="dxa"/>
            <w:tcMar>
              <w:left w:w="28" w:type="dxa"/>
              <w:right w:w="28" w:type="dxa"/>
            </w:tcMar>
          </w:tcPr>
          <w:p w:rsidR="007D074D" w:rsidRPr="00A1115A" w:rsidRDefault="007D074D" w:rsidP="007D074D">
            <w:pPr>
              <w:pStyle w:val="TAC"/>
              <w:keepNext w:val="0"/>
              <w:rPr>
                <w:rFonts w:eastAsia="Yu Mincho"/>
              </w:rPr>
            </w:pPr>
            <w:r>
              <w:t>20</w:t>
            </w:r>
          </w:p>
        </w:tc>
        <w:tc>
          <w:tcPr>
            <w:tcW w:w="567" w:type="dxa"/>
            <w:tcMar>
              <w:left w:w="28" w:type="dxa"/>
              <w:right w:w="28" w:type="dxa"/>
            </w:tcMar>
          </w:tcPr>
          <w:p w:rsidR="007D074D" w:rsidRPr="00A1115A" w:rsidRDefault="007D074D" w:rsidP="007D074D">
            <w:pPr>
              <w:pStyle w:val="TAC"/>
              <w:keepNext w:val="0"/>
              <w:rPr>
                <w:rFonts w:eastAsia="Yu Mincho"/>
              </w:rPr>
            </w:pPr>
            <w:r>
              <w:t>25</w:t>
            </w:r>
          </w:p>
        </w:tc>
        <w:tc>
          <w:tcPr>
            <w:tcW w:w="567" w:type="dxa"/>
            <w:tcMar>
              <w:left w:w="28" w:type="dxa"/>
              <w:right w:w="28" w:type="dxa"/>
            </w:tcMar>
          </w:tcPr>
          <w:p w:rsidR="007D074D" w:rsidRPr="00A1115A" w:rsidRDefault="007D074D" w:rsidP="007D074D">
            <w:pPr>
              <w:pStyle w:val="TAC"/>
              <w:keepNext w:val="0"/>
              <w:rPr>
                <w:rFonts w:eastAsia="Yu Mincho"/>
              </w:rPr>
            </w:pPr>
            <w:r>
              <w:t>30</w:t>
            </w:r>
          </w:p>
        </w:tc>
        <w:tc>
          <w:tcPr>
            <w:tcW w:w="709" w:type="dxa"/>
          </w:tcPr>
          <w:p w:rsidR="007D074D" w:rsidRDefault="007D074D" w:rsidP="007D074D">
            <w:pPr>
              <w:pStyle w:val="TAC"/>
              <w:keepNext w:val="0"/>
            </w:pPr>
            <w:r>
              <w:t>35</w:t>
            </w:r>
            <w:r w:rsidRPr="00A1115A">
              <w:rPr>
                <w:rFonts w:eastAsia="Yu Mincho"/>
                <w:vertAlign w:val="superscript"/>
              </w:rPr>
              <w:t>4</w:t>
            </w:r>
          </w:p>
        </w:tc>
        <w:tc>
          <w:tcPr>
            <w:tcW w:w="709" w:type="dxa"/>
            <w:tcMar>
              <w:left w:w="28" w:type="dxa"/>
              <w:right w:w="28" w:type="dxa"/>
            </w:tcMar>
          </w:tcPr>
          <w:p w:rsidR="007D074D" w:rsidRPr="00A1115A" w:rsidRDefault="007D074D" w:rsidP="007D074D">
            <w:pPr>
              <w:pStyle w:val="TAC"/>
              <w:keepNext w:val="0"/>
              <w:rPr>
                <w:rFonts w:eastAsia="Yu Mincho"/>
              </w:rPr>
            </w:pPr>
            <w:r>
              <w:t>40</w:t>
            </w:r>
          </w:p>
        </w:tc>
        <w:tc>
          <w:tcPr>
            <w:tcW w:w="709" w:type="dxa"/>
          </w:tcPr>
          <w:p w:rsidR="007D074D" w:rsidRPr="00A1115A" w:rsidRDefault="007D074D" w:rsidP="007D074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p>
        </w:tc>
        <w:tc>
          <w:tcPr>
            <w:tcW w:w="567" w:type="dxa"/>
            <w:tcMar>
              <w:left w:w="28" w:type="dxa"/>
              <w:right w:w="28" w:type="dxa"/>
            </w:tcMar>
            <w:vAlign w:val="center"/>
          </w:tcPr>
          <w:p w:rsidR="007D074D" w:rsidRPr="00A1115A" w:rsidRDefault="007D074D" w:rsidP="007D074D">
            <w:pPr>
              <w:pStyle w:val="TAC"/>
              <w:keepNext w:val="0"/>
              <w:rPr>
                <w:rFonts w:eastAsia="Yu Mincho"/>
              </w:rPr>
            </w:pPr>
          </w:p>
        </w:tc>
        <w:tc>
          <w:tcPr>
            <w:tcW w:w="628" w:type="dxa"/>
            <w:tcMar>
              <w:left w:w="28" w:type="dxa"/>
              <w:right w:w="28" w:type="dxa"/>
            </w:tcMar>
          </w:tcPr>
          <w:p w:rsidR="007D074D" w:rsidRPr="00A1115A" w:rsidRDefault="007D074D" w:rsidP="007D074D">
            <w:pPr>
              <w:pStyle w:val="TAC"/>
              <w:keepNext w:val="0"/>
              <w:rPr>
                <w:rFonts w:eastAsia="Yu Mincho"/>
              </w:rPr>
            </w:pPr>
          </w:p>
        </w:tc>
        <w:tc>
          <w:tcPr>
            <w:tcW w:w="643" w:type="dxa"/>
            <w:tcMar>
              <w:left w:w="28" w:type="dxa"/>
              <w:right w:w="28" w:type="dxa"/>
            </w:tcMar>
            <w:vAlign w:val="center"/>
          </w:tcPr>
          <w:p w:rsidR="007D074D" w:rsidRPr="00A1115A" w:rsidRDefault="007D074D" w:rsidP="007D074D">
            <w:pPr>
              <w:pStyle w:val="TAC"/>
              <w:keepNext w:val="0"/>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szCs w:val="18"/>
              </w:rPr>
              <w:t>30</w:t>
            </w:r>
          </w:p>
        </w:tc>
        <w:tc>
          <w:tcPr>
            <w:tcW w:w="709" w:type="dxa"/>
          </w:tcPr>
          <w:p w:rsidR="007D074D" w:rsidRDefault="007D074D" w:rsidP="007D074D">
            <w:pPr>
              <w:pStyle w:val="TAC"/>
              <w:rPr>
                <w:szCs w:val="18"/>
              </w:rPr>
            </w:pPr>
            <w:r>
              <w:t>35</w:t>
            </w:r>
            <w:r w:rsidRPr="00A1115A">
              <w:rPr>
                <w:rFonts w:eastAsia="Yu Mincho"/>
                <w:vertAlign w:val="superscript"/>
              </w:rPr>
              <w:t>4</w:t>
            </w: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Default="007D074D" w:rsidP="007D074D">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n26</w:t>
            </w:r>
          </w:p>
        </w:tc>
        <w:tc>
          <w:tcPr>
            <w:tcW w:w="709" w:type="dxa"/>
            <w:tcMar>
              <w:left w:w="28" w:type="dxa"/>
              <w:right w:w="28" w:type="dxa"/>
            </w:tcMar>
          </w:tcPr>
          <w:p w:rsidR="007D074D" w:rsidRPr="00A1115A" w:rsidRDefault="007D074D" w:rsidP="007D074D">
            <w:pPr>
              <w:pStyle w:val="TAC"/>
              <w:keepNext w:val="0"/>
            </w:pPr>
            <w:r w:rsidRPr="00A1115A">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tcPr>
          <w:p w:rsidR="007D074D" w:rsidRPr="00A1115A" w:rsidRDefault="007D074D" w:rsidP="007D074D">
            <w:pPr>
              <w:pStyle w:val="TAC"/>
            </w:pPr>
            <w:r>
              <w:t>10</w:t>
            </w:r>
          </w:p>
        </w:tc>
        <w:tc>
          <w:tcPr>
            <w:tcW w:w="638" w:type="dxa"/>
            <w:tcMar>
              <w:left w:w="28" w:type="dxa"/>
              <w:right w:w="28" w:type="dxa"/>
            </w:tcMar>
          </w:tcPr>
          <w:p w:rsidR="007D074D" w:rsidRPr="00A1115A" w:rsidRDefault="007D074D" w:rsidP="007D074D">
            <w:pPr>
              <w:pStyle w:val="TAC"/>
            </w:pPr>
            <w:r>
              <w:t>15</w:t>
            </w:r>
          </w:p>
        </w:tc>
        <w:tc>
          <w:tcPr>
            <w:tcW w:w="708" w:type="dxa"/>
            <w:tcMar>
              <w:left w:w="28" w:type="dxa"/>
              <w:right w:w="28" w:type="dxa"/>
            </w:tcMar>
          </w:tcPr>
          <w:p w:rsidR="007D074D" w:rsidRPr="00A1115A" w:rsidRDefault="007D074D" w:rsidP="007D074D">
            <w:pPr>
              <w:pStyle w:val="TAC"/>
            </w:pPr>
            <w:r>
              <w:t>20</w:t>
            </w:r>
          </w:p>
        </w:tc>
        <w:tc>
          <w:tcPr>
            <w:tcW w:w="567" w:type="dxa"/>
            <w:tcMar>
              <w:left w:w="28" w:type="dxa"/>
              <w:right w:w="28" w:type="dxa"/>
            </w:tcMar>
            <w:vAlign w:val="center"/>
          </w:tcPr>
          <w:p w:rsidR="007D074D" w:rsidRPr="00A1115A" w:rsidRDefault="007D074D" w:rsidP="007D074D">
            <w:pPr>
              <w:pStyle w:val="TAC"/>
            </w:pPr>
          </w:p>
        </w:tc>
        <w:tc>
          <w:tcPr>
            <w:tcW w:w="567" w:type="dxa"/>
            <w:tcMar>
              <w:left w:w="28" w:type="dxa"/>
              <w:right w:w="28" w:type="dxa"/>
            </w:tcMar>
          </w:tcPr>
          <w:p w:rsidR="007D074D" w:rsidRPr="00A1115A" w:rsidRDefault="007D074D" w:rsidP="007D074D">
            <w:pPr>
              <w:pStyle w:val="TAC"/>
            </w:pPr>
          </w:p>
        </w:tc>
        <w:tc>
          <w:tcPr>
            <w:tcW w:w="709" w:type="dxa"/>
          </w:tcPr>
          <w:p w:rsidR="007D074D" w:rsidRDefault="007D074D" w:rsidP="007D074D">
            <w:pPr>
              <w:pStyle w:val="TAC"/>
              <w:rPr>
                <w:szCs w:val="18"/>
              </w:rPr>
            </w:pPr>
          </w:p>
        </w:tc>
        <w:tc>
          <w:tcPr>
            <w:tcW w:w="709" w:type="dxa"/>
            <w:tcMar>
              <w:left w:w="28" w:type="dxa"/>
              <w:right w:w="28" w:type="dxa"/>
            </w:tcMar>
          </w:tcPr>
          <w:p w:rsidR="007D074D" w:rsidRPr="00A1115A" w:rsidRDefault="007D074D" w:rsidP="007D074D">
            <w:pPr>
              <w:pStyle w:val="TAC"/>
            </w:pPr>
          </w:p>
        </w:tc>
        <w:tc>
          <w:tcPr>
            <w:tcW w:w="709" w:type="dxa"/>
          </w:tcPr>
          <w:p w:rsidR="007D074D" w:rsidRDefault="007D074D" w:rsidP="007D074D">
            <w:pPr>
              <w:pStyle w:val="TAC"/>
              <w:rPr>
                <w:rFonts w:eastAsia="Yu Mincho" w:cs="Arial"/>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pPr>
            <w:r>
              <w:t>10</w:t>
            </w:r>
          </w:p>
        </w:tc>
        <w:tc>
          <w:tcPr>
            <w:tcW w:w="638" w:type="dxa"/>
            <w:tcMar>
              <w:left w:w="28" w:type="dxa"/>
              <w:right w:w="28" w:type="dxa"/>
            </w:tcMar>
          </w:tcPr>
          <w:p w:rsidR="007D074D" w:rsidRPr="00A1115A" w:rsidRDefault="007D074D" w:rsidP="007D074D">
            <w:pPr>
              <w:pStyle w:val="TAC"/>
            </w:pPr>
            <w:r>
              <w:t>15</w:t>
            </w:r>
          </w:p>
        </w:tc>
        <w:tc>
          <w:tcPr>
            <w:tcW w:w="708" w:type="dxa"/>
            <w:tcMar>
              <w:left w:w="28" w:type="dxa"/>
              <w:right w:w="28" w:type="dxa"/>
            </w:tcMar>
          </w:tcPr>
          <w:p w:rsidR="007D074D" w:rsidRPr="00A1115A" w:rsidRDefault="007D074D" w:rsidP="007D074D">
            <w:pPr>
              <w:pStyle w:val="TAC"/>
            </w:pPr>
            <w:r>
              <w:t>20</w:t>
            </w:r>
          </w:p>
        </w:tc>
        <w:tc>
          <w:tcPr>
            <w:tcW w:w="567" w:type="dxa"/>
            <w:tcMar>
              <w:left w:w="28" w:type="dxa"/>
              <w:right w:w="28" w:type="dxa"/>
            </w:tcMar>
            <w:vAlign w:val="center"/>
          </w:tcPr>
          <w:p w:rsidR="007D074D" w:rsidRPr="00A1115A" w:rsidRDefault="007D074D" w:rsidP="007D074D">
            <w:pPr>
              <w:pStyle w:val="TAC"/>
            </w:pPr>
          </w:p>
        </w:tc>
        <w:tc>
          <w:tcPr>
            <w:tcW w:w="567" w:type="dxa"/>
            <w:tcMar>
              <w:left w:w="28" w:type="dxa"/>
              <w:right w:w="28" w:type="dxa"/>
            </w:tcMar>
          </w:tcPr>
          <w:p w:rsidR="007D074D" w:rsidRPr="00A1115A" w:rsidRDefault="007D074D" w:rsidP="007D074D">
            <w:pPr>
              <w:pStyle w:val="TAC"/>
            </w:pPr>
          </w:p>
        </w:tc>
        <w:tc>
          <w:tcPr>
            <w:tcW w:w="709" w:type="dxa"/>
          </w:tcPr>
          <w:p w:rsidR="007D074D" w:rsidRDefault="007D074D" w:rsidP="007D074D">
            <w:pPr>
              <w:pStyle w:val="TAC"/>
              <w:rPr>
                <w:szCs w:val="18"/>
              </w:rPr>
            </w:pPr>
          </w:p>
        </w:tc>
        <w:tc>
          <w:tcPr>
            <w:tcW w:w="709" w:type="dxa"/>
            <w:tcMar>
              <w:left w:w="28" w:type="dxa"/>
              <w:right w:w="28" w:type="dxa"/>
            </w:tcMar>
          </w:tcPr>
          <w:p w:rsidR="007D074D" w:rsidRPr="00A1115A" w:rsidRDefault="007D074D" w:rsidP="007D074D">
            <w:pPr>
              <w:pStyle w:val="TAC"/>
            </w:pPr>
          </w:p>
        </w:tc>
        <w:tc>
          <w:tcPr>
            <w:tcW w:w="709" w:type="dxa"/>
          </w:tcPr>
          <w:p w:rsidR="007D074D" w:rsidRDefault="007D074D" w:rsidP="007D074D">
            <w:pPr>
              <w:pStyle w:val="TAC"/>
              <w:rPr>
                <w:rFonts w:eastAsia="Yu Mincho" w:cs="Arial"/>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n28</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r w:rsidRPr="00A1115A">
              <w:rPr>
                <w:rFonts w:eastAsia="Yu Mincho"/>
                <w:vertAlign w:val="superscript"/>
              </w:rPr>
              <w:t>7</w:t>
            </w: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r w:rsidRPr="00A1115A">
              <w:rPr>
                <w:rFonts w:eastAsia="Yu Mincho"/>
                <w:vertAlign w:val="superscript"/>
              </w:rPr>
              <w:t>7</w:t>
            </w: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n29</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n30</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n34</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n38</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r w:rsidRPr="00A1115A">
              <w:rPr>
                <w:rFonts w:eastAsia="Yu Mincho"/>
                <w:vertAlign w:val="superscript"/>
              </w:rPr>
              <w:t>10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t>40</w:t>
            </w:r>
            <w:r w:rsidRPr="00A1115A">
              <w:rPr>
                <w:rFonts w:eastAsia="Yu Mincho"/>
                <w:vertAlign w:val="superscript"/>
              </w:rPr>
              <w:t>10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r w:rsidRPr="00A1115A">
              <w:rPr>
                <w:rFonts w:eastAsia="Yu Mincho"/>
                <w:vertAlign w:val="superscript"/>
              </w:rPr>
              <w:t>10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t>40</w:t>
            </w:r>
            <w:r w:rsidRPr="00A1115A">
              <w:rPr>
                <w:rFonts w:eastAsia="Yu Mincho"/>
                <w:vertAlign w:val="superscript"/>
              </w:rPr>
              <w:t>10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r w:rsidRPr="00A1115A">
              <w:rPr>
                <w:rFonts w:eastAsia="Yu Mincho"/>
                <w:vertAlign w:val="superscript"/>
              </w:rPr>
              <w:t>10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t>40</w:t>
            </w:r>
            <w:r w:rsidRPr="00A1115A">
              <w:rPr>
                <w:rFonts w:eastAsia="Yu Mincho"/>
                <w:vertAlign w:val="superscript"/>
              </w:rPr>
              <w:t>10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n39</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n40</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rPr>
                <w:rFonts w:eastAsia="Yu Mincho"/>
              </w:rPr>
            </w:pPr>
            <w:r>
              <w:t>5</w:t>
            </w:r>
            <w:r w:rsidRPr="00A1115A">
              <w:rPr>
                <w:vertAlign w:val="superscript"/>
              </w:rPr>
              <w:t>9</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50</w:t>
            </w: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50</w:t>
            </w:r>
          </w:p>
        </w:tc>
        <w:tc>
          <w:tcPr>
            <w:tcW w:w="567" w:type="dxa"/>
            <w:tcMar>
              <w:left w:w="28" w:type="dxa"/>
              <w:right w:w="28" w:type="dxa"/>
            </w:tcMar>
          </w:tcPr>
          <w:p w:rsidR="007D074D" w:rsidRPr="00A1115A" w:rsidRDefault="007D074D" w:rsidP="007D074D">
            <w:pPr>
              <w:pStyle w:val="TAC"/>
              <w:rPr>
                <w:rFonts w:eastAsia="Yu Mincho"/>
              </w:rPr>
            </w:pPr>
            <w: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50</w:t>
            </w:r>
          </w:p>
        </w:tc>
        <w:tc>
          <w:tcPr>
            <w:tcW w:w="567" w:type="dxa"/>
            <w:tcMar>
              <w:left w:w="28" w:type="dxa"/>
              <w:right w:w="28" w:type="dxa"/>
            </w:tcMar>
          </w:tcPr>
          <w:p w:rsidR="007D074D" w:rsidRPr="00A1115A" w:rsidRDefault="007D074D" w:rsidP="007D074D">
            <w:pPr>
              <w:pStyle w:val="TAC"/>
              <w:rPr>
                <w:rFonts w:eastAsia="Yu Mincho"/>
              </w:rPr>
            </w:pPr>
            <w: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n41</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hideMark/>
          </w:tcPr>
          <w:p w:rsidR="007D074D" w:rsidRPr="00A1115A" w:rsidRDefault="007D074D" w:rsidP="007D074D">
            <w:pPr>
              <w:pStyle w:val="TAC"/>
              <w:rPr>
                <w:rFonts w:eastAsia="Yu Mincho"/>
              </w:rPr>
            </w:pPr>
            <w:r>
              <w:rPr>
                <w:rFonts w:eastAsia="Yu Mincho"/>
              </w:rPr>
              <w:t>70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hideMark/>
          </w:tcPr>
          <w:p w:rsidR="007D074D" w:rsidRPr="00A1115A" w:rsidRDefault="007D074D" w:rsidP="007D074D">
            <w:pPr>
              <w:pStyle w:val="TAC"/>
              <w:rPr>
                <w:rFonts w:eastAsia="Yu Mincho"/>
              </w:rPr>
            </w:pPr>
            <w:r>
              <w:rPr>
                <w:rFonts w:eastAsia="Yu Mincho"/>
              </w:rPr>
              <w:t>70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Del="00B30034" w:rsidRDefault="007D074D" w:rsidP="007D074D">
            <w:pPr>
              <w:pStyle w:val="TAC"/>
              <w:rPr>
                <w:rFonts w:eastAsia="Yu Mincho"/>
              </w:rPr>
            </w:pPr>
          </w:p>
        </w:tc>
        <w:tc>
          <w:tcPr>
            <w:tcW w:w="637" w:type="dxa"/>
            <w:tcMar>
              <w:left w:w="28" w:type="dxa"/>
              <w:right w:w="28" w:type="dxa"/>
            </w:tcMar>
          </w:tcPr>
          <w:p w:rsidR="007D074D" w:rsidRPr="00A1115A" w:rsidDel="00B30034" w:rsidRDefault="007D074D" w:rsidP="007D074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7D074D" w:rsidRPr="00A1115A" w:rsidDel="00B30034" w:rsidRDefault="007D074D" w:rsidP="007D074D">
            <w:pPr>
              <w:pStyle w:val="TAC"/>
              <w:rPr>
                <w:rFonts w:eastAsia="Yu Mincho"/>
              </w:rPr>
            </w:pPr>
          </w:p>
        </w:tc>
        <w:tc>
          <w:tcPr>
            <w:tcW w:w="708" w:type="dxa"/>
            <w:tcMar>
              <w:left w:w="28" w:type="dxa"/>
              <w:right w:w="28" w:type="dxa"/>
            </w:tcMar>
          </w:tcPr>
          <w:p w:rsidR="007D074D" w:rsidRPr="00A1115A" w:rsidDel="00B30034" w:rsidRDefault="007D074D" w:rsidP="007D074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Del="005672C0" w:rsidRDefault="007D074D" w:rsidP="007D074D">
            <w:pPr>
              <w:pStyle w:val="TAC"/>
              <w:rPr>
                <w:rFonts w:eastAsia="Yu Mincho"/>
              </w:rPr>
            </w:pPr>
            <w:r>
              <w:rPr>
                <w:rFonts w:eastAsia="Yu Mincho"/>
              </w:rPr>
              <w:t>30</w:t>
            </w:r>
            <w:r w:rsidRPr="00A1115A">
              <w:rPr>
                <w:rFonts w:eastAsia="Yu Mincho"/>
                <w:vertAlign w:val="superscript"/>
              </w:rPr>
              <w:t>10</w:t>
            </w:r>
          </w:p>
        </w:tc>
        <w:tc>
          <w:tcPr>
            <w:tcW w:w="709" w:type="dxa"/>
          </w:tcPr>
          <w:p w:rsidR="007D074D" w:rsidRPr="00A1115A" w:rsidDel="005672C0" w:rsidRDefault="007D074D" w:rsidP="007D074D">
            <w:pPr>
              <w:pStyle w:val="TAC"/>
              <w:rPr>
                <w:rFonts w:eastAsia="Yu Mincho"/>
              </w:rPr>
            </w:pPr>
          </w:p>
        </w:tc>
        <w:tc>
          <w:tcPr>
            <w:tcW w:w="709" w:type="dxa"/>
            <w:tcMar>
              <w:left w:w="28" w:type="dxa"/>
              <w:right w:w="28" w:type="dxa"/>
            </w:tcMar>
          </w:tcPr>
          <w:p w:rsidR="007D074D" w:rsidRPr="00A1115A" w:rsidDel="005672C0" w:rsidRDefault="007D074D" w:rsidP="007D074D">
            <w:pPr>
              <w:pStyle w:val="TAC"/>
              <w:rPr>
                <w:rFonts w:eastAsia="Yu Mincho"/>
              </w:rPr>
            </w:pPr>
            <w:r>
              <w:rPr>
                <w:rFonts w:eastAsia="Yu Mincho"/>
              </w:rPr>
              <w:t>40</w:t>
            </w:r>
            <w:r w:rsidRPr="00A1115A">
              <w:rPr>
                <w:rFonts w:eastAsia="Yu Mincho"/>
                <w:vertAlign w:val="superscript"/>
              </w:rPr>
              <w:t>10</w:t>
            </w:r>
          </w:p>
        </w:tc>
        <w:tc>
          <w:tcPr>
            <w:tcW w:w="709" w:type="dxa"/>
          </w:tcPr>
          <w:p w:rsidR="007D074D" w:rsidRPr="00A1115A" w:rsidDel="005672C0" w:rsidRDefault="007D074D" w:rsidP="007D074D">
            <w:pPr>
              <w:pStyle w:val="TAC"/>
              <w:rPr>
                <w:rFonts w:eastAsia="Yu Mincho"/>
              </w:rPr>
            </w:pPr>
          </w:p>
        </w:tc>
        <w:tc>
          <w:tcPr>
            <w:tcW w:w="709" w:type="dxa"/>
            <w:tcMar>
              <w:left w:w="28" w:type="dxa"/>
              <w:right w:w="28" w:type="dxa"/>
            </w:tcMar>
          </w:tcPr>
          <w:p w:rsidR="007D074D" w:rsidRPr="00A1115A" w:rsidDel="005672C0"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Del="00B30034" w:rsidRDefault="007D074D" w:rsidP="007D074D">
            <w:pPr>
              <w:pStyle w:val="TAC"/>
              <w:rPr>
                <w:rFonts w:eastAsia="Yu Mincho"/>
              </w:rPr>
            </w:pPr>
          </w:p>
        </w:tc>
        <w:tc>
          <w:tcPr>
            <w:tcW w:w="637" w:type="dxa"/>
            <w:tcMar>
              <w:left w:w="28" w:type="dxa"/>
              <w:right w:w="28" w:type="dxa"/>
            </w:tcMar>
          </w:tcPr>
          <w:p w:rsidR="007D074D" w:rsidRPr="00A1115A" w:rsidDel="00B30034" w:rsidRDefault="007D074D" w:rsidP="007D074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7D074D" w:rsidRPr="00A1115A" w:rsidDel="00B30034" w:rsidRDefault="007D074D" w:rsidP="007D074D">
            <w:pPr>
              <w:pStyle w:val="TAC"/>
              <w:rPr>
                <w:rFonts w:eastAsia="Yu Mincho"/>
              </w:rPr>
            </w:pPr>
          </w:p>
        </w:tc>
        <w:tc>
          <w:tcPr>
            <w:tcW w:w="708" w:type="dxa"/>
            <w:tcMar>
              <w:left w:w="28" w:type="dxa"/>
              <w:right w:w="28" w:type="dxa"/>
            </w:tcMar>
          </w:tcPr>
          <w:p w:rsidR="007D074D" w:rsidRPr="00A1115A" w:rsidDel="00B30034" w:rsidRDefault="007D074D" w:rsidP="007D074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Del="005672C0" w:rsidRDefault="007D074D" w:rsidP="007D074D">
            <w:pPr>
              <w:pStyle w:val="TAC"/>
              <w:rPr>
                <w:rFonts w:eastAsia="Yu Mincho"/>
              </w:rPr>
            </w:pPr>
            <w:r>
              <w:rPr>
                <w:rFonts w:eastAsia="Yu Mincho"/>
              </w:rPr>
              <w:t>30</w:t>
            </w:r>
            <w:r w:rsidRPr="00A1115A">
              <w:rPr>
                <w:rFonts w:eastAsia="Yu Mincho"/>
                <w:vertAlign w:val="superscript"/>
              </w:rPr>
              <w:t>10</w:t>
            </w:r>
          </w:p>
        </w:tc>
        <w:tc>
          <w:tcPr>
            <w:tcW w:w="709" w:type="dxa"/>
          </w:tcPr>
          <w:p w:rsidR="007D074D" w:rsidRPr="00A1115A" w:rsidDel="005672C0" w:rsidRDefault="007D074D" w:rsidP="007D074D">
            <w:pPr>
              <w:pStyle w:val="TAC"/>
              <w:rPr>
                <w:rFonts w:eastAsia="Yu Mincho"/>
              </w:rPr>
            </w:pPr>
          </w:p>
        </w:tc>
        <w:tc>
          <w:tcPr>
            <w:tcW w:w="709" w:type="dxa"/>
            <w:tcMar>
              <w:left w:w="28" w:type="dxa"/>
              <w:right w:w="28" w:type="dxa"/>
            </w:tcMar>
          </w:tcPr>
          <w:p w:rsidR="007D074D" w:rsidRPr="00A1115A" w:rsidDel="005672C0" w:rsidRDefault="007D074D" w:rsidP="007D074D">
            <w:pPr>
              <w:pStyle w:val="TAC"/>
              <w:rPr>
                <w:rFonts w:eastAsia="Yu Mincho"/>
              </w:rPr>
            </w:pPr>
            <w:r>
              <w:rPr>
                <w:rFonts w:eastAsia="Yu Mincho"/>
              </w:rPr>
              <w:t>40</w:t>
            </w:r>
            <w:r w:rsidRPr="00A1115A">
              <w:rPr>
                <w:rFonts w:eastAsia="Yu Mincho"/>
                <w:vertAlign w:val="superscript"/>
              </w:rPr>
              <w:t>10</w:t>
            </w:r>
          </w:p>
        </w:tc>
        <w:tc>
          <w:tcPr>
            <w:tcW w:w="709" w:type="dxa"/>
          </w:tcPr>
          <w:p w:rsidR="007D074D" w:rsidRPr="00A1115A" w:rsidDel="005672C0" w:rsidRDefault="007D074D" w:rsidP="007D074D">
            <w:pPr>
              <w:pStyle w:val="TAC"/>
              <w:rPr>
                <w:rFonts w:eastAsia="Yu Mincho"/>
              </w:rPr>
            </w:pPr>
          </w:p>
        </w:tc>
        <w:tc>
          <w:tcPr>
            <w:tcW w:w="709" w:type="dxa"/>
            <w:tcMar>
              <w:left w:w="28" w:type="dxa"/>
              <w:right w:w="28" w:type="dxa"/>
            </w:tcMar>
          </w:tcPr>
          <w:p w:rsidR="007D074D" w:rsidRPr="00A1115A" w:rsidDel="005672C0"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Del="00B30034" w:rsidRDefault="007D074D" w:rsidP="007D074D">
            <w:pPr>
              <w:pStyle w:val="TAC"/>
              <w:rPr>
                <w:rFonts w:eastAsia="Yu Mincho"/>
              </w:rPr>
            </w:pPr>
          </w:p>
        </w:tc>
        <w:tc>
          <w:tcPr>
            <w:tcW w:w="637" w:type="dxa"/>
            <w:tcMar>
              <w:left w:w="28" w:type="dxa"/>
              <w:right w:w="28" w:type="dxa"/>
            </w:tcMar>
          </w:tcPr>
          <w:p w:rsidR="007D074D" w:rsidRPr="00A1115A" w:rsidDel="00B30034" w:rsidRDefault="007D074D" w:rsidP="007D074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rsidR="007D074D" w:rsidRPr="00A1115A" w:rsidDel="00B30034" w:rsidRDefault="007D074D" w:rsidP="007D074D">
            <w:pPr>
              <w:pStyle w:val="TAC"/>
              <w:rPr>
                <w:rFonts w:eastAsia="Yu Mincho"/>
              </w:rPr>
            </w:pPr>
          </w:p>
        </w:tc>
        <w:tc>
          <w:tcPr>
            <w:tcW w:w="708" w:type="dxa"/>
            <w:tcMar>
              <w:left w:w="28" w:type="dxa"/>
              <w:right w:w="28" w:type="dxa"/>
            </w:tcMar>
          </w:tcPr>
          <w:p w:rsidR="007D074D" w:rsidRPr="00A1115A" w:rsidDel="00B30034" w:rsidRDefault="007D074D" w:rsidP="007D074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Del="005672C0" w:rsidRDefault="007D074D" w:rsidP="007D074D">
            <w:pPr>
              <w:pStyle w:val="TAC"/>
              <w:rPr>
                <w:rFonts w:eastAsia="Yu Mincho"/>
              </w:rPr>
            </w:pPr>
            <w:r>
              <w:rPr>
                <w:rFonts w:eastAsia="Yu Mincho"/>
              </w:rPr>
              <w:t>30</w:t>
            </w:r>
            <w:r w:rsidRPr="00A1115A">
              <w:rPr>
                <w:rFonts w:eastAsia="Yu Mincho"/>
                <w:vertAlign w:val="superscript"/>
              </w:rPr>
              <w:t>10</w:t>
            </w:r>
          </w:p>
        </w:tc>
        <w:tc>
          <w:tcPr>
            <w:tcW w:w="709" w:type="dxa"/>
          </w:tcPr>
          <w:p w:rsidR="007D074D" w:rsidRPr="00A1115A" w:rsidDel="005672C0" w:rsidRDefault="007D074D" w:rsidP="007D074D">
            <w:pPr>
              <w:pStyle w:val="TAC"/>
              <w:rPr>
                <w:rFonts w:eastAsia="Yu Mincho"/>
              </w:rPr>
            </w:pPr>
          </w:p>
        </w:tc>
        <w:tc>
          <w:tcPr>
            <w:tcW w:w="709" w:type="dxa"/>
            <w:tcMar>
              <w:left w:w="28" w:type="dxa"/>
              <w:right w:w="28" w:type="dxa"/>
            </w:tcMar>
          </w:tcPr>
          <w:p w:rsidR="007D074D" w:rsidRPr="00A1115A" w:rsidDel="005672C0" w:rsidRDefault="007D074D" w:rsidP="007D074D">
            <w:pPr>
              <w:pStyle w:val="TAC"/>
              <w:rPr>
                <w:rFonts w:eastAsia="Yu Mincho"/>
              </w:rPr>
            </w:pPr>
            <w:r>
              <w:rPr>
                <w:rFonts w:eastAsia="Yu Mincho"/>
              </w:rPr>
              <w:t>40</w:t>
            </w:r>
            <w:r w:rsidRPr="00A1115A">
              <w:rPr>
                <w:rFonts w:eastAsia="Yu Mincho"/>
                <w:vertAlign w:val="superscript"/>
              </w:rPr>
              <w:t>10</w:t>
            </w:r>
          </w:p>
        </w:tc>
        <w:tc>
          <w:tcPr>
            <w:tcW w:w="709" w:type="dxa"/>
          </w:tcPr>
          <w:p w:rsidR="007D074D" w:rsidRPr="00A1115A" w:rsidDel="005672C0" w:rsidRDefault="007D074D" w:rsidP="007D074D">
            <w:pPr>
              <w:pStyle w:val="TAC"/>
              <w:rPr>
                <w:rFonts w:eastAsia="Yu Mincho"/>
              </w:rPr>
            </w:pPr>
          </w:p>
        </w:tc>
        <w:tc>
          <w:tcPr>
            <w:tcW w:w="709" w:type="dxa"/>
            <w:tcMar>
              <w:left w:w="28" w:type="dxa"/>
              <w:right w:w="28" w:type="dxa"/>
            </w:tcMar>
          </w:tcPr>
          <w:p w:rsidR="007D074D" w:rsidRPr="00A1115A" w:rsidDel="005672C0"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auto"/>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n48</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7D074D" w:rsidRPr="00A1115A" w:rsidRDefault="007D074D" w:rsidP="007D074D">
            <w:pPr>
              <w:pStyle w:val="TAC"/>
            </w:pPr>
            <w:r>
              <w:t>70</w:t>
            </w:r>
            <w:r w:rsidRPr="00A1115A">
              <w:rPr>
                <w:vertAlign w:val="superscript"/>
              </w:rPr>
              <w:t>6</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7D074D" w:rsidRPr="00A1115A" w:rsidRDefault="007D074D" w:rsidP="007D074D">
            <w:pPr>
              <w:pStyle w:val="TAC"/>
              <w:rPr>
                <w:rFonts w:eastAsia="Yu Mincho"/>
              </w:rPr>
            </w:pPr>
            <w:r>
              <w:rPr>
                <w:rFonts w:eastAsia="Yu Mincho"/>
              </w:rPr>
              <w:t>100</w:t>
            </w:r>
            <w:r w:rsidRPr="00A1115A">
              <w:rPr>
                <w:rFonts w:eastAsia="Yu Mincho"/>
                <w:vertAlign w:val="superscript"/>
              </w:rPr>
              <w:t>6</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rsidR="007D074D" w:rsidRPr="00A1115A" w:rsidRDefault="007D074D" w:rsidP="007D074D">
            <w:pPr>
              <w:pStyle w:val="TAC"/>
            </w:pPr>
            <w:r>
              <w:t>70</w:t>
            </w:r>
            <w:r w:rsidRPr="00A1115A">
              <w:rPr>
                <w:vertAlign w:val="superscript"/>
              </w:rPr>
              <w:t>6</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rsidR="007D074D" w:rsidRPr="00A1115A" w:rsidRDefault="007D074D" w:rsidP="007D074D">
            <w:pPr>
              <w:pStyle w:val="TAC"/>
              <w:rPr>
                <w:rFonts w:eastAsia="Yu Mincho"/>
              </w:rPr>
            </w:pPr>
            <w:r>
              <w:rPr>
                <w:rFonts w:eastAsia="Yu Mincho"/>
              </w:rPr>
              <w:t>100</w:t>
            </w:r>
            <w:r w:rsidRPr="00A1115A">
              <w:rPr>
                <w:rFonts w:eastAsia="Yu Mincho"/>
                <w:vertAlign w:val="superscript"/>
              </w:rPr>
              <w:t>6</w:t>
            </w: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n50</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r>
              <w:t>5</w:t>
            </w:r>
            <w:r w:rsidRPr="00A1115A">
              <w:rPr>
                <w:vertAlign w:val="superscript"/>
              </w:rPr>
              <w:t>9</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r>
              <w:rPr>
                <w:rFonts w:eastAsia="Yu Mincho"/>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n51</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n53</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n65</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50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50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50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n66</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pPr>
            <w:r>
              <w:t>25</w:t>
            </w:r>
          </w:p>
        </w:tc>
        <w:tc>
          <w:tcPr>
            <w:tcW w:w="567" w:type="dxa"/>
            <w:tcMar>
              <w:left w:w="28" w:type="dxa"/>
              <w:right w:w="28" w:type="dxa"/>
            </w:tcMar>
            <w:vAlign w:val="center"/>
          </w:tcPr>
          <w:p w:rsidR="007D074D" w:rsidRPr="00A1115A" w:rsidRDefault="007D074D" w:rsidP="007D074D">
            <w:pPr>
              <w:pStyle w:val="TAC"/>
            </w:pPr>
            <w:r>
              <w:t>30</w:t>
            </w:r>
          </w:p>
        </w:tc>
        <w:tc>
          <w:tcPr>
            <w:tcW w:w="709" w:type="dxa"/>
          </w:tcPr>
          <w:p w:rsidR="007D074D" w:rsidRPr="00A1115A" w:rsidRDefault="007D074D" w:rsidP="007D074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pPr>
            <w:r>
              <w:t>25</w:t>
            </w:r>
          </w:p>
        </w:tc>
        <w:tc>
          <w:tcPr>
            <w:tcW w:w="567" w:type="dxa"/>
            <w:tcMar>
              <w:left w:w="28" w:type="dxa"/>
              <w:right w:w="28" w:type="dxa"/>
            </w:tcMar>
            <w:vAlign w:val="center"/>
          </w:tcPr>
          <w:p w:rsidR="007D074D" w:rsidRPr="00A1115A" w:rsidRDefault="007D074D" w:rsidP="007D074D">
            <w:pPr>
              <w:pStyle w:val="TAC"/>
            </w:pPr>
            <w:r>
              <w:t>30</w:t>
            </w:r>
          </w:p>
        </w:tc>
        <w:tc>
          <w:tcPr>
            <w:tcW w:w="709" w:type="dxa"/>
          </w:tcPr>
          <w:p w:rsidR="007D074D" w:rsidRPr="00A1115A" w:rsidRDefault="007D074D" w:rsidP="007D074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pPr>
            <w:r>
              <w:t>25</w:t>
            </w:r>
          </w:p>
        </w:tc>
        <w:tc>
          <w:tcPr>
            <w:tcW w:w="567" w:type="dxa"/>
            <w:tcMar>
              <w:left w:w="28" w:type="dxa"/>
              <w:right w:w="28" w:type="dxa"/>
            </w:tcMar>
            <w:vAlign w:val="center"/>
          </w:tcPr>
          <w:p w:rsidR="007D074D" w:rsidRPr="00A1115A" w:rsidRDefault="007D074D" w:rsidP="007D074D">
            <w:pPr>
              <w:pStyle w:val="TAC"/>
            </w:pPr>
            <w:r>
              <w:t>30</w:t>
            </w:r>
          </w:p>
        </w:tc>
        <w:tc>
          <w:tcPr>
            <w:tcW w:w="709" w:type="dxa"/>
          </w:tcPr>
          <w:p w:rsidR="007D074D" w:rsidRPr="00A1115A" w:rsidRDefault="007D074D" w:rsidP="007D074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rsidR="007D074D" w:rsidRPr="00A1115A" w:rsidRDefault="007D074D" w:rsidP="007D074D">
            <w:pPr>
              <w:pStyle w:val="TAC"/>
              <w:keepNext w:val="0"/>
              <w:rPr>
                <w:rFonts w:eastAsia="Yu Mincho"/>
              </w:rPr>
            </w:pPr>
            <w:r>
              <w:t>15</w:t>
            </w:r>
          </w:p>
        </w:tc>
        <w:tc>
          <w:tcPr>
            <w:tcW w:w="566" w:type="dxa"/>
            <w:tcMar>
              <w:left w:w="28" w:type="dxa"/>
              <w:right w:w="28" w:type="dxa"/>
            </w:tcMar>
          </w:tcPr>
          <w:p w:rsidR="007D074D" w:rsidRPr="00A1115A" w:rsidDel="00B30034"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Del="00B30034"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Del="00B30034"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Del="00B30034"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Del="005672C0"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7D074D" w:rsidRPr="00A1115A" w:rsidRDefault="007D074D" w:rsidP="007D074D">
            <w:pPr>
              <w:pStyle w:val="TAC"/>
              <w:keepNext w:val="0"/>
              <w:rPr>
                <w:rFonts w:eastAsia="Yu Mincho"/>
              </w:rPr>
            </w:pPr>
            <w:r>
              <w:t>30</w:t>
            </w:r>
          </w:p>
        </w:tc>
        <w:tc>
          <w:tcPr>
            <w:tcW w:w="566" w:type="dxa"/>
            <w:tcMar>
              <w:left w:w="28" w:type="dxa"/>
              <w:right w:w="28" w:type="dxa"/>
            </w:tcMar>
          </w:tcPr>
          <w:p w:rsidR="007D074D" w:rsidRPr="00A1115A" w:rsidDel="00B30034" w:rsidRDefault="007D074D" w:rsidP="007D074D">
            <w:pPr>
              <w:pStyle w:val="TAC"/>
              <w:rPr>
                <w:rFonts w:eastAsia="Yu Mincho"/>
              </w:rPr>
            </w:pPr>
          </w:p>
        </w:tc>
        <w:tc>
          <w:tcPr>
            <w:tcW w:w="637" w:type="dxa"/>
            <w:tcMar>
              <w:left w:w="28" w:type="dxa"/>
              <w:right w:w="28" w:type="dxa"/>
            </w:tcMar>
          </w:tcPr>
          <w:p w:rsidR="007D074D" w:rsidRPr="00A1115A" w:rsidDel="00B30034"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Del="00B30034"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Del="00B30034"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Del="005672C0"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7D074D" w:rsidRPr="00A1115A" w:rsidRDefault="007D074D" w:rsidP="007D074D">
            <w:pPr>
              <w:pStyle w:val="TAC"/>
              <w:keepNext w:val="0"/>
              <w:rPr>
                <w:rFonts w:eastAsia="Yu Mincho"/>
              </w:rPr>
            </w:pPr>
            <w:r>
              <w:t>60</w:t>
            </w:r>
          </w:p>
        </w:tc>
        <w:tc>
          <w:tcPr>
            <w:tcW w:w="566" w:type="dxa"/>
            <w:tcMar>
              <w:left w:w="28" w:type="dxa"/>
              <w:right w:w="28" w:type="dxa"/>
            </w:tcMar>
          </w:tcPr>
          <w:p w:rsidR="007D074D" w:rsidRPr="00A1115A" w:rsidDel="00B30034" w:rsidRDefault="007D074D" w:rsidP="007D074D">
            <w:pPr>
              <w:pStyle w:val="TAC"/>
              <w:rPr>
                <w:rFonts w:eastAsia="Yu Mincho"/>
              </w:rPr>
            </w:pPr>
          </w:p>
        </w:tc>
        <w:tc>
          <w:tcPr>
            <w:tcW w:w="637" w:type="dxa"/>
            <w:tcMar>
              <w:left w:w="28" w:type="dxa"/>
              <w:right w:w="28" w:type="dxa"/>
            </w:tcMar>
            <w:vAlign w:val="center"/>
          </w:tcPr>
          <w:p w:rsidR="007D074D" w:rsidRPr="00A1115A" w:rsidDel="00B30034" w:rsidRDefault="007D074D" w:rsidP="007D074D">
            <w:pPr>
              <w:pStyle w:val="TAC"/>
              <w:rPr>
                <w:rFonts w:eastAsia="Yu Mincho"/>
              </w:rPr>
            </w:pPr>
          </w:p>
        </w:tc>
        <w:tc>
          <w:tcPr>
            <w:tcW w:w="638" w:type="dxa"/>
            <w:tcMar>
              <w:left w:w="28" w:type="dxa"/>
              <w:right w:w="28" w:type="dxa"/>
            </w:tcMar>
            <w:vAlign w:val="center"/>
          </w:tcPr>
          <w:p w:rsidR="007D074D" w:rsidRPr="00A1115A" w:rsidDel="00B30034" w:rsidRDefault="007D074D" w:rsidP="007D074D">
            <w:pPr>
              <w:pStyle w:val="TAC"/>
              <w:rPr>
                <w:rFonts w:eastAsia="Yu Mincho"/>
              </w:rPr>
            </w:pPr>
          </w:p>
        </w:tc>
        <w:tc>
          <w:tcPr>
            <w:tcW w:w="708" w:type="dxa"/>
            <w:tcMar>
              <w:left w:w="28" w:type="dxa"/>
              <w:right w:w="28" w:type="dxa"/>
            </w:tcMar>
            <w:vAlign w:val="center"/>
          </w:tcPr>
          <w:p w:rsidR="007D074D" w:rsidRPr="00A1115A" w:rsidDel="00B30034" w:rsidRDefault="007D074D" w:rsidP="007D074D">
            <w:pPr>
              <w:pStyle w:val="TAC"/>
              <w:rPr>
                <w:rFonts w:eastAsia="Yu Mincho"/>
              </w:rPr>
            </w:pPr>
          </w:p>
        </w:tc>
        <w:tc>
          <w:tcPr>
            <w:tcW w:w="567" w:type="dxa"/>
            <w:tcMar>
              <w:left w:w="28" w:type="dxa"/>
              <w:right w:w="28" w:type="dxa"/>
            </w:tcMar>
            <w:vAlign w:val="center"/>
          </w:tcPr>
          <w:p w:rsidR="007D074D" w:rsidRPr="00A1115A" w:rsidDel="005672C0"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auto"/>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n70</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n71</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r>
              <w:rPr>
                <w:rFonts w:eastAsia="Yu Mincho"/>
              </w:rPr>
              <w:t>35</w:t>
            </w:r>
            <w:r>
              <w:rPr>
                <w:rFonts w:eastAsia="Yu Mincho"/>
                <w:vertAlign w:val="superscript"/>
              </w:rPr>
              <w:t>3,4</w:t>
            </w: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n74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n75</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rPr>
                <w:rFonts w:eastAsia="Yu Mincho"/>
              </w:rPr>
            </w:pPr>
            <w:r>
              <w:t>25</w:t>
            </w:r>
          </w:p>
        </w:tc>
        <w:tc>
          <w:tcPr>
            <w:tcW w:w="567" w:type="dxa"/>
            <w:tcMar>
              <w:left w:w="28" w:type="dxa"/>
              <w:right w:w="28" w:type="dxa"/>
            </w:tcMar>
          </w:tcPr>
          <w:p w:rsidR="007D074D" w:rsidRPr="00A1115A" w:rsidRDefault="007D074D" w:rsidP="007D074D">
            <w:pPr>
              <w:pStyle w:val="TAC"/>
              <w:rPr>
                <w:rFonts w:eastAsia="Yu Mincho"/>
              </w:rPr>
            </w:pPr>
            <w:r>
              <w:t>30</w:t>
            </w:r>
          </w:p>
        </w:tc>
        <w:tc>
          <w:tcPr>
            <w:tcW w:w="709" w:type="dxa"/>
          </w:tcPr>
          <w:p w:rsidR="007D074D"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n76</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n77</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n78</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n79</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hideMark/>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hideMark/>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hideMark/>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hideMark/>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hideMark/>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n80</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rPr>
              <w:t>30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n81</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n82</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n83</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pPr>
            <w:r>
              <w:t>30</w:t>
            </w:r>
            <w:r w:rsidRPr="00A1115A">
              <w:rPr>
                <w:vertAlign w:val="superscript"/>
              </w:rPr>
              <w:t>7</w:t>
            </w: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pPr>
            <w:r>
              <w:t>30</w:t>
            </w:r>
            <w:r w:rsidRPr="00A1115A">
              <w:rPr>
                <w:vertAlign w:val="superscript"/>
              </w:rPr>
              <w:t>7</w:t>
            </w:r>
          </w:p>
        </w:tc>
        <w:tc>
          <w:tcPr>
            <w:tcW w:w="709" w:type="dxa"/>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n84</w:t>
            </w: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hideMark/>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pPr>
            <w:r>
              <w:t>25</w:t>
            </w:r>
          </w:p>
        </w:tc>
        <w:tc>
          <w:tcPr>
            <w:tcW w:w="567" w:type="dxa"/>
            <w:tcMar>
              <w:left w:w="28" w:type="dxa"/>
              <w:right w:w="28" w:type="dxa"/>
            </w:tcMar>
          </w:tcPr>
          <w:p w:rsidR="007D074D" w:rsidRPr="00A1115A" w:rsidRDefault="007D074D" w:rsidP="007D074D">
            <w:pPr>
              <w:pStyle w:val="TAC"/>
            </w:pPr>
            <w:r>
              <w:t>30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40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hideMark/>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tcPr>
          <w:p w:rsidR="007D074D" w:rsidRPr="00A1115A" w:rsidRDefault="007D074D" w:rsidP="007D074D">
            <w:pPr>
              <w:pStyle w:val="TAC"/>
            </w:pPr>
            <w:r>
              <w:t>25</w:t>
            </w:r>
          </w:p>
        </w:tc>
        <w:tc>
          <w:tcPr>
            <w:tcW w:w="567" w:type="dxa"/>
            <w:tcMar>
              <w:left w:w="28" w:type="dxa"/>
              <w:right w:w="28" w:type="dxa"/>
            </w:tcMar>
          </w:tcPr>
          <w:p w:rsidR="007D074D" w:rsidRPr="00A1115A" w:rsidRDefault="007D074D" w:rsidP="007D074D">
            <w:pPr>
              <w:pStyle w:val="TAC"/>
            </w:pPr>
            <w:r>
              <w:t>30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40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hideMark/>
          </w:tcPr>
          <w:p w:rsidR="007D074D" w:rsidRPr="00A1115A" w:rsidRDefault="007D074D" w:rsidP="007D074D">
            <w:pPr>
              <w:pStyle w:val="TAC"/>
              <w:keepNext w:val="0"/>
              <w:rPr>
                <w:rFonts w:eastAsia="Yu Mincho"/>
              </w:rPr>
            </w:pPr>
          </w:p>
        </w:tc>
        <w:tc>
          <w:tcPr>
            <w:tcW w:w="709" w:type="dxa"/>
            <w:tcMar>
              <w:left w:w="28" w:type="dxa"/>
              <w:right w:w="28" w:type="dxa"/>
            </w:tcMar>
            <w:vAlign w:val="center"/>
            <w:hideMark/>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vAlign w:val="cente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hideMark/>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hideMark/>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hideMark/>
          </w:tcPr>
          <w:p w:rsidR="007D074D" w:rsidRPr="00A1115A" w:rsidRDefault="007D074D" w:rsidP="007D074D">
            <w:pPr>
              <w:pStyle w:val="TAC"/>
            </w:pPr>
            <w:r>
              <w:t>25</w:t>
            </w:r>
          </w:p>
        </w:tc>
        <w:tc>
          <w:tcPr>
            <w:tcW w:w="567" w:type="dxa"/>
            <w:tcMar>
              <w:left w:w="28" w:type="dxa"/>
              <w:right w:w="28" w:type="dxa"/>
            </w:tcMar>
          </w:tcPr>
          <w:p w:rsidR="007D074D" w:rsidRPr="00A1115A" w:rsidRDefault="007D074D" w:rsidP="007D074D">
            <w:pPr>
              <w:pStyle w:val="TAC"/>
            </w:pPr>
            <w:r>
              <w:t>30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40</w:t>
            </w:r>
          </w:p>
        </w:tc>
        <w:tc>
          <w:tcPr>
            <w:tcW w:w="709" w:type="dxa"/>
          </w:tcPr>
          <w:p w:rsidR="007D074D" w:rsidRPr="00A1115A" w:rsidRDefault="007D074D" w:rsidP="007D074D">
            <w:pPr>
              <w:pStyle w:val="TAC"/>
            </w:pPr>
          </w:p>
        </w:tc>
        <w:tc>
          <w:tcPr>
            <w:tcW w:w="709" w:type="dxa"/>
            <w:tcMar>
              <w:left w:w="28" w:type="dxa"/>
              <w:right w:w="28" w:type="dxa"/>
            </w:tcMar>
          </w:tcPr>
          <w:p w:rsidR="007D074D" w:rsidRPr="00A1115A" w:rsidRDefault="007D074D" w:rsidP="007D074D">
            <w:pPr>
              <w:pStyle w:val="TAC"/>
            </w:pPr>
            <w: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rsidR="007D074D" w:rsidRPr="00A1115A" w:rsidRDefault="007D074D" w:rsidP="007D074D">
            <w:pPr>
              <w:pStyle w:val="TAC"/>
              <w:keepNext w:val="0"/>
            </w:pPr>
            <w:r>
              <w:rPr>
                <w:rFonts w:eastAsia="Yu Mincho"/>
              </w:rPr>
              <w:t>15</w:t>
            </w:r>
          </w:p>
        </w:tc>
        <w:tc>
          <w:tcPr>
            <w:tcW w:w="566" w:type="dxa"/>
            <w:tcMar>
              <w:left w:w="28" w:type="dxa"/>
              <w:right w:w="28" w:type="dxa"/>
            </w:tcMar>
            <w:vAlign w:val="center"/>
          </w:tcPr>
          <w:p w:rsidR="007D074D" w:rsidRPr="00A1115A" w:rsidDel="00B30034" w:rsidRDefault="007D074D" w:rsidP="007D074D">
            <w:pPr>
              <w:pStyle w:val="TAC"/>
            </w:pPr>
            <w:r>
              <w:rPr>
                <w:rFonts w:eastAsia="Yu Mincho"/>
              </w:rPr>
              <w:t>5</w:t>
            </w:r>
          </w:p>
        </w:tc>
        <w:tc>
          <w:tcPr>
            <w:tcW w:w="637" w:type="dxa"/>
            <w:tcMar>
              <w:left w:w="28" w:type="dxa"/>
              <w:right w:w="28" w:type="dxa"/>
            </w:tcMar>
          </w:tcPr>
          <w:p w:rsidR="007D074D" w:rsidRPr="00A1115A" w:rsidDel="00B30034" w:rsidRDefault="007D074D" w:rsidP="007D074D">
            <w:pPr>
              <w:pStyle w:val="TAC"/>
            </w:pPr>
            <w:r>
              <w:rPr>
                <w:rFonts w:eastAsia="Yu Mincho"/>
              </w:rPr>
              <w:t>10</w:t>
            </w:r>
          </w:p>
        </w:tc>
        <w:tc>
          <w:tcPr>
            <w:tcW w:w="638" w:type="dxa"/>
            <w:tcMar>
              <w:left w:w="28" w:type="dxa"/>
              <w:right w:w="28" w:type="dxa"/>
            </w:tcMar>
            <w:vAlign w:val="center"/>
          </w:tcPr>
          <w:p w:rsidR="007D074D" w:rsidRPr="00A1115A" w:rsidDel="00B30034" w:rsidRDefault="007D074D" w:rsidP="007D074D">
            <w:pPr>
              <w:pStyle w:val="TAC"/>
            </w:pPr>
            <w:r>
              <w:rPr>
                <w:rFonts w:eastAsia="Yu Mincho"/>
              </w:rPr>
              <w:t>15</w:t>
            </w:r>
          </w:p>
        </w:tc>
        <w:tc>
          <w:tcPr>
            <w:tcW w:w="708" w:type="dxa"/>
            <w:tcMar>
              <w:left w:w="28" w:type="dxa"/>
              <w:right w:w="28" w:type="dxa"/>
            </w:tcMar>
            <w:vAlign w:val="center"/>
          </w:tcPr>
          <w:p w:rsidR="007D074D" w:rsidRPr="00A1115A" w:rsidDel="00B30034" w:rsidRDefault="007D074D" w:rsidP="007D074D">
            <w:pPr>
              <w:pStyle w:val="TAC"/>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Del="005672C0" w:rsidRDefault="007D074D" w:rsidP="007D074D">
            <w:pPr>
              <w:pStyle w:val="TAC"/>
            </w:pPr>
          </w:p>
        </w:tc>
        <w:tc>
          <w:tcPr>
            <w:tcW w:w="709" w:type="dxa"/>
            <w:tcMar>
              <w:left w:w="28" w:type="dxa"/>
              <w:right w:w="28" w:type="dxa"/>
            </w:tcMar>
          </w:tcPr>
          <w:p w:rsidR="007D074D" w:rsidRPr="00A1115A" w:rsidDel="005672C0" w:rsidRDefault="007D074D" w:rsidP="007D074D">
            <w:pPr>
              <w:pStyle w:val="TAC"/>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7D074D" w:rsidRPr="00A1115A" w:rsidRDefault="007D074D" w:rsidP="007D074D">
            <w:pPr>
              <w:pStyle w:val="TAC"/>
              <w:keepNext w:val="0"/>
            </w:pPr>
            <w:r>
              <w:rPr>
                <w:rFonts w:eastAsia="Yu Mincho"/>
              </w:rPr>
              <w:t>30</w:t>
            </w:r>
          </w:p>
        </w:tc>
        <w:tc>
          <w:tcPr>
            <w:tcW w:w="566" w:type="dxa"/>
            <w:tcMar>
              <w:left w:w="28" w:type="dxa"/>
              <w:right w:w="28" w:type="dxa"/>
            </w:tcMar>
            <w:vAlign w:val="center"/>
          </w:tcPr>
          <w:p w:rsidR="007D074D" w:rsidRPr="00A1115A" w:rsidDel="00B30034" w:rsidRDefault="007D074D" w:rsidP="007D074D">
            <w:pPr>
              <w:pStyle w:val="TAC"/>
            </w:pPr>
          </w:p>
        </w:tc>
        <w:tc>
          <w:tcPr>
            <w:tcW w:w="637" w:type="dxa"/>
            <w:tcMar>
              <w:left w:w="28" w:type="dxa"/>
              <w:right w:w="28" w:type="dxa"/>
            </w:tcMar>
          </w:tcPr>
          <w:p w:rsidR="007D074D" w:rsidRPr="00A1115A" w:rsidDel="00B30034" w:rsidRDefault="007D074D" w:rsidP="007D074D">
            <w:pPr>
              <w:pStyle w:val="TAC"/>
            </w:pPr>
            <w:r>
              <w:rPr>
                <w:rFonts w:eastAsia="Yu Mincho"/>
              </w:rPr>
              <w:t>10</w:t>
            </w:r>
          </w:p>
        </w:tc>
        <w:tc>
          <w:tcPr>
            <w:tcW w:w="638" w:type="dxa"/>
            <w:tcMar>
              <w:left w:w="28" w:type="dxa"/>
              <w:right w:w="28" w:type="dxa"/>
            </w:tcMar>
            <w:vAlign w:val="center"/>
          </w:tcPr>
          <w:p w:rsidR="007D074D" w:rsidRPr="00A1115A" w:rsidDel="00B30034" w:rsidRDefault="007D074D" w:rsidP="007D074D">
            <w:pPr>
              <w:pStyle w:val="TAC"/>
            </w:pPr>
            <w:r>
              <w:rPr>
                <w:rFonts w:eastAsia="Yu Mincho"/>
              </w:rPr>
              <w:t>15</w:t>
            </w:r>
          </w:p>
        </w:tc>
        <w:tc>
          <w:tcPr>
            <w:tcW w:w="708" w:type="dxa"/>
            <w:tcMar>
              <w:left w:w="28" w:type="dxa"/>
              <w:right w:w="28" w:type="dxa"/>
            </w:tcMar>
            <w:vAlign w:val="center"/>
          </w:tcPr>
          <w:p w:rsidR="007D074D" w:rsidRPr="00A1115A" w:rsidDel="00B30034" w:rsidRDefault="007D074D" w:rsidP="007D074D">
            <w:pPr>
              <w:pStyle w:val="TAC"/>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Del="005672C0" w:rsidRDefault="007D074D" w:rsidP="007D074D">
            <w:pPr>
              <w:pStyle w:val="TAC"/>
            </w:pPr>
          </w:p>
        </w:tc>
        <w:tc>
          <w:tcPr>
            <w:tcW w:w="709" w:type="dxa"/>
            <w:tcMar>
              <w:left w:w="28" w:type="dxa"/>
              <w:right w:w="28" w:type="dxa"/>
            </w:tcMar>
          </w:tcPr>
          <w:p w:rsidR="007D074D" w:rsidRPr="00A1115A" w:rsidDel="005672C0" w:rsidRDefault="007D074D" w:rsidP="007D074D">
            <w:pPr>
              <w:pStyle w:val="TAC"/>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rsidR="007D074D" w:rsidRPr="00A1115A" w:rsidRDefault="007D074D" w:rsidP="007D074D">
            <w:pPr>
              <w:pStyle w:val="TAC"/>
              <w:keepNext w:val="0"/>
            </w:pPr>
            <w:r>
              <w:rPr>
                <w:rFonts w:eastAsia="Yu Mincho"/>
              </w:rPr>
              <w:t>60</w:t>
            </w:r>
          </w:p>
        </w:tc>
        <w:tc>
          <w:tcPr>
            <w:tcW w:w="566" w:type="dxa"/>
            <w:tcMar>
              <w:left w:w="28" w:type="dxa"/>
              <w:right w:w="28" w:type="dxa"/>
            </w:tcMar>
            <w:vAlign w:val="center"/>
          </w:tcPr>
          <w:p w:rsidR="007D074D" w:rsidRPr="00A1115A" w:rsidDel="00B30034" w:rsidRDefault="007D074D" w:rsidP="007D074D">
            <w:pPr>
              <w:pStyle w:val="TAC"/>
            </w:pPr>
          </w:p>
        </w:tc>
        <w:tc>
          <w:tcPr>
            <w:tcW w:w="637" w:type="dxa"/>
            <w:tcMar>
              <w:left w:w="28" w:type="dxa"/>
              <w:right w:w="28" w:type="dxa"/>
            </w:tcMar>
          </w:tcPr>
          <w:p w:rsidR="007D074D" w:rsidRPr="00A1115A" w:rsidDel="00B30034" w:rsidRDefault="007D074D" w:rsidP="007D074D">
            <w:pPr>
              <w:pStyle w:val="TAC"/>
            </w:pPr>
          </w:p>
        </w:tc>
        <w:tc>
          <w:tcPr>
            <w:tcW w:w="638" w:type="dxa"/>
            <w:tcMar>
              <w:left w:w="28" w:type="dxa"/>
              <w:right w:w="28" w:type="dxa"/>
            </w:tcMar>
            <w:vAlign w:val="center"/>
          </w:tcPr>
          <w:p w:rsidR="007D074D" w:rsidRPr="00A1115A" w:rsidDel="00B30034" w:rsidRDefault="007D074D" w:rsidP="007D074D">
            <w:pPr>
              <w:pStyle w:val="TAC"/>
            </w:pPr>
          </w:p>
        </w:tc>
        <w:tc>
          <w:tcPr>
            <w:tcW w:w="708" w:type="dxa"/>
            <w:tcMar>
              <w:left w:w="28" w:type="dxa"/>
              <w:right w:w="28" w:type="dxa"/>
            </w:tcMar>
            <w:vAlign w:val="center"/>
          </w:tcPr>
          <w:p w:rsidR="007D074D" w:rsidRPr="00A1115A" w:rsidDel="00B30034" w:rsidRDefault="007D074D" w:rsidP="007D074D">
            <w:pPr>
              <w:pStyle w:val="TAC"/>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Del="005672C0" w:rsidRDefault="007D074D" w:rsidP="007D074D">
            <w:pPr>
              <w:pStyle w:val="TAC"/>
            </w:pPr>
          </w:p>
        </w:tc>
        <w:tc>
          <w:tcPr>
            <w:tcW w:w="709" w:type="dxa"/>
            <w:tcMar>
              <w:left w:w="28" w:type="dxa"/>
              <w:right w:w="28" w:type="dxa"/>
            </w:tcMar>
          </w:tcPr>
          <w:p w:rsidR="007D074D" w:rsidRPr="00A1115A" w:rsidDel="005672C0" w:rsidRDefault="007D074D" w:rsidP="007D074D">
            <w:pPr>
              <w:pStyle w:val="TAC"/>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single" w:sz="4" w:space="0" w:color="auto"/>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n86</w:t>
            </w:r>
          </w:p>
        </w:tc>
        <w:tc>
          <w:tcPr>
            <w:tcW w:w="709" w:type="dxa"/>
            <w:tcMar>
              <w:left w:w="28" w:type="dxa"/>
              <w:right w:w="28" w:type="dxa"/>
            </w:tcMar>
          </w:tcPr>
          <w:p w:rsidR="007D074D" w:rsidRPr="00A1115A" w:rsidRDefault="007D074D" w:rsidP="007D074D">
            <w:pPr>
              <w:pStyle w:val="TAC"/>
              <w:keepNext w:val="0"/>
              <w:rPr>
                <w:rFonts w:eastAsia="Yu Mincho"/>
              </w:rPr>
            </w:pPr>
            <w:r w:rsidRPr="00A1115A">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tcPr>
          <w:p w:rsidR="007D074D" w:rsidRPr="00A1115A" w:rsidRDefault="007D074D" w:rsidP="007D074D">
            <w:pPr>
              <w:pStyle w:val="TAC"/>
              <w:keepNext w:val="0"/>
              <w:rPr>
                <w:rFonts w:eastAsia="Yu Mincho"/>
              </w:rPr>
            </w:pPr>
            <w:r w:rsidRPr="00A1115A">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tcPr>
          <w:p w:rsidR="007D074D" w:rsidRPr="00A1115A" w:rsidRDefault="007D074D" w:rsidP="007D074D">
            <w:pPr>
              <w:pStyle w:val="TAC"/>
              <w:rPr>
                <w:rFonts w:eastAsia="Yu Mincho"/>
              </w:rPr>
            </w:pPr>
            <w: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DengXian" w:hint="eastAsia"/>
              </w:rPr>
              <w:t>n89</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rPr>
              <w:t>5</w:t>
            </w: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709" w:type="dxa"/>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p>
        </w:tc>
        <w:tc>
          <w:tcPr>
            <w:tcW w:w="638" w:type="dxa"/>
            <w:tcMar>
              <w:left w:w="28" w:type="dxa"/>
              <w:right w:w="28" w:type="dxa"/>
            </w:tcMar>
            <w:vAlign w:val="center"/>
          </w:tcPr>
          <w:p w:rsidR="007D074D" w:rsidRPr="00A1115A" w:rsidRDefault="007D074D" w:rsidP="007D074D">
            <w:pPr>
              <w:pStyle w:val="TAC"/>
              <w:rPr>
                <w:rFonts w:eastAsia="Yu Mincho"/>
              </w:rPr>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rPr>
            </w:pPr>
            <w: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n90</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vAlign w:val="center"/>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rPr>
                <w:rFonts w:eastAsia="Yu Mincho"/>
              </w:rPr>
            </w:pPr>
            <w:r>
              <w:rPr>
                <w:rFonts w:eastAsia="Yu Mincho"/>
              </w:rPr>
              <w:t>10</w:t>
            </w:r>
          </w:p>
        </w:tc>
        <w:tc>
          <w:tcPr>
            <w:tcW w:w="638" w:type="dxa"/>
            <w:tcMar>
              <w:left w:w="28" w:type="dxa"/>
              <w:right w:w="28" w:type="dxa"/>
            </w:tcMar>
            <w:vAlign w:val="center"/>
          </w:tcPr>
          <w:p w:rsidR="007D074D" w:rsidRPr="00A1115A" w:rsidRDefault="007D074D" w:rsidP="007D074D">
            <w:pPr>
              <w:pStyle w:val="TAC"/>
              <w:rPr>
                <w:rFonts w:eastAsia="Yu Mincho"/>
              </w:rPr>
            </w:pPr>
            <w:r>
              <w:rPr>
                <w:rFonts w:eastAsia="Yu Mincho"/>
              </w:rPr>
              <w:t>15</w:t>
            </w: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30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rPr>
              <w:t>50</w:t>
            </w: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rPr>
              <w:t>80</w:t>
            </w:r>
          </w:p>
        </w:tc>
        <w:tc>
          <w:tcPr>
            <w:tcW w:w="628" w:type="dxa"/>
            <w:tcMar>
              <w:left w:w="28" w:type="dxa"/>
              <w:right w:w="28" w:type="dxa"/>
            </w:tcMar>
          </w:tcPr>
          <w:p w:rsidR="007D074D" w:rsidRPr="00A1115A" w:rsidRDefault="007D074D" w:rsidP="007D074D">
            <w:pPr>
              <w:pStyle w:val="TAC"/>
              <w:rPr>
                <w:rFonts w:eastAsia="Yu Mincho"/>
              </w:rPr>
            </w:pPr>
            <w:r>
              <w:rPr>
                <w:rFonts w:eastAsia="Yu Mincho"/>
              </w:rPr>
              <w:t>90</w:t>
            </w:r>
          </w:p>
        </w:tc>
        <w:tc>
          <w:tcPr>
            <w:tcW w:w="643" w:type="dxa"/>
            <w:tcMar>
              <w:left w:w="28" w:type="dxa"/>
              <w:right w:w="28" w:type="dxa"/>
            </w:tcMar>
            <w:vAlign w:val="center"/>
          </w:tcPr>
          <w:p w:rsidR="007D074D" w:rsidRPr="00A1115A" w:rsidRDefault="007D074D" w:rsidP="007D074D">
            <w:pPr>
              <w:pStyle w:val="TAC"/>
              <w:rPr>
                <w:rFonts w:eastAsia="Yu Mincho"/>
              </w:rPr>
            </w:pPr>
            <w:r>
              <w:rPr>
                <w:rFonts w:eastAsia="Yu Mincho"/>
              </w:rPr>
              <w:t>100</w:t>
            </w: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r w:rsidRPr="00A1115A">
              <w:rPr>
                <w:rFonts w:eastAsia="Yu Mincho"/>
              </w:rPr>
              <w:t>n91</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pPr>
            <w:r>
              <w:rPr>
                <w:rFonts w:eastAsia="Yu Mincho"/>
              </w:rPr>
              <w:t>5</w:t>
            </w:r>
          </w:p>
        </w:tc>
        <w:tc>
          <w:tcPr>
            <w:tcW w:w="637" w:type="dxa"/>
            <w:tcMar>
              <w:left w:w="28" w:type="dxa"/>
              <w:right w:w="28" w:type="dxa"/>
            </w:tcMar>
          </w:tcPr>
          <w:p w:rsidR="007D074D" w:rsidRPr="00A1115A" w:rsidRDefault="007D074D" w:rsidP="007D074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r w:rsidRPr="00A1115A">
              <w:rPr>
                <w:rFonts w:eastAsia="Yu Mincho"/>
              </w:rPr>
              <w:t>n92</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pPr>
            <w:r>
              <w:rPr>
                <w:rFonts w:eastAsia="Yu Mincho"/>
              </w:rPr>
              <w:t>5</w:t>
            </w:r>
          </w:p>
        </w:tc>
        <w:tc>
          <w:tcPr>
            <w:tcW w:w="637" w:type="dxa"/>
            <w:tcMar>
              <w:left w:w="28" w:type="dxa"/>
              <w:right w:w="28" w:type="dxa"/>
            </w:tcMar>
          </w:tcPr>
          <w:p w:rsidR="007D074D" w:rsidRPr="00A1115A" w:rsidRDefault="007D074D" w:rsidP="007D074D">
            <w:pPr>
              <w:pStyle w:val="TAC"/>
            </w:pPr>
            <w:r>
              <w:rPr>
                <w:rFonts w:eastAsia="Yu Mincho"/>
              </w:rPr>
              <w:t>10</w:t>
            </w:r>
          </w:p>
        </w:tc>
        <w:tc>
          <w:tcPr>
            <w:tcW w:w="638" w:type="dxa"/>
            <w:tcMar>
              <w:left w:w="28" w:type="dxa"/>
              <w:right w:w="28" w:type="dxa"/>
            </w:tcMar>
          </w:tcPr>
          <w:p w:rsidR="007D074D" w:rsidRPr="00A1115A" w:rsidRDefault="007D074D" w:rsidP="007D074D">
            <w:pPr>
              <w:pStyle w:val="TAC"/>
            </w:pPr>
            <w:r>
              <w:rPr>
                <w:rFonts w:eastAsia="Yu Mincho"/>
              </w:rPr>
              <w:t>15</w:t>
            </w:r>
          </w:p>
        </w:tc>
        <w:tc>
          <w:tcPr>
            <w:tcW w:w="708" w:type="dxa"/>
            <w:tcMar>
              <w:left w:w="28" w:type="dxa"/>
              <w:right w:w="28" w:type="dxa"/>
            </w:tcMa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tcPr>
          <w:p w:rsidR="007D074D" w:rsidRPr="00A1115A" w:rsidRDefault="007D074D" w:rsidP="007D074D">
            <w:pPr>
              <w:pStyle w:val="TAC"/>
            </w:pPr>
            <w:r>
              <w:rPr>
                <w:rFonts w:eastAsia="Yu Mincho"/>
              </w:rPr>
              <w:t>10</w:t>
            </w:r>
          </w:p>
        </w:tc>
        <w:tc>
          <w:tcPr>
            <w:tcW w:w="638" w:type="dxa"/>
            <w:tcMar>
              <w:left w:w="28" w:type="dxa"/>
              <w:right w:w="28" w:type="dxa"/>
            </w:tcMar>
          </w:tcPr>
          <w:p w:rsidR="007D074D" w:rsidRPr="00A1115A" w:rsidRDefault="007D074D" w:rsidP="007D074D">
            <w:pPr>
              <w:pStyle w:val="TAC"/>
            </w:pPr>
            <w:r>
              <w:rPr>
                <w:rFonts w:eastAsia="Yu Mincho"/>
              </w:rPr>
              <w:t>15</w:t>
            </w:r>
          </w:p>
        </w:tc>
        <w:tc>
          <w:tcPr>
            <w:tcW w:w="708" w:type="dxa"/>
            <w:tcMar>
              <w:left w:w="28" w:type="dxa"/>
              <w:right w:w="28" w:type="dxa"/>
            </w:tcMa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r w:rsidRPr="00A1115A">
              <w:rPr>
                <w:rFonts w:eastAsia="Yu Mincho"/>
              </w:rPr>
              <w:t>n93</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pPr>
            <w:r>
              <w:rPr>
                <w:rFonts w:eastAsia="Yu Mincho"/>
              </w:rPr>
              <w:t>5</w:t>
            </w:r>
          </w:p>
        </w:tc>
        <w:tc>
          <w:tcPr>
            <w:tcW w:w="637" w:type="dxa"/>
            <w:tcMar>
              <w:left w:w="28" w:type="dxa"/>
              <w:right w:w="28" w:type="dxa"/>
            </w:tcMar>
          </w:tcPr>
          <w:p w:rsidR="007D074D" w:rsidRPr="00A1115A" w:rsidRDefault="007D074D" w:rsidP="007D074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r w:rsidRPr="00A1115A">
              <w:rPr>
                <w:rFonts w:eastAsia="Yu Mincho"/>
              </w:rPr>
              <w:t>n94</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15</w:t>
            </w:r>
          </w:p>
        </w:tc>
        <w:tc>
          <w:tcPr>
            <w:tcW w:w="566" w:type="dxa"/>
            <w:tcMar>
              <w:left w:w="28" w:type="dxa"/>
              <w:right w:w="28" w:type="dxa"/>
            </w:tcMar>
          </w:tcPr>
          <w:p w:rsidR="007D074D" w:rsidRPr="00A1115A" w:rsidRDefault="007D074D" w:rsidP="007D074D">
            <w:pPr>
              <w:pStyle w:val="TAC"/>
            </w:pPr>
            <w:r>
              <w:rPr>
                <w:rFonts w:eastAsia="Yu Mincho"/>
              </w:rPr>
              <w:t>5</w:t>
            </w:r>
          </w:p>
        </w:tc>
        <w:tc>
          <w:tcPr>
            <w:tcW w:w="637" w:type="dxa"/>
            <w:tcMar>
              <w:left w:w="28" w:type="dxa"/>
              <w:right w:w="28" w:type="dxa"/>
            </w:tcMar>
          </w:tcPr>
          <w:p w:rsidR="007D074D" w:rsidRPr="00A1115A" w:rsidRDefault="007D074D" w:rsidP="007D074D">
            <w:pPr>
              <w:pStyle w:val="TAC"/>
            </w:pPr>
            <w:r>
              <w:rPr>
                <w:rFonts w:eastAsia="Yu Mincho"/>
              </w:rPr>
              <w:t>10</w:t>
            </w:r>
          </w:p>
        </w:tc>
        <w:tc>
          <w:tcPr>
            <w:tcW w:w="638" w:type="dxa"/>
            <w:tcMar>
              <w:left w:w="28" w:type="dxa"/>
              <w:right w:w="28" w:type="dxa"/>
            </w:tcMar>
          </w:tcPr>
          <w:p w:rsidR="007D074D" w:rsidRPr="00A1115A" w:rsidRDefault="007D074D" w:rsidP="007D074D">
            <w:pPr>
              <w:pStyle w:val="TAC"/>
            </w:pPr>
            <w:r>
              <w:rPr>
                <w:rFonts w:eastAsia="Yu Mincho"/>
              </w:rPr>
              <w:t>15</w:t>
            </w:r>
          </w:p>
        </w:tc>
        <w:tc>
          <w:tcPr>
            <w:tcW w:w="708" w:type="dxa"/>
            <w:tcMar>
              <w:left w:w="28" w:type="dxa"/>
              <w:right w:w="28" w:type="dxa"/>
            </w:tcMa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30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tcPr>
          <w:p w:rsidR="007D074D" w:rsidRPr="00A1115A" w:rsidRDefault="007D074D" w:rsidP="007D074D">
            <w:pPr>
              <w:pStyle w:val="TAC"/>
            </w:pPr>
            <w:r>
              <w:rPr>
                <w:rFonts w:eastAsia="Yu Mincho"/>
              </w:rPr>
              <w:t>10</w:t>
            </w:r>
          </w:p>
        </w:tc>
        <w:tc>
          <w:tcPr>
            <w:tcW w:w="638" w:type="dxa"/>
            <w:tcMar>
              <w:left w:w="28" w:type="dxa"/>
              <w:right w:w="28" w:type="dxa"/>
            </w:tcMar>
          </w:tcPr>
          <w:p w:rsidR="007D074D" w:rsidRPr="00A1115A" w:rsidRDefault="007D074D" w:rsidP="007D074D">
            <w:pPr>
              <w:pStyle w:val="TAC"/>
            </w:pPr>
            <w:r>
              <w:rPr>
                <w:rFonts w:eastAsia="Yu Mincho"/>
              </w:rPr>
              <w:t>15</w:t>
            </w:r>
          </w:p>
        </w:tc>
        <w:tc>
          <w:tcPr>
            <w:tcW w:w="708" w:type="dxa"/>
            <w:tcMar>
              <w:left w:w="28" w:type="dxa"/>
              <w:right w:w="28" w:type="dxa"/>
            </w:tcMar>
          </w:tcPr>
          <w:p w:rsidR="007D074D" w:rsidRPr="00A1115A" w:rsidRDefault="007D074D" w:rsidP="007D074D">
            <w:pPr>
              <w:pStyle w:val="TAC"/>
              <w:rPr>
                <w:rFonts w:eastAsia="Yu Mincho"/>
              </w:rPr>
            </w:pPr>
            <w:r>
              <w:rPr>
                <w:rFonts w:eastAsia="Yu Mincho"/>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DengXian"/>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rPr>
              <w:t>60</w:t>
            </w:r>
          </w:p>
        </w:tc>
        <w:tc>
          <w:tcPr>
            <w:tcW w:w="566" w:type="dxa"/>
            <w:tcMar>
              <w:left w:w="28" w:type="dxa"/>
              <w:right w:w="28" w:type="dxa"/>
            </w:tcMar>
          </w:tcPr>
          <w:p w:rsidR="007D074D" w:rsidRPr="00A1115A" w:rsidRDefault="007D074D" w:rsidP="007D074D">
            <w:pPr>
              <w:pStyle w:val="TAC"/>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r w:rsidRPr="00A1115A">
              <w:rPr>
                <w:rFonts w:eastAsia="DengXian" w:hint="eastAsia"/>
              </w:rPr>
              <w:t>n95</w:t>
            </w: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hint="eastAsia"/>
              </w:rPr>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hint="eastAsia"/>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single" w:sz="4" w:space="0" w:color="auto"/>
            </w:tcBorders>
            <w:shd w:val="clear" w:color="auto" w:fill="auto"/>
            <w:tcMar>
              <w:left w:w="28" w:type="dxa"/>
              <w:right w:w="28" w:type="dxa"/>
            </w:tcMar>
            <w:vAlign w:val="center"/>
          </w:tcPr>
          <w:p w:rsidR="007D074D" w:rsidRPr="00A1115A" w:rsidRDefault="007D074D" w:rsidP="007D074D">
            <w:pPr>
              <w:pStyle w:val="TAC"/>
              <w:keepNext w:val="0"/>
              <w:rPr>
                <w:rFonts w:eastAsia="Yu Mincho"/>
              </w:rPr>
            </w:pPr>
          </w:p>
        </w:tc>
        <w:tc>
          <w:tcPr>
            <w:tcW w:w="709" w:type="dxa"/>
            <w:tcMar>
              <w:left w:w="28" w:type="dxa"/>
              <w:right w:w="28" w:type="dxa"/>
            </w:tcMar>
            <w:vAlign w:val="center"/>
          </w:tcPr>
          <w:p w:rsidR="007D074D" w:rsidRPr="00A1115A" w:rsidRDefault="007D074D" w:rsidP="007D074D">
            <w:pPr>
              <w:pStyle w:val="TAC"/>
              <w:keepNext w:val="0"/>
              <w:rPr>
                <w:rFonts w:eastAsia="Yu Mincho"/>
              </w:rPr>
            </w:pPr>
            <w:r w:rsidRPr="00A1115A">
              <w:rPr>
                <w:rFonts w:eastAsia="Yu Mincho" w:hint="eastAsia"/>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rPr>
            </w:pPr>
            <w:r>
              <w:t>10</w:t>
            </w:r>
          </w:p>
        </w:tc>
        <w:tc>
          <w:tcPr>
            <w:tcW w:w="638" w:type="dxa"/>
            <w:tcMar>
              <w:left w:w="28" w:type="dxa"/>
              <w:right w:w="28" w:type="dxa"/>
            </w:tcMar>
          </w:tcPr>
          <w:p w:rsidR="007D074D" w:rsidRPr="00A1115A" w:rsidRDefault="007D074D" w:rsidP="007D074D">
            <w:pPr>
              <w:pStyle w:val="TAC"/>
              <w:rPr>
                <w:rFonts w:eastAsia="Yu Mincho"/>
              </w:rPr>
            </w:pPr>
            <w:r>
              <w:t>15</w:t>
            </w:r>
          </w:p>
        </w:tc>
        <w:tc>
          <w:tcPr>
            <w:tcW w:w="708"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vAlign w:val="center"/>
          </w:tcPr>
          <w:p w:rsidR="007D074D" w:rsidRPr="00A1115A" w:rsidRDefault="007D074D" w:rsidP="007D074D">
            <w:pPr>
              <w:pStyle w:val="TAC"/>
              <w:rPr>
                <w:rFonts w:eastAsia="Yu Mincho"/>
              </w:rPr>
            </w:pPr>
          </w:p>
        </w:tc>
        <w:tc>
          <w:tcPr>
            <w:tcW w:w="643" w:type="dxa"/>
            <w:tcMar>
              <w:left w:w="28" w:type="dxa"/>
              <w:right w:w="28" w:type="dxa"/>
            </w:tcMar>
          </w:tcPr>
          <w:p w:rsidR="007D074D" w:rsidRPr="00A1115A" w:rsidRDefault="007D074D" w:rsidP="007D074D">
            <w:pPr>
              <w:pStyle w:val="TAC"/>
              <w:rPr>
                <w:rFonts w:eastAsia="Yu Mincho"/>
              </w:rPr>
            </w:pPr>
          </w:p>
        </w:tc>
      </w:tr>
      <w:tr w:rsidR="007D074D" w:rsidRPr="00A1115A" w:rsidTr="007D074D">
        <w:trPr>
          <w:jc w:val="center"/>
        </w:trPr>
        <w:tc>
          <w:tcPr>
            <w:tcW w:w="707" w:type="dxa"/>
            <w:tcBorders>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cs="Arial"/>
                <w:sz w:val="18"/>
                <w:szCs w:val="18"/>
              </w:rPr>
              <w:t>15</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cs="Arial"/>
                <w:sz w:val="18"/>
                <w:szCs w:val="18"/>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r>
              <w:rPr>
                <w:rFonts w:eastAsia="Yu Mincho" w:cs="Arial"/>
                <w:szCs w:val="18"/>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vAlign w:val="center"/>
          </w:tcPr>
          <w:p w:rsidR="007D074D" w:rsidRPr="00A1115A" w:rsidRDefault="007D074D" w:rsidP="007D074D">
            <w:pPr>
              <w:pStyle w:val="TAC"/>
            </w:pPr>
          </w:p>
        </w:tc>
        <w:tc>
          <w:tcPr>
            <w:tcW w:w="638" w:type="dxa"/>
            <w:tcMar>
              <w:left w:w="28" w:type="dxa"/>
              <w:right w:w="28" w:type="dxa"/>
            </w:tcMar>
            <w:vAlign w:val="center"/>
          </w:tcPr>
          <w:p w:rsidR="007D074D" w:rsidRPr="00A1115A" w:rsidRDefault="007D074D" w:rsidP="007D074D">
            <w:pPr>
              <w:pStyle w:val="TAC"/>
            </w:pPr>
          </w:p>
        </w:tc>
        <w:tc>
          <w:tcPr>
            <w:tcW w:w="708" w:type="dxa"/>
            <w:tcMar>
              <w:left w:w="28" w:type="dxa"/>
              <w:right w:w="28" w:type="dxa"/>
            </w:tcMar>
            <w:vAlign w:val="cente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rPr>
            </w:pPr>
          </w:p>
        </w:tc>
        <w:tc>
          <w:tcPr>
            <w:tcW w:w="709" w:type="dxa"/>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cs="Arial"/>
                <w:szCs w:val="18"/>
              </w:rPr>
            </w:pPr>
            <w:r>
              <w:rPr>
                <w:rFonts w:eastAsia="Yu Mincho" w:cs="Arial"/>
                <w:szCs w:val="18"/>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r>
              <w:rPr>
                <w:rFonts w:eastAsia="Yu Mincho" w:cs="Arial"/>
                <w:szCs w:val="18"/>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r>
              <w:rPr>
                <w:rFonts w:eastAsia="Yu Mincho" w:cs="Arial"/>
                <w:szCs w:val="18"/>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cs="Arial"/>
                <w:szCs w:val="18"/>
              </w:rPr>
              <w:t>5</w:t>
            </w:r>
          </w:p>
        </w:tc>
        <w:tc>
          <w:tcPr>
            <w:tcW w:w="637" w:type="dxa"/>
            <w:tcMar>
              <w:left w:w="28" w:type="dxa"/>
              <w:right w:w="28" w:type="dxa"/>
            </w:tcMar>
          </w:tcPr>
          <w:p w:rsidR="007D074D" w:rsidRPr="00A1115A" w:rsidRDefault="007D074D" w:rsidP="007D074D">
            <w:pPr>
              <w:pStyle w:val="TAC"/>
            </w:pPr>
            <w:r>
              <w:rPr>
                <w:rFonts w:eastAsia="Yu Mincho" w:cs="Arial"/>
                <w:szCs w:val="18"/>
              </w:rPr>
              <w:t>10</w:t>
            </w:r>
          </w:p>
        </w:tc>
        <w:tc>
          <w:tcPr>
            <w:tcW w:w="638" w:type="dxa"/>
            <w:tcMar>
              <w:left w:w="28" w:type="dxa"/>
              <w:right w:w="28" w:type="dxa"/>
            </w:tcMar>
          </w:tcPr>
          <w:p w:rsidR="007D074D" w:rsidRPr="00A1115A" w:rsidRDefault="007D074D" w:rsidP="007D074D">
            <w:pPr>
              <w:pStyle w:val="TAC"/>
            </w:pPr>
            <w:r>
              <w:rPr>
                <w:rFonts w:eastAsia="Yu Mincho" w:cs="Arial"/>
                <w:szCs w:val="18"/>
              </w:rPr>
              <w:t>15</w:t>
            </w:r>
          </w:p>
        </w:tc>
        <w:tc>
          <w:tcPr>
            <w:tcW w:w="708"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30</w:t>
            </w:r>
          </w:p>
        </w:tc>
        <w:tc>
          <w:tcPr>
            <w:tcW w:w="709" w:type="dxa"/>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cs="Arial"/>
                <w:szCs w:val="18"/>
              </w:rPr>
              <w:t>50</w:t>
            </w: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pPr>
            <w:r>
              <w:rPr>
                <w:rFonts w:eastAsia="Yu Mincho" w:cs="Arial"/>
                <w:szCs w:val="18"/>
              </w:rPr>
              <w:t>10</w:t>
            </w:r>
          </w:p>
        </w:tc>
        <w:tc>
          <w:tcPr>
            <w:tcW w:w="638" w:type="dxa"/>
            <w:tcMar>
              <w:left w:w="28" w:type="dxa"/>
              <w:right w:w="28" w:type="dxa"/>
            </w:tcMar>
          </w:tcPr>
          <w:p w:rsidR="007D074D" w:rsidRPr="00A1115A" w:rsidRDefault="007D074D" w:rsidP="007D074D">
            <w:pPr>
              <w:pStyle w:val="TAC"/>
            </w:pPr>
            <w:r>
              <w:rPr>
                <w:rFonts w:eastAsia="Yu Mincho" w:cs="Arial"/>
                <w:szCs w:val="18"/>
              </w:rPr>
              <w:t>15</w:t>
            </w:r>
          </w:p>
        </w:tc>
        <w:tc>
          <w:tcPr>
            <w:tcW w:w="708"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30</w:t>
            </w:r>
          </w:p>
        </w:tc>
        <w:tc>
          <w:tcPr>
            <w:tcW w:w="709" w:type="dxa"/>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cs="Arial"/>
                <w:szCs w:val="18"/>
              </w:rPr>
              <w:t>50</w:t>
            </w:r>
          </w:p>
        </w:tc>
        <w:tc>
          <w:tcPr>
            <w:tcW w:w="567"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pPr>
            <w:r>
              <w:rPr>
                <w:rFonts w:eastAsia="Yu Mincho" w:cs="Arial"/>
                <w:szCs w:val="18"/>
              </w:rPr>
              <w:t>10</w:t>
            </w:r>
          </w:p>
        </w:tc>
        <w:tc>
          <w:tcPr>
            <w:tcW w:w="638" w:type="dxa"/>
            <w:tcMar>
              <w:left w:w="28" w:type="dxa"/>
              <w:right w:w="28" w:type="dxa"/>
            </w:tcMar>
          </w:tcPr>
          <w:p w:rsidR="007D074D" w:rsidRPr="00A1115A" w:rsidRDefault="007D074D" w:rsidP="007D074D">
            <w:pPr>
              <w:pStyle w:val="TAC"/>
            </w:pPr>
            <w:r>
              <w:rPr>
                <w:rFonts w:eastAsia="Yu Mincho" w:cs="Arial"/>
                <w:szCs w:val="18"/>
              </w:rPr>
              <w:t>15</w:t>
            </w:r>
          </w:p>
        </w:tc>
        <w:tc>
          <w:tcPr>
            <w:tcW w:w="708"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30</w:t>
            </w:r>
          </w:p>
        </w:tc>
        <w:tc>
          <w:tcPr>
            <w:tcW w:w="709" w:type="dxa"/>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40</w:t>
            </w:r>
          </w:p>
        </w:tc>
        <w:tc>
          <w:tcPr>
            <w:tcW w:w="709" w:type="dxa"/>
          </w:tcPr>
          <w:p w:rsidR="007D074D" w:rsidRPr="00A1115A" w:rsidRDefault="007D074D" w:rsidP="007D074D">
            <w:pPr>
              <w:pStyle w:val="TAC"/>
              <w:rPr>
                <w:rFonts w:eastAsia="Yu Mincho"/>
              </w:rPr>
            </w:pPr>
          </w:p>
        </w:tc>
        <w:tc>
          <w:tcPr>
            <w:tcW w:w="709" w:type="dxa"/>
            <w:tcMar>
              <w:left w:w="28" w:type="dxa"/>
              <w:right w:w="28" w:type="dxa"/>
            </w:tcMar>
          </w:tcPr>
          <w:p w:rsidR="007D074D" w:rsidRPr="00A1115A" w:rsidRDefault="007D074D" w:rsidP="007D074D">
            <w:pPr>
              <w:pStyle w:val="TAC"/>
              <w:rPr>
                <w:rFonts w:eastAsia="Yu Mincho"/>
              </w:rPr>
            </w:pPr>
            <w:r>
              <w:rPr>
                <w:rFonts w:eastAsia="Yu Mincho" w:cs="Arial"/>
                <w:szCs w:val="18"/>
              </w:rPr>
              <w:t>50</w:t>
            </w:r>
          </w:p>
        </w:tc>
        <w:tc>
          <w:tcPr>
            <w:tcW w:w="567"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60</w:t>
            </w:r>
          </w:p>
        </w:tc>
        <w:tc>
          <w:tcPr>
            <w:tcW w:w="709" w:type="dxa"/>
            <w:tcMar>
              <w:left w:w="28" w:type="dxa"/>
              <w:right w:w="28" w:type="dxa"/>
            </w:tcMa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80</w:t>
            </w: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rsidR="007D074D" w:rsidRPr="00A1115A" w:rsidRDefault="007D074D" w:rsidP="007D074D">
            <w:pPr>
              <w:pStyle w:val="TAC"/>
              <w:rPr>
                <w:rFonts w:eastAsia="Yu Mincho"/>
              </w:rPr>
            </w:pPr>
            <w:r>
              <w:rPr>
                <w:rFonts w:eastAsia="Yu Mincho" w:cs="Arial"/>
                <w:szCs w:val="18"/>
              </w:rPr>
              <w:t>5</w:t>
            </w:r>
          </w:p>
        </w:tc>
        <w:tc>
          <w:tcPr>
            <w:tcW w:w="637" w:type="dxa"/>
            <w:tcMar>
              <w:left w:w="28" w:type="dxa"/>
              <w:right w:w="28" w:type="dxa"/>
            </w:tcMar>
          </w:tcPr>
          <w:p w:rsidR="007D074D" w:rsidRPr="00A1115A" w:rsidRDefault="007D074D" w:rsidP="007D074D">
            <w:pPr>
              <w:pStyle w:val="TAC"/>
            </w:pPr>
            <w:r>
              <w:rPr>
                <w:rFonts w:eastAsia="Yu Mincho" w:cs="Arial"/>
                <w:szCs w:val="18"/>
              </w:rPr>
              <w:t>10</w:t>
            </w:r>
          </w:p>
        </w:tc>
        <w:tc>
          <w:tcPr>
            <w:tcW w:w="638" w:type="dxa"/>
            <w:tcMar>
              <w:left w:w="28" w:type="dxa"/>
              <w:right w:w="28" w:type="dxa"/>
            </w:tcMar>
          </w:tcPr>
          <w:p w:rsidR="007D074D" w:rsidRPr="00A1115A" w:rsidRDefault="007D074D" w:rsidP="007D074D">
            <w:pPr>
              <w:pStyle w:val="TAC"/>
            </w:pPr>
            <w:r>
              <w:rPr>
                <w:rFonts w:eastAsia="Yu Mincho" w:cs="Arial"/>
                <w:szCs w:val="18"/>
              </w:rPr>
              <w:t>15</w:t>
            </w:r>
          </w:p>
        </w:tc>
        <w:tc>
          <w:tcPr>
            <w:tcW w:w="708"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30</w:t>
            </w:r>
          </w:p>
        </w:tc>
        <w:tc>
          <w:tcPr>
            <w:tcW w:w="709" w:type="dxa"/>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pPr>
            <w:r>
              <w:rPr>
                <w:rFonts w:eastAsia="Yu Mincho" w:cs="Arial"/>
                <w:szCs w:val="18"/>
              </w:rPr>
              <w:t>10</w:t>
            </w:r>
          </w:p>
        </w:tc>
        <w:tc>
          <w:tcPr>
            <w:tcW w:w="638" w:type="dxa"/>
            <w:tcMar>
              <w:left w:w="28" w:type="dxa"/>
              <w:right w:w="28" w:type="dxa"/>
            </w:tcMar>
          </w:tcPr>
          <w:p w:rsidR="007D074D" w:rsidRPr="00A1115A" w:rsidRDefault="007D074D" w:rsidP="007D074D">
            <w:pPr>
              <w:pStyle w:val="TAC"/>
            </w:pPr>
            <w:r>
              <w:rPr>
                <w:rFonts w:eastAsia="Yu Mincho" w:cs="Arial"/>
                <w:szCs w:val="18"/>
              </w:rPr>
              <w:t>15</w:t>
            </w:r>
          </w:p>
        </w:tc>
        <w:tc>
          <w:tcPr>
            <w:tcW w:w="708"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30</w:t>
            </w:r>
          </w:p>
        </w:tc>
        <w:tc>
          <w:tcPr>
            <w:tcW w:w="709" w:type="dxa"/>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40</w:t>
            </w: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vAlign w:val="center"/>
          </w:tcPr>
          <w:p w:rsidR="007D074D" w:rsidRPr="00A1115A" w:rsidRDefault="007D074D" w:rsidP="007D074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pPr>
            <w:r>
              <w:rPr>
                <w:rFonts w:eastAsia="Yu Mincho" w:cs="Arial"/>
                <w:szCs w:val="18"/>
              </w:rPr>
              <w:t>10</w:t>
            </w:r>
          </w:p>
        </w:tc>
        <w:tc>
          <w:tcPr>
            <w:tcW w:w="638" w:type="dxa"/>
            <w:tcMar>
              <w:left w:w="28" w:type="dxa"/>
              <w:right w:w="28" w:type="dxa"/>
            </w:tcMar>
          </w:tcPr>
          <w:p w:rsidR="007D074D" w:rsidRPr="00A1115A" w:rsidRDefault="007D074D" w:rsidP="007D074D">
            <w:pPr>
              <w:pStyle w:val="TAC"/>
            </w:pPr>
            <w:r>
              <w:rPr>
                <w:rFonts w:eastAsia="Yu Mincho" w:cs="Arial"/>
                <w:szCs w:val="18"/>
              </w:rPr>
              <w:t>15</w:t>
            </w:r>
          </w:p>
        </w:tc>
        <w:tc>
          <w:tcPr>
            <w:tcW w:w="708"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20</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25</w:t>
            </w:r>
          </w:p>
        </w:tc>
        <w:tc>
          <w:tcPr>
            <w:tcW w:w="567" w:type="dxa"/>
            <w:tcMar>
              <w:left w:w="28" w:type="dxa"/>
              <w:right w:w="28" w:type="dxa"/>
            </w:tcMar>
          </w:tcPr>
          <w:p w:rsidR="007D074D" w:rsidRPr="00A1115A" w:rsidRDefault="007D074D" w:rsidP="007D074D">
            <w:pPr>
              <w:pStyle w:val="TAC"/>
              <w:rPr>
                <w:rFonts w:eastAsia="Yu Mincho"/>
              </w:rPr>
            </w:pPr>
            <w:r>
              <w:rPr>
                <w:rFonts w:eastAsia="Yu Mincho" w:cs="Arial"/>
                <w:szCs w:val="18"/>
              </w:rPr>
              <w:t>30</w:t>
            </w: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cs="Arial"/>
                <w:szCs w:val="18"/>
              </w:rPr>
            </w:pPr>
            <w:r>
              <w:rPr>
                <w:rFonts w:eastAsia="Yu Mincho" w:cs="Arial"/>
                <w:szCs w:val="18"/>
              </w:rPr>
              <w:t>40</w:t>
            </w: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tcPr>
          <w:p w:rsidR="007D074D" w:rsidRPr="00A1115A" w:rsidRDefault="007D074D" w:rsidP="007D074D">
            <w:pPr>
              <w:pStyle w:val="TAC"/>
              <w:rPr>
                <w:rFonts w:eastAsia="Yu Mincho" w:cs="Arial"/>
                <w:szCs w:val="18"/>
              </w:rPr>
            </w:pPr>
            <w:r w:rsidRPr="00B816CF">
              <w:t>15</w:t>
            </w:r>
          </w:p>
        </w:tc>
        <w:tc>
          <w:tcPr>
            <w:tcW w:w="566" w:type="dxa"/>
            <w:tcMar>
              <w:left w:w="28" w:type="dxa"/>
              <w:right w:w="28" w:type="dxa"/>
            </w:tcMar>
          </w:tcPr>
          <w:p w:rsidR="007D074D" w:rsidRPr="00A1115A" w:rsidRDefault="007D074D" w:rsidP="007D074D">
            <w:pPr>
              <w:pStyle w:val="TAC"/>
              <w:rPr>
                <w:rFonts w:eastAsia="Yu Mincho"/>
              </w:rPr>
            </w:pPr>
            <w:r>
              <w:t>5</w:t>
            </w:r>
          </w:p>
        </w:tc>
        <w:tc>
          <w:tcPr>
            <w:tcW w:w="637" w:type="dxa"/>
            <w:tcMar>
              <w:left w:w="28" w:type="dxa"/>
              <w:right w:w="28" w:type="dxa"/>
            </w:tcMar>
          </w:tcPr>
          <w:p w:rsidR="007D074D" w:rsidRPr="00A1115A" w:rsidRDefault="007D074D" w:rsidP="007D074D">
            <w:pPr>
              <w:pStyle w:val="TAC"/>
              <w:rPr>
                <w:rFonts w:eastAsia="Yu Mincho" w:cs="Arial"/>
                <w:szCs w:val="18"/>
              </w:rPr>
            </w:pPr>
            <w:r>
              <w:t>10</w:t>
            </w:r>
          </w:p>
        </w:tc>
        <w:tc>
          <w:tcPr>
            <w:tcW w:w="638" w:type="dxa"/>
            <w:tcMar>
              <w:left w:w="28" w:type="dxa"/>
              <w:right w:w="28" w:type="dxa"/>
            </w:tcMar>
          </w:tcPr>
          <w:p w:rsidR="007D074D" w:rsidRPr="00A1115A" w:rsidRDefault="007D074D" w:rsidP="007D074D">
            <w:pPr>
              <w:pStyle w:val="TAC"/>
              <w:rPr>
                <w:rFonts w:eastAsia="Yu Mincho" w:cs="Arial"/>
                <w:szCs w:val="18"/>
              </w:rPr>
            </w:pPr>
          </w:p>
        </w:tc>
        <w:tc>
          <w:tcPr>
            <w:tcW w:w="708" w:type="dxa"/>
            <w:tcMar>
              <w:left w:w="28" w:type="dxa"/>
              <w:right w:w="28" w:type="dxa"/>
            </w:tcMar>
          </w:tcPr>
          <w:p w:rsidR="007D074D" w:rsidRPr="00A1115A" w:rsidRDefault="007D074D" w:rsidP="007D074D">
            <w:pPr>
              <w:pStyle w:val="TAC"/>
              <w:rPr>
                <w:rFonts w:eastAsia="Yu Mincho" w:cs="Arial"/>
                <w:szCs w:val="18"/>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cs="Arial"/>
                <w:szCs w:val="18"/>
              </w:rPr>
            </w:pP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bottom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rsidR="007D074D" w:rsidRPr="00A1115A" w:rsidRDefault="007D074D" w:rsidP="007D074D">
            <w:pPr>
              <w:pStyle w:val="TAC"/>
              <w:rPr>
                <w:rFonts w:eastAsia="Yu Mincho" w:cs="Arial"/>
                <w:szCs w:val="18"/>
              </w:rPr>
            </w:pPr>
            <w:r w:rsidRPr="00B816CF">
              <w:t>30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cs="Arial"/>
                <w:szCs w:val="18"/>
              </w:rPr>
            </w:pPr>
            <w:r>
              <w:t>10</w:t>
            </w:r>
          </w:p>
        </w:tc>
        <w:tc>
          <w:tcPr>
            <w:tcW w:w="638" w:type="dxa"/>
            <w:tcMar>
              <w:left w:w="28" w:type="dxa"/>
              <w:right w:w="28" w:type="dxa"/>
            </w:tcMar>
          </w:tcPr>
          <w:p w:rsidR="007D074D" w:rsidRPr="00A1115A" w:rsidRDefault="007D074D" w:rsidP="007D074D">
            <w:pPr>
              <w:pStyle w:val="TAC"/>
              <w:rPr>
                <w:rFonts w:eastAsia="Yu Mincho" w:cs="Arial"/>
                <w:szCs w:val="18"/>
              </w:rPr>
            </w:pPr>
          </w:p>
        </w:tc>
        <w:tc>
          <w:tcPr>
            <w:tcW w:w="708" w:type="dxa"/>
            <w:tcMar>
              <w:left w:w="28" w:type="dxa"/>
              <w:right w:w="28" w:type="dxa"/>
            </w:tcMar>
          </w:tcPr>
          <w:p w:rsidR="007D074D" w:rsidRPr="00A1115A" w:rsidRDefault="007D074D" w:rsidP="007D074D">
            <w:pPr>
              <w:pStyle w:val="TAC"/>
              <w:rPr>
                <w:rFonts w:eastAsia="Yu Mincho" w:cs="Arial"/>
                <w:szCs w:val="18"/>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709" w:type="dxa"/>
          </w:tcPr>
          <w:p w:rsidR="007D074D" w:rsidRDefault="007D074D" w:rsidP="007D074D">
            <w:pPr>
              <w:pStyle w:val="TAC"/>
            </w:pPr>
          </w:p>
        </w:tc>
        <w:tc>
          <w:tcPr>
            <w:tcW w:w="709" w:type="dxa"/>
            <w:tcMar>
              <w:left w:w="28" w:type="dxa"/>
              <w:right w:w="28" w:type="dxa"/>
            </w:tcMar>
          </w:tcPr>
          <w:p w:rsidR="007D074D" w:rsidRPr="00A1115A" w:rsidRDefault="007D074D" w:rsidP="007D074D">
            <w:pPr>
              <w:pStyle w:val="TAC"/>
              <w:rPr>
                <w:rFonts w:eastAsia="Yu Mincho" w:cs="Arial"/>
                <w:szCs w:val="18"/>
              </w:rPr>
            </w:pPr>
          </w:p>
        </w:tc>
        <w:tc>
          <w:tcPr>
            <w:tcW w:w="709" w:type="dxa"/>
            <w:vAlign w:val="center"/>
          </w:tcPr>
          <w:p w:rsidR="007D074D" w:rsidRDefault="007D074D" w:rsidP="007D074D">
            <w:pPr>
              <w:pStyle w:val="TAC"/>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trPr>
        <w:tc>
          <w:tcPr>
            <w:tcW w:w="707" w:type="dxa"/>
            <w:tcBorders>
              <w:top w:val="nil"/>
            </w:tcBorders>
            <w:shd w:val="clear" w:color="auto" w:fill="auto"/>
            <w:tcMar>
              <w:left w:w="28" w:type="dxa"/>
              <w:right w:w="28" w:type="dxa"/>
            </w:tcMar>
            <w:vAlign w:val="center"/>
          </w:tcPr>
          <w:p w:rsidR="007D074D" w:rsidRPr="00A1115A" w:rsidRDefault="007D074D" w:rsidP="007D074D">
            <w:pPr>
              <w:keepLines/>
              <w:spacing w:after="0"/>
              <w:jc w:val="center"/>
              <w:rPr>
                <w:rFonts w:ascii="Arial" w:eastAsia="Yu Mincho" w:hAnsi="Arial"/>
                <w:sz w:val="18"/>
              </w:rPr>
            </w:pPr>
          </w:p>
        </w:tc>
        <w:tc>
          <w:tcPr>
            <w:tcW w:w="709" w:type="dxa"/>
            <w:tcMar>
              <w:left w:w="28" w:type="dxa"/>
              <w:right w:w="28" w:type="dxa"/>
            </w:tcMar>
          </w:tcPr>
          <w:p w:rsidR="007D074D" w:rsidRPr="00A1115A" w:rsidRDefault="007D074D" w:rsidP="007D074D">
            <w:pPr>
              <w:pStyle w:val="TAC"/>
              <w:rPr>
                <w:rFonts w:eastAsia="Yu Mincho" w:cs="Arial"/>
                <w:szCs w:val="18"/>
              </w:rPr>
            </w:pPr>
            <w:r w:rsidRPr="00B816CF">
              <w:t>60</w:t>
            </w:r>
          </w:p>
        </w:tc>
        <w:tc>
          <w:tcPr>
            <w:tcW w:w="566" w:type="dxa"/>
            <w:tcMar>
              <w:left w:w="28" w:type="dxa"/>
              <w:right w:w="28" w:type="dxa"/>
            </w:tcMar>
          </w:tcPr>
          <w:p w:rsidR="007D074D" w:rsidRPr="00A1115A" w:rsidRDefault="007D074D" w:rsidP="007D074D">
            <w:pPr>
              <w:pStyle w:val="TAC"/>
              <w:rPr>
                <w:rFonts w:eastAsia="Yu Mincho"/>
              </w:rPr>
            </w:pPr>
          </w:p>
        </w:tc>
        <w:tc>
          <w:tcPr>
            <w:tcW w:w="637" w:type="dxa"/>
            <w:tcMar>
              <w:left w:w="28" w:type="dxa"/>
              <w:right w:w="28" w:type="dxa"/>
            </w:tcMar>
          </w:tcPr>
          <w:p w:rsidR="007D074D" w:rsidRPr="00A1115A" w:rsidRDefault="007D074D" w:rsidP="007D074D">
            <w:pPr>
              <w:pStyle w:val="TAC"/>
              <w:rPr>
                <w:rFonts w:eastAsia="Yu Mincho" w:cs="Arial"/>
                <w:szCs w:val="18"/>
              </w:rPr>
            </w:pPr>
            <w:r>
              <w:t>10</w:t>
            </w:r>
          </w:p>
        </w:tc>
        <w:tc>
          <w:tcPr>
            <w:tcW w:w="638" w:type="dxa"/>
            <w:tcMar>
              <w:left w:w="28" w:type="dxa"/>
              <w:right w:w="28" w:type="dxa"/>
            </w:tcMar>
          </w:tcPr>
          <w:p w:rsidR="007D074D" w:rsidRPr="00A1115A" w:rsidRDefault="007D074D" w:rsidP="007D074D">
            <w:pPr>
              <w:pStyle w:val="TAC"/>
              <w:rPr>
                <w:rFonts w:eastAsia="Yu Mincho" w:cs="Arial"/>
                <w:szCs w:val="18"/>
              </w:rPr>
            </w:pPr>
          </w:p>
        </w:tc>
        <w:tc>
          <w:tcPr>
            <w:tcW w:w="708" w:type="dxa"/>
            <w:tcMar>
              <w:left w:w="28" w:type="dxa"/>
              <w:right w:w="28" w:type="dxa"/>
            </w:tcMar>
          </w:tcPr>
          <w:p w:rsidR="007D074D" w:rsidRPr="00A1115A" w:rsidRDefault="007D074D" w:rsidP="007D074D">
            <w:pPr>
              <w:pStyle w:val="TAC"/>
              <w:rPr>
                <w:rFonts w:eastAsia="Yu Mincho" w:cs="Arial"/>
                <w:szCs w:val="18"/>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709" w:type="dxa"/>
          </w:tcPr>
          <w:p w:rsidR="007D074D" w:rsidRPr="00A1115A" w:rsidRDefault="007D074D" w:rsidP="007D074D">
            <w:pPr>
              <w:pStyle w:val="TAC"/>
              <w:rPr>
                <w:rFonts w:eastAsia="Yu Mincho" w:cs="Arial"/>
                <w:szCs w:val="18"/>
              </w:rPr>
            </w:pPr>
          </w:p>
        </w:tc>
        <w:tc>
          <w:tcPr>
            <w:tcW w:w="709" w:type="dxa"/>
            <w:tcMar>
              <w:left w:w="28" w:type="dxa"/>
              <w:right w:w="28" w:type="dxa"/>
            </w:tcMar>
          </w:tcPr>
          <w:p w:rsidR="007D074D" w:rsidRPr="00A1115A" w:rsidRDefault="007D074D" w:rsidP="007D074D">
            <w:pPr>
              <w:pStyle w:val="TAC"/>
              <w:rPr>
                <w:rFonts w:eastAsia="Yu Mincho" w:cs="Arial"/>
                <w:szCs w:val="18"/>
              </w:rPr>
            </w:pPr>
          </w:p>
        </w:tc>
        <w:tc>
          <w:tcPr>
            <w:tcW w:w="709" w:type="dxa"/>
            <w:vAlign w:val="center"/>
          </w:tcPr>
          <w:p w:rsidR="007D074D" w:rsidRPr="00A1115A" w:rsidRDefault="007D074D" w:rsidP="007D074D">
            <w:pPr>
              <w:pStyle w:val="TAC"/>
              <w:rPr>
                <w:rFonts w:eastAsia="Yu Mincho"/>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vAlign w:val="center"/>
          </w:tcPr>
          <w:p w:rsidR="007D074D" w:rsidRPr="00A1115A" w:rsidRDefault="007D074D" w:rsidP="007D074D">
            <w:pPr>
              <w:pStyle w:val="TAC"/>
              <w:rPr>
                <w:rFonts w:eastAsia="Yu Mincho" w:cs="Arial"/>
                <w:szCs w:val="18"/>
              </w:rPr>
            </w:pPr>
          </w:p>
        </w:tc>
        <w:tc>
          <w:tcPr>
            <w:tcW w:w="709" w:type="dxa"/>
            <w:tcMar>
              <w:left w:w="28" w:type="dxa"/>
              <w:right w:w="28" w:type="dxa"/>
            </w:tcMar>
            <w:vAlign w:val="center"/>
          </w:tcPr>
          <w:p w:rsidR="007D074D" w:rsidRPr="00A1115A" w:rsidRDefault="007D074D" w:rsidP="007D074D">
            <w:pPr>
              <w:pStyle w:val="TAC"/>
              <w:rPr>
                <w:rFonts w:eastAsia="Yu Mincho"/>
              </w:rPr>
            </w:pPr>
          </w:p>
        </w:tc>
        <w:tc>
          <w:tcPr>
            <w:tcW w:w="567" w:type="dxa"/>
            <w:tcMar>
              <w:left w:w="28" w:type="dxa"/>
              <w:right w:w="28" w:type="dxa"/>
            </w:tcMar>
          </w:tcPr>
          <w:p w:rsidR="007D074D" w:rsidRPr="00A1115A" w:rsidRDefault="007D074D" w:rsidP="007D074D">
            <w:pPr>
              <w:pStyle w:val="TAC"/>
              <w:rPr>
                <w:rFonts w:eastAsia="Yu Mincho" w:cs="Arial"/>
                <w:szCs w:val="18"/>
              </w:rPr>
            </w:pPr>
          </w:p>
        </w:tc>
        <w:tc>
          <w:tcPr>
            <w:tcW w:w="628" w:type="dxa"/>
            <w:tcMar>
              <w:left w:w="28" w:type="dxa"/>
              <w:right w:w="28" w:type="dxa"/>
            </w:tcMar>
          </w:tcPr>
          <w:p w:rsidR="007D074D" w:rsidRPr="00A1115A" w:rsidRDefault="007D074D" w:rsidP="007D074D">
            <w:pPr>
              <w:pStyle w:val="TAC"/>
              <w:rPr>
                <w:rFonts w:eastAsia="Yu Mincho"/>
              </w:rPr>
            </w:pPr>
          </w:p>
        </w:tc>
        <w:tc>
          <w:tcPr>
            <w:tcW w:w="643" w:type="dxa"/>
            <w:tcMar>
              <w:left w:w="28" w:type="dxa"/>
              <w:right w:w="28" w:type="dxa"/>
            </w:tcMar>
            <w:vAlign w:val="center"/>
          </w:tcPr>
          <w:p w:rsidR="007D074D" w:rsidRPr="00A1115A" w:rsidRDefault="007D074D" w:rsidP="007D074D">
            <w:pPr>
              <w:pStyle w:val="TAC"/>
              <w:rPr>
                <w:rFonts w:eastAsia="Yu Mincho"/>
              </w:rPr>
            </w:pPr>
          </w:p>
        </w:tc>
      </w:tr>
      <w:tr w:rsidR="007D074D" w:rsidRPr="00A1115A" w:rsidTr="007D074D">
        <w:trPr>
          <w:jc w:val="center"/>
          <w:ins w:id="50" w:author="Hai Zhou (Joe)" w:date="2021-10-19T13:59:00Z"/>
        </w:trPr>
        <w:tc>
          <w:tcPr>
            <w:tcW w:w="707" w:type="dxa"/>
            <w:tcBorders>
              <w:top w:val="nil"/>
            </w:tcBorders>
            <w:shd w:val="clear" w:color="auto" w:fill="auto"/>
            <w:tcMar>
              <w:left w:w="28" w:type="dxa"/>
              <w:right w:w="28" w:type="dxa"/>
            </w:tcMar>
            <w:vAlign w:val="center"/>
          </w:tcPr>
          <w:p w:rsidR="007D074D" w:rsidRPr="00A1115A" w:rsidRDefault="00303B80" w:rsidP="007D074D">
            <w:pPr>
              <w:keepLines/>
              <w:spacing w:after="0"/>
              <w:jc w:val="center"/>
              <w:rPr>
                <w:ins w:id="51" w:author="Hai Zhou (Joe)" w:date="2021-10-19T13:59:00Z"/>
                <w:rFonts w:ascii="Arial" w:eastAsia="Yu Mincho" w:hAnsi="Arial"/>
                <w:sz w:val="18"/>
              </w:rPr>
            </w:pPr>
            <w:ins w:id="52" w:author="Hai Zhou (Joe)" w:date="2021-10-19T14:00:00Z">
              <w:r>
                <w:rPr>
                  <w:rFonts w:ascii="Arial" w:eastAsia="Yu Mincho" w:hAnsi="Arial"/>
                  <w:sz w:val="18"/>
                </w:rPr>
                <w:t>nxx</w:t>
              </w:r>
            </w:ins>
          </w:p>
        </w:tc>
        <w:tc>
          <w:tcPr>
            <w:tcW w:w="709" w:type="dxa"/>
            <w:tcMar>
              <w:left w:w="28" w:type="dxa"/>
              <w:right w:w="28" w:type="dxa"/>
            </w:tcMar>
          </w:tcPr>
          <w:p w:rsidR="007D074D" w:rsidRPr="00B816CF" w:rsidRDefault="007D074D" w:rsidP="007D074D">
            <w:pPr>
              <w:pStyle w:val="TAC"/>
              <w:rPr>
                <w:ins w:id="53" w:author="Hai Zhou (Joe)" w:date="2021-10-19T13:59:00Z"/>
              </w:rPr>
            </w:pPr>
            <w:ins w:id="54" w:author="Hai Zhou (Joe)" w:date="2021-10-19T14:00:00Z">
              <w:r>
                <w:t>15</w:t>
              </w:r>
            </w:ins>
          </w:p>
        </w:tc>
        <w:tc>
          <w:tcPr>
            <w:tcW w:w="566" w:type="dxa"/>
            <w:tcMar>
              <w:left w:w="28" w:type="dxa"/>
              <w:right w:w="28" w:type="dxa"/>
            </w:tcMar>
          </w:tcPr>
          <w:p w:rsidR="007D074D" w:rsidRPr="00A1115A" w:rsidRDefault="007D074D" w:rsidP="007D074D">
            <w:pPr>
              <w:pStyle w:val="TAC"/>
              <w:rPr>
                <w:ins w:id="55" w:author="Hai Zhou (Joe)" w:date="2021-10-19T13:59:00Z"/>
                <w:rFonts w:eastAsia="Yu Mincho"/>
              </w:rPr>
            </w:pPr>
            <w:ins w:id="56" w:author="Hai Zhou (Joe)" w:date="2021-10-19T14:00:00Z">
              <w:r>
                <w:rPr>
                  <w:rFonts w:eastAsia="Yu Mincho"/>
                </w:rPr>
                <w:t>5</w:t>
              </w:r>
            </w:ins>
          </w:p>
        </w:tc>
        <w:tc>
          <w:tcPr>
            <w:tcW w:w="637" w:type="dxa"/>
            <w:tcMar>
              <w:left w:w="28" w:type="dxa"/>
              <w:right w:w="28" w:type="dxa"/>
            </w:tcMar>
          </w:tcPr>
          <w:p w:rsidR="007D074D" w:rsidRDefault="007D074D" w:rsidP="007D074D">
            <w:pPr>
              <w:pStyle w:val="TAC"/>
              <w:rPr>
                <w:ins w:id="57" w:author="Hai Zhou (Joe)" w:date="2021-10-19T13:59:00Z"/>
              </w:rPr>
            </w:pPr>
          </w:p>
        </w:tc>
        <w:tc>
          <w:tcPr>
            <w:tcW w:w="638" w:type="dxa"/>
            <w:tcMar>
              <w:left w:w="28" w:type="dxa"/>
              <w:right w:w="28" w:type="dxa"/>
            </w:tcMar>
          </w:tcPr>
          <w:p w:rsidR="007D074D" w:rsidRPr="00A1115A" w:rsidRDefault="007D074D" w:rsidP="007D074D">
            <w:pPr>
              <w:pStyle w:val="TAC"/>
              <w:rPr>
                <w:ins w:id="58" w:author="Hai Zhou (Joe)" w:date="2021-10-19T13:59:00Z"/>
                <w:rFonts w:eastAsia="Yu Mincho" w:cs="Arial"/>
                <w:szCs w:val="18"/>
              </w:rPr>
            </w:pPr>
          </w:p>
        </w:tc>
        <w:tc>
          <w:tcPr>
            <w:tcW w:w="708" w:type="dxa"/>
            <w:tcMar>
              <w:left w:w="28" w:type="dxa"/>
              <w:right w:w="28" w:type="dxa"/>
            </w:tcMar>
          </w:tcPr>
          <w:p w:rsidR="007D074D" w:rsidRPr="00A1115A" w:rsidRDefault="007D074D" w:rsidP="007D074D">
            <w:pPr>
              <w:pStyle w:val="TAC"/>
              <w:rPr>
                <w:ins w:id="59" w:author="Hai Zhou (Joe)" w:date="2021-10-19T13:59:00Z"/>
                <w:rFonts w:eastAsia="Yu Mincho" w:cs="Arial"/>
                <w:szCs w:val="18"/>
              </w:rPr>
            </w:pPr>
          </w:p>
        </w:tc>
        <w:tc>
          <w:tcPr>
            <w:tcW w:w="567" w:type="dxa"/>
            <w:tcMar>
              <w:left w:w="28" w:type="dxa"/>
              <w:right w:w="28" w:type="dxa"/>
            </w:tcMar>
          </w:tcPr>
          <w:p w:rsidR="007D074D" w:rsidRPr="00A1115A" w:rsidRDefault="007D074D" w:rsidP="007D074D">
            <w:pPr>
              <w:pStyle w:val="TAC"/>
              <w:rPr>
                <w:ins w:id="60" w:author="Hai Zhou (Joe)" w:date="2021-10-19T13:59:00Z"/>
                <w:rFonts w:eastAsia="Yu Mincho" w:cs="Arial"/>
                <w:szCs w:val="18"/>
              </w:rPr>
            </w:pPr>
          </w:p>
        </w:tc>
        <w:tc>
          <w:tcPr>
            <w:tcW w:w="567" w:type="dxa"/>
            <w:tcMar>
              <w:left w:w="28" w:type="dxa"/>
              <w:right w:w="28" w:type="dxa"/>
            </w:tcMar>
          </w:tcPr>
          <w:p w:rsidR="007D074D" w:rsidRPr="00A1115A" w:rsidRDefault="007D074D" w:rsidP="007D074D">
            <w:pPr>
              <w:pStyle w:val="TAC"/>
              <w:rPr>
                <w:ins w:id="61" w:author="Hai Zhou (Joe)" w:date="2021-10-19T13:59:00Z"/>
                <w:rFonts w:eastAsia="Yu Mincho" w:cs="Arial"/>
                <w:szCs w:val="18"/>
              </w:rPr>
            </w:pPr>
          </w:p>
        </w:tc>
        <w:tc>
          <w:tcPr>
            <w:tcW w:w="709" w:type="dxa"/>
          </w:tcPr>
          <w:p w:rsidR="007D074D" w:rsidRPr="00A1115A" w:rsidRDefault="007D074D" w:rsidP="007D074D">
            <w:pPr>
              <w:pStyle w:val="TAC"/>
              <w:rPr>
                <w:ins w:id="62" w:author="Hai Zhou (Joe)" w:date="2021-10-19T13:59:00Z"/>
                <w:rFonts w:eastAsia="Yu Mincho" w:cs="Arial"/>
                <w:szCs w:val="18"/>
              </w:rPr>
            </w:pPr>
          </w:p>
        </w:tc>
        <w:tc>
          <w:tcPr>
            <w:tcW w:w="709" w:type="dxa"/>
            <w:tcMar>
              <w:left w:w="28" w:type="dxa"/>
              <w:right w:w="28" w:type="dxa"/>
            </w:tcMar>
          </w:tcPr>
          <w:p w:rsidR="007D074D" w:rsidRPr="00A1115A" w:rsidRDefault="007D074D" w:rsidP="007D074D">
            <w:pPr>
              <w:pStyle w:val="TAC"/>
              <w:rPr>
                <w:ins w:id="63" w:author="Hai Zhou (Joe)" w:date="2021-10-19T13:59:00Z"/>
                <w:rFonts w:eastAsia="Yu Mincho" w:cs="Arial"/>
                <w:szCs w:val="18"/>
              </w:rPr>
            </w:pPr>
          </w:p>
        </w:tc>
        <w:tc>
          <w:tcPr>
            <w:tcW w:w="709" w:type="dxa"/>
            <w:vAlign w:val="center"/>
          </w:tcPr>
          <w:p w:rsidR="007D074D" w:rsidRPr="00A1115A" w:rsidRDefault="007D074D" w:rsidP="007D074D">
            <w:pPr>
              <w:pStyle w:val="TAC"/>
              <w:rPr>
                <w:ins w:id="64" w:author="Hai Zhou (Joe)" w:date="2021-10-19T13:59:00Z"/>
                <w:rFonts w:eastAsia="Yu Mincho"/>
              </w:rPr>
            </w:pPr>
          </w:p>
        </w:tc>
        <w:tc>
          <w:tcPr>
            <w:tcW w:w="709" w:type="dxa"/>
            <w:tcMar>
              <w:left w:w="28" w:type="dxa"/>
              <w:right w:w="28" w:type="dxa"/>
            </w:tcMar>
            <w:vAlign w:val="center"/>
          </w:tcPr>
          <w:p w:rsidR="007D074D" w:rsidRPr="00A1115A" w:rsidRDefault="007D074D" w:rsidP="007D074D">
            <w:pPr>
              <w:pStyle w:val="TAC"/>
              <w:rPr>
                <w:ins w:id="65" w:author="Hai Zhou (Joe)" w:date="2021-10-19T13:59:00Z"/>
                <w:rFonts w:eastAsia="Yu Mincho"/>
              </w:rPr>
            </w:pPr>
          </w:p>
        </w:tc>
        <w:tc>
          <w:tcPr>
            <w:tcW w:w="567" w:type="dxa"/>
            <w:tcMar>
              <w:left w:w="28" w:type="dxa"/>
              <w:right w:w="28" w:type="dxa"/>
            </w:tcMar>
            <w:vAlign w:val="center"/>
          </w:tcPr>
          <w:p w:rsidR="007D074D" w:rsidRPr="00A1115A" w:rsidRDefault="007D074D" w:rsidP="007D074D">
            <w:pPr>
              <w:pStyle w:val="TAC"/>
              <w:rPr>
                <w:ins w:id="66" w:author="Hai Zhou (Joe)" w:date="2021-10-19T13:59:00Z"/>
                <w:rFonts w:eastAsia="Yu Mincho" w:cs="Arial"/>
                <w:szCs w:val="18"/>
              </w:rPr>
            </w:pPr>
          </w:p>
        </w:tc>
        <w:tc>
          <w:tcPr>
            <w:tcW w:w="709" w:type="dxa"/>
            <w:tcMar>
              <w:left w:w="28" w:type="dxa"/>
              <w:right w:w="28" w:type="dxa"/>
            </w:tcMar>
            <w:vAlign w:val="center"/>
          </w:tcPr>
          <w:p w:rsidR="007D074D" w:rsidRPr="00A1115A" w:rsidRDefault="007D074D" w:rsidP="007D074D">
            <w:pPr>
              <w:pStyle w:val="TAC"/>
              <w:rPr>
                <w:ins w:id="67" w:author="Hai Zhou (Joe)" w:date="2021-10-19T13:59:00Z"/>
                <w:rFonts w:eastAsia="Yu Mincho"/>
              </w:rPr>
            </w:pPr>
          </w:p>
        </w:tc>
        <w:tc>
          <w:tcPr>
            <w:tcW w:w="567" w:type="dxa"/>
            <w:tcMar>
              <w:left w:w="28" w:type="dxa"/>
              <w:right w:w="28" w:type="dxa"/>
            </w:tcMar>
          </w:tcPr>
          <w:p w:rsidR="007D074D" w:rsidRPr="00A1115A" w:rsidRDefault="007D074D" w:rsidP="007D074D">
            <w:pPr>
              <w:pStyle w:val="TAC"/>
              <w:rPr>
                <w:ins w:id="68" w:author="Hai Zhou (Joe)" w:date="2021-10-19T13:59:00Z"/>
                <w:rFonts w:eastAsia="Yu Mincho" w:cs="Arial"/>
                <w:szCs w:val="18"/>
              </w:rPr>
            </w:pPr>
          </w:p>
        </w:tc>
        <w:tc>
          <w:tcPr>
            <w:tcW w:w="628" w:type="dxa"/>
            <w:tcMar>
              <w:left w:w="28" w:type="dxa"/>
              <w:right w:w="28" w:type="dxa"/>
            </w:tcMar>
          </w:tcPr>
          <w:p w:rsidR="007D074D" w:rsidRPr="00A1115A" w:rsidRDefault="007D074D" w:rsidP="007D074D">
            <w:pPr>
              <w:pStyle w:val="TAC"/>
              <w:rPr>
                <w:ins w:id="69" w:author="Hai Zhou (Joe)" w:date="2021-10-19T13:59:00Z"/>
                <w:rFonts w:eastAsia="Yu Mincho"/>
              </w:rPr>
            </w:pPr>
          </w:p>
        </w:tc>
        <w:tc>
          <w:tcPr>
            <w:tcW w:w="643" w:type="dxa"/>
            <w:tcMar>
              <w:left w:w="28" w:type="dxa"/>
              <w:right w:w="28" w:type="dxa"/>
            </w:tcMar>
            <w:vAlign w:val="center"/>
          </w:tcPr>
          <w:p w:rsidR="007D074D" w:rsidRPr="00A1115A" w:rsidRDefault="007D074D" w:rsidP="007D074D">
            <w:pPr>
              <w:pStyle w:val="TAC"/>
              <w:rPr>
                <w:ins w:id="70" w:author="Hai Zhou (Joe)" w:date="2021-10-19T13:59:00Z"/>
                <w:rFonts w:eastAsia="Yu Mincho"/>
              </w:rPr>
            </w:pPr>
          </w:p>
        </w:tc>
      </w:tr>
      <w:tr w:rsidR="007D074D" w:rsidRPr="00A1115A" w:rsidTr="007D074D">
        <w:trPr>
          <w:jc w:val="center"/>
        </w:trPr>
        <w:tc>
          <w:tcPr>
            <w:tcW w:w="11049" w:type="dxa"/>
            <w:gridSpan w:val="17"/>
          </w:tcPr>
          <w:p w:rsidR="007D074D" w:rsidRPr="00A1115A" w:rsidRDefault="007D074D" w:rsidP="007D074D">
            <w:pPr>
              <w:pStyle w:val="TAN"/>
              <w:rPr>
                <w:kern w:val="2"/>
                <w:szCs w:val="22"/>
                <w:lang w:eastAsia="ko-KR"/>
              </w:rPr>
            </w:pPr>
            <w:r w:rsidRPr="00A1115A">
              <w:rPr>
                <w:lang w:eastAsia="ko-KR"/>
              </w:rPr>
              <w:lastRenderedPageBreak/>
              <w:t>NOTE 1:</w:t>
            </w:r>
            <w:r w:rsidRPr="00A1115A">
              <w:rPr>
                <w:lang w:eastAsia="ko-KR"/>
              </w:rPr>
              <w:tab/>
            </w:r>
            <w:r w:rsidRPr="00A1115A">
              <w:rPr>
                <w:rFonts w:hint="eastAsia"/>
              </w:rPr>
              <w:t>Void</w:t>
            </w:r>
            <w:r w:rsidRPr="00A1115A">
              <w:rPr>
                <w:lang w:eastAsia="ko-KR"/>
              </w:rPr>
              <w:t>.</w:t>
            </w:r>
          </w:p>
          <w:p w:rsidR="007D074D" w:rsidRPr="00A1115A" w:rsidRDefault="007D074D" w:rsidP="007D074D">
            <w:pPr>
              <w:pStyle w:val="TAN"/>
              <w:rPr>
                <w:lang w:eastAsia="ko-KR"/>
              </w:rPr>
            </w:pPr>
            <w:r w:rsidRPr="00A1115A">
              <w:rPr>
                <w:lang w:eastAsia="ko-KR"/>
              </w:rPr>
              <w:t>NOTE 2:</w:t>
            </w:r>
            <w:r w:rsidRPr="00A1115A">
              <w:rPr>
                <w:lang w:eastAsia="ko-KR"/>
              </w:rPr>
              <w:tab/>
            </w:r>
            <w:r w:rsidRPr="00A1115A">
              <w:rPr>
                <w:rFonts w:hint="eastAsia"/>
              </w:rPr>
              <w:t>Void</w:t>
            </w:r>
            <w:r w:rsidRPr="00A1115A">
              <w:rPr>
                <w:lang w:eastAsia="ko-KR"/>
              </w:rPr>
              <w:t>.</w:t>
            </w:r>
          </w:p>
          <w:p w:rsidR="007D074D" w:rsidRPr="00A1115A" w:rsidRDefault="007D074D" w:rsidP="007D074D">
            <w:pPr>
              <w:pStyle w:val="TAN"/>
              <w:rPr>
                <w:rFonts w:eastAsia="Yu Mincho"/>
              </w:rPr>
            </w:pPr>
            <w:r w:rsidRPr="00A1115A">
              <w:rPr>
                <w:rFonts w:eastAsia="Yu Mincho"/>
              </w:rPr>
              <w:t>NOTE 3:</w:t>
            </w:r>
            <w:r w:rsidRPr="00A1115A">
              <w:rPr>
                <w:rFonts w:eastAsia="Yu Mincho"/>
              </w:rPr>
              <w:tab/>
              <w:t>This UE channel bandwidth is applicable only to downlink.</w:t>
            </w:r>
          </w:p>
          <w:p w:rsidR="007D074D" w:rsidRPr="00A1115A" w:rsidRDefault="007D074D" w:rsidP="007D074D">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rsidR="007D074D" w:rsidRPr="00A1115A" w:rsidRDefault="007D074D" w:rsidP="007D074D">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rsidR="007D074D" w:rsidRPr="00A1115A" w:rsidRDefault="007D074D" w:rsidP="007D074D">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rsidR="007D074D" w:rsidRPr="00A1115A" w:rsidRDefault="007D074D" w:rsidP="007D074D">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7D074D" w:rsidRPr="00A1115A" w:rsidRDefault="007D074D" w:rsidP="007D074D">
            <w:pPr>
              <w:pStyle w:val="TAN"/>
              <w:rPr>
                <w:rFonts w:eastAsia="Yu Mincho"/>
              </w:rPr>
            </w:pPr>
            <w:r w:rsidRPr="00A1115A">
              <w:rPr>
                <w:rFonts w:eastAsia="Yu Mincho"/>
              </w:rPr>
              <w:t>NOTE 8:</w:t>
            </w:r>
            <w:r w:rsidRPr="00A1115A">
              <w:rPr>
                <w:rFonts w:eastAsia="Yu Mincho"/>
              </w:rPr>
              <w:tab/>
              <w:t>This UE channel bandwidth is applicable only to uplink.</w:t>
            </w:r>
          </w:p>
          <w:p w:rsidR="007D074D" w:rsidRPr="00A1115A" w:rsidRDefault="007D074D" w:rsidP="007D074D">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rsidR="007D074D" w:rsidRPr="00A1115A" w:rsidRDefault="007D074D" w:rsidP="007D074D">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rsidR="00AA7CAA" w:rsidRDefault="00AA7CAA" w:rsidP="00AA7CAA">
      <w:pPr>
        <w:rPr>
          <w:i/>
          <w:color w:val="0000FF"/>
        </w:rPr>
      </w:pPr>
    </w:p>
    <w:p w:rsidR="00AA7CAA" w:rsidRDefault="00AA7CAA" w:rsidP="00AA7CAA">
      <w:r>
        <w:rPr>
          <w:i/>
          <w:color w:val="0000FF"/>
        </w:rPr>
        <w:t>&lt;End</w:t>
      </w:r>
      <w:r>
        <w:rPr>
          <w:b/>
          <w:bCs/>
          <w:i/>
          <w:iCs/>
          <w:color w:val="2F5496" w:themeColor="accent5" w:themeShade="BF"/>
        </w:rPr>
        <w:t xml:space="preserve"> </w:t>
      </w:r>
      <w:r>
        <w:rPr>
          <w:i/>
          <w:color w:val="0000FF"/>
        </w:rPr>
        <w:t>of the change&gt;</w:t>
      </w:r>
    </w:p>
    <w:p w:rsidR="00AA7CAA" w:rsidRDefault="00AA7CAA" w:rsidP="00AA7CAA"/>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A468FE" w:rsidRPr="00A468FE" w:rsidRDefault="00A468FE" w:rsidP="00A468FE">
      <w:pPr>
        <w:pStyle w:val="Heading4"/>
        <w:numPr>
          <w:ilvl w:val="0"/>
          <w:numId w:val="0"/>
        </w:numPr>
        <w:rPr>
          <w:rStyle w:val="Head2AChar1"/>
        </w:rPr>
      </w:pPr>
      <w:bookmarkStart w:id="71" w:name="_Toc21344212"/>
      <w:bookmarkStart w:id="72" w:name="_Toc29801696"/>
      <w:bookmarkStart w:id="73" w:name="_Toc29802120"/>
      <w:bookmarkStart w:id="74" w:name="_Toc29802745"/>
      <w:bookmarkStart w:id="75" w:name="_Toc36107487"/>
      <w:bookmarkStart w:id="76" w:name="_Toc37251246"/>
      <w:bookmarkStart w:id="77" w:name="_Toc45888035"/>
      <w:bookmarkStart w:id="78" w:name="_Toc45888634"/>
      <w:bookmarkStart w:id="79" w:name="_Toc61367274"/>
      <w:bookmarkStart w:id="80" w:name="_Toc61372657"/>
      <w:bookmarkStart w:id="81" w:name="_Toc68230597"/>
      <w:bookmarkStart w:id="82" w:name="_Toc69084010"/>
      <w:bookmarkStart w:id="83" w:name="_Toc75467017"/>
      <w:bookmarkStart w:id="84" w:name="_Toc76509039"/>
      <w:bookmarkStart w:id="85" w:name="_Toc76718029"/>
      <w:bookmarkStart w:id="86" w:name="_Toc83580339"/>
      <w:bookmarkStart w:id="87" w:name="_Toc84404848"/>
      <w:bookmarkStart w:id="88" w:name="_Toc84413457"/>
      <w:r w:rsidRPr="00A468FE">
        <w:rPr>
          <w:rStyle w:val="Head2AChar1"/>
        </w:rPr>
        <w:t>5.4.2.3</w:t>
      </w:r>
      <w:r w:rsidRPr="00A468FE">
        <w:rPr>
          <w:rStyle w:val="Head2AChar1"/>
        </w:rPr>
        <w:tab/>
        <w:t>Channel raster entries for each operating band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A468FE" w:rsidRPr="00A1115A" w:rsidRDefault="00A468FE" w:rsidP="00A468FE">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rsidR="00A468FE" w:rsidRPr="00A1115A" w:rsidRDefault="00A468FE" w:rsidP="00A468FE">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8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89"/>
    </w:p>
    <w:p w:rsidR="00A468FE" w:rsidRPr="00A1115A" w:rsidRDefault="00A468FE" w:rsidP="00A468FE">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rsidR="00A468FE" w:rsidRPr="00A1115A" w:rsidRDefault="00A468FE" w:rsidP="00A468FE">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rsidR="00A468FE" w:rsidRPr="00A1115A" w:rsidRDefault="00A468FE" w:rsidP="00A468FE">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rsidR="00A468FE" w:rsidRPr="00A1115A" w:rsidRDefault="00A468FE" w:rsidP="00A468FE">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H"/>
            </w:pPr>
            <w:r w:rsidRPr="00A1115A">
              <w:t>ΔF</w:t>
            </w:r>
            <w:r w:rsidRPr="00A1115A">
              <w:rPr>
                <w:vertAlign w:val="subscript"/>
              </w:rPr>
              <w:t>Raster</w:t>
            </w:r>
          </w:p>
          <w:p w:rsidR="00A468FE" w:rsidRPr="00A1115A" w:rsidRDefault="00A468FE" w:rsidP="001C0D1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H"/>
              <w:rPr>
                <w:rFonts w:eastAsia="Yu Mincho"/>
              </w:rPr>
            </w:pPr>
            <w:r w:rsidRPr="00A1115A">
              <w:rPr>
                <w:rFonts w:eastAsia="Yu Mincho"/>
              </w:rPr>
              <w:t>Uplink</w:t>
            </w:r>
          </w:p>
          <w:p w:rsidR="00A468FE" w:rsidRPr="00A1115A" w:rsidRDefault="00A468FE" w:rsidP="001C0D15">
            <w:pPr>
              <w:pStyle w:val="TAH"/>
              <w:rPr>
                <w:rFonts w:eastAsia="Yu Mincho"/>
                <w:vertAlign w:val="subscript"/>
              </w:rPr>
            </w:pPr>
            <w:r w:rsidRPr="00A1115A">
              <w:rPr>
                <w:rFonts w:eastAsia="Yu Mincho"/>
              </w:rPr>
              <w:t>Range of N</w:t>
            </w:r>
            <w:r w:rsidRPr="00A1115A">
              <w:rPr>
                <w:rFonts w:eastAsia="Yu Mincho"/>
                <w:vertAlign w:val="subscript"/>
              </w:rPr>
              <w:t>REF</w:t>
            </w:r>
          </w:p>
          <w:p w:rsidR="00A468FE" w:rsidRPr="00A1115A" w:rsidRDefault="00A468FE" w:rsidP="001C0D1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H"/>
              <w:rPr>
                <w:rFonts w:eastAsia="Yu Mincho"/>
              </w:rPr>
            </w:pPr>
            <w:r w:rsidRPr="00A1115A">
              <w:rPr>
                <w:rFonts w:eastAsia="Yu Mincho"/>
              </w:rPr>
              <w:t>Downlink</w:t>
            </w:r>
          </w:p>
          <w:p w:rsidR="00A468FE" w:rsidRPr="00A1115A" w:rsidRDefault="00A468FE" w:rsidP="001C0D15">
            <w:pPr>
              <w:pStyle w:val="TAH"/>
              <w:rPr>
                <w:rFonts w:eastAsia="Yu Mincho"/>
                <w:vertAlign w:val="subscript"/>
              </w:rPr>
            </w:pPr>
            <w:r w:rsidRPr="00A1115A">
              <w:rPr>
                <w:rFonts w:eastAsia="Yu Mincho"/>
              </w:rPr>
              <w:t>Range of N</w:t>
            </w:r>
            <w:r w:rsidRPr="00A1115A">
              <w:rPr>
                <w:rFonts w:eastAsia="Yu Mincho"/>
                <w:vertAlign w:val="subscript"/>
              </w:rPr>
              <w:t>REF</w:t>
            </w:r>
          </w:p>
          <w:p w:rsidR="00A468FE" w:rsidRPr="00A1115A" w:rsidRDefault="00A468FE" w:rsidP="001C0D15">
            <w:pPr>
              <w:pStyle w:val="TAH"/>
              <w:rPr>
                <w:rFonts w:eastAsia="Yu Mincho"/>
              </w:rPr>
            </w:pPr>
            <w:r w:rsidRPr="00A1115A">
              <w:rPr>
                <w:rFonts w:eastAsia="Yu Mincho"/>
              </w:rPr>
              <w:t>(First – &lt;Step size&gt; – Last)</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422000</w:t>
            </w:r>
            <w:r w:rsidRPr="00A1115A">
              <w:rPr>
                <w:rFonts w:eastAsia="Yu Mincho"/>
              </w:rPr>
              <w:t xml:space="preserve"> – &lt;20&gt; – 434000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386000</w:t>
            </w:r>
            <w:r w:rsidRPr="00A1115A">
              <w:rPr>
                <w:rFonts w:eastAsia="Yu Mincho"/>
              </w:rPr>
              <w:t xml:space="preserve"> – &lt;20&gt; – 398000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361000</w:t>
            </w:r>
            <w:r w:rsidRPr="00A1115A">
              <w:rPr>
                <w:rFonts w:eastAsia="Yu Mincho"/>
              </w:rPr>
              <w:t xml:space="preserve"> – &lt;20&gt; – 376000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173800</w:t>
            </w:r>
            <w:r w:rsidRPr="00A1115A">
              <w:rPr>
                <w:rFonts w:eastAsia="Yu Mincho"/>
              </w:rPr>
              <w:t xml:space="preserve"> – &lt;20&gt; – 178800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t>524000</w:t>
            </w:r>
            <w:r w:rsidRPr="00A1115A">
              <w:rPr>
                <w:rFonts w:eastAsia="Yu Mincho"/>
              </w:rPr>
              <w:t xml:space="preserve"> – &lt;20&gt; – 538000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185000</w:t>
            </w:r>
            <w:r w:rsidRPr="00A1115A">
              <w:rPr>
                <w:rFonts w:eastAsia="Yu Mincho"/>
              </w:rPr>
              <w:t xml:space="preserve"> – &lt;20&gt; – 192000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145800 – &lt;20&gt; – 149200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rPr>
                <w:rFonts w:eastAsia="Yu Mincho"/>
              </w:rPr>
              <w:t>149200 – &lt;20&gt; – 151200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151600 – &lt;20&gt; – 153600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158200</w:t>
            </w:r>
            <w:r w:rsidRPr="00A1115A">
              <w:rPr>
                <w:rFonts w:eastAsia="Yu Mincho"/>
              </w:rPr>
              <w:t xml:space="preserve"> – &lt;20&gt; – 164200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t>n24</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386000 – &lt;20&gt; – 399000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171800 – &lt;20&gt; – 178800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151600</w:t>
            </w:r>
            <w:r w:rsidRPr="00A1115A">
              <w:rPr>
                <w:rFonts w:eastAsia="Yu Mincho"/>
              </w:rPr>
              <w:t xml:space="preserve"> – &lt;20&gt; – 160600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143400</w:t>
            </w:r>
            <w:r w:rsidRPr="00A1115A">
              <w:rPr>
                <w:rFonts w:eastAsia="Yu Mincho"/>
              </w:rPr>
              <w:t xml:space="preserve"> – &lt;20&gt; – 145600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470000 – &lt;20&gt; – 472000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402000 – &lt;20&gt; – 405000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514000</w:t>
            </w:r>
            <w:r w:rsidRPr="00A1115A">
              <w:rPr>
                <w:rFonts w:eastAsia="Yu Mincho"/>
              </w:rPr>
              <w:t xml:space="preserve"> – &lt;20&gt; – 524000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376000 – &lt;20&gt; – 384000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460000 – &lt;20&gt; – 480000</w:t>
            </w:r>
          </w:p>
        </w:tc>
      </w:tr>
      <w:tr w:rsidR="00A468FE" w:rsidRPr="00A1115A" w:rsidTr="00A468F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rsidR="00A468FE" w:rsidRPr="00A1115A" w:rsidRDefault="00A468FE" w:rsidP="001C0D1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499200</w:t>
            </w:r>
            <w:r w:rsidRPr="00A1115A">
              <w:rPr>
                <w:rFonts w:eastAsia="Yu Mincho"/>
              </w:rPr>
              <w:t xml:space="preserve"> – &lt;3&gt; – 537999</w:t>
            </w:r>
          </w:p>
        </w:tc>
      </w:tr>
      <w:tr w:rsidR="00A468FE" w:rsidRPr="00A1115A" w:rsidTr="00A468F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&lt;6&gt; – 537996</w:t>
            </w:r>
          </w:p>
        </w:tc>
      </w:tr>
      <w:tr w:rsidR="00A468FE" w:rsidRPr="00A1115A" w:rsidTr="00A468FE">
        <w:trPr>
          <w:trHeight w:val="187"/>
          <w:jc w:val="center"/>
        </w:trPr>
        <w:tc>
          <w:tcPr>
            <w:tcW w:w="1242" w:type="dxa"/>
            <w:tcBorders>
              <w:left w:val="single" w:sz="4" w:space="0" w:color="auto"/>
              <w:bottom w:val="single" w:sz="4" w:space="0" w:color="auto"/>
              <w:right w:val="single" w:sz="4" w:space="0" w:color="auto"/>
            </w:tcBorders>
          </w:tcPr>
          <w:p w:rsidR="00A468FE" w:rsidRPr="00A1115A" w:rsidRDefault="00A468FE" w:rsidP="001C0D15">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743333 – &lt;1&gt; – 795000</w:t>
            </w:r>
          </w:p>
        </w:tc>
      </w:tr>
      <w:tr w:rsidR="00A468FE" w:rsidRPr="00A1115A" w:rsidTr="00A468FE">
        <w:trPr>
          <w:trHeight w:val="187"/>
          <w:jc w:val="center"/>
        </w:trPr>
        <w:tc>
          <w:tcPr>
            <w:tcW w:w="1242" w:type="dxa"/>
            <w:tcBorders>
              <w:left w:val="single" w:sz="4" w:space="0" w:color="auto"/>
              <w:bottom w:val="single" w:sz="4" w:space="0" w:color="auto"/>
              <w:right w:val="single" w:sz="4" w:space="0" w:color="auto"/>
            </w:tcBorders>
            <w:vAlign w:val="center"/>
          </w:tcPr>
          <w:p w:rsidR="00A468FE" w:rsidRPr="00A1115A" w:rsidRDefault="00A468FE" w:rsidP="001C0D15">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A468FE" w:rsidRPr="00A1115A" w:rsidRDefault="00A468FE" w:rsidP="001C0D15">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79033</w:t>
            </w:r>
            <w:r w:rsidRPr="00A1115A">
              <w:rPr>
                <w:rFonts w:hint="eastAsia"/>
              </w:rPr>
              <w:t>4</w:t>
            </w:r>
            <w:r w:rsidRPr="00A1115A">
              <w:rPr>
                <w:rFonts w:eastAsia="Yu Mincho"/>
              </w:rPr>
              <w:t xml:space="preserve"> – &lt;</w:t>
            </w:r>
            <w:r w:rsidRPr="00A1115A">
              <w:rPr>
                <w:rFonts w:hint="eastAsia"/>
              </w:rPr>
              <w:t>1</w:t>
            </w:r>
            <w:r w:rsidRPr="00A1115A">
              <w:rPr>
                <w:rFonts w:eastAsia="Yu Mincho"/>
              </w:rPr>
              <w:t xml:space="preserve">&gt; – </w:t>
            </w:r>
            <w:r w:rsidRPr="00A1115A">
              <w:rPr>
                <w:rFonts w:hint="eastAsia"/>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79033</w:t>
            </w:r>
            <w:r w:rsidRPr="00A1115A">
              <w:rPr>
                <w:rFonts w:hint="eastAsia"/>
              </w:rPr>
              <w:t>4</w:t>
            </w:r>
            <w:r w:rsidRPr="00A1115A">
              <w:rPr>
                <w:rFonts w:eastAsia="Yu Mincho"/>
              </w:rPr>
              <w:t xml:space="preserve"> – &lt;</w:t>
            </w:r>
            <w:r w:rsidRPr="00A1115A">
              <w:rPr>
                <w:rFonts w:hint="eastAsia"/>
              </w:rPr>
              <w:t>1</w:t>
            </w:r>
            <w:r w:rsidRPr="00A1115A">
              <w:rPr>
                <w:rFonts w:eastAsia="Yu Mincho"/>
              </w:rPr>
              <w:t xml:space="preserve">&gt; – </w:t>
            </w:r>
            <w:r w:rsidRPr="00A1115A">
              <w:rPr>
                <w:rFonts w:hint="eastAsia"/>
              </w:rPr>
              <w:t>795</w:t>
            </w:r>
            <w:r w:rsidRPr="00A1115A">
              <w:rPr>
                <w:rFonts w:eastAsia="Yu Mincho"/>
              </w:rPr>
              <w:t>000</w:t>
            </w:r>
          </w:p>
        </w:tc>
      </w:tr>
      <w:tr w:rsidR="00A468FE" w:rsidRPr="00A1115A" w:rsidTr="00A468FE">
        <w:trPr>
          <w:trHeight w:val="187"/>
          <w:jc w:val="center"/>
        </w:trPr>
        <w:tc>
          <w:tcPr>
            <w:tcW w:w="1242" w:type="dxa"/>
            <w:tcBorders>
              <w:left w:val="single" w:sz="4" w:space="0" w:color="auto"/>
              <w:bottom w:val="nil"/>
              <w:right w:val="single" w:sz="4" w:space="0" w:color="auto"/>
            </w:tcBorders>
            <w:shd w:val="clear" w:color="auto" w:fill="auto"/>
            <w:vAlign w:val="center"/>
          </w:tcPr>
          <w:p w:rsidR="00A468FE" w:rsidRPr="00A1115A" w:rsidRDefault="00A468FE" w:rsidP="001C0D15">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 xml:space="preserve">636667 </w:t>
            </w:r>
            <w:r w:rsidRPr="00A1115A">
              <w:rPr>
                <w:rFonts w:eastAsia="Yu Mincho"/>
              </w:rPr>
              <w:t>– &lt;1&gt; – 646666</w:t>
            </w:r>
          </w:p>
        </w:tc>
      </w:tr>
      <w:tr w:rsidR="00A468FE" w:rsidRPr="00A1115A" w:rsidTr="00A468F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 xml:space="preserve">636668 </w:t>
            </w:r>
            <w:r w:rsidRPr="00A1115A">
              <w:rPr>
                <w:rFonts w:eastAsia="Yu Mincho"/>
              </w:rPr>
              <w:t>– &lt;2&gt; – 646666</w:t>
            </w:r>
          </w:p>
        </w:tc>
      </w:tr>
      <w:tr w:rsidR="00A468FE" w:rsidRPr="00A1115A" w:rsidTr="00A468FE">
        <w:trPr>
          <w:trHeight w:val="187"/>
          <w:jc w:val="center"/>
        </w:trPr>
        <w:tc>
          <w:tcPr>
            <w:tcW w:w="1242" w:type="dxa"/>
            <w:tcBorders>
              <w:left w:val="single" w:sz="4" w:space="0" w:color="auto"/>
              <w:bottom w:val="single" w:sz="4" w:space="0" w:color="auto"/>
              <w:right w:val="single" w:sz="4" w:space="0" w:color="auto"/>
            </w:tcBorders>
          </w:tcPr>
          <w:p w:rsidR="00A468FE" w:rsidRPr="00A1115A" w:rsidRDefault="00A468FE" w:rsidP="001C0D15">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286400</w:t>
            </w:r>
            <w:r w:rsidRPr="00A1115A">
              <w:rPr>
                <w:rFonts w:eastAsia="Yu Mincho"/>
              </w:rPr>
              <w:t xml:space="preserve"> – &lt;20&gt; – 303400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285400</w:t>
            </w:r>
            <w:r w:rsidRPr="00A1115A">
              <w:rPr>
                <w:rFonts w:eastAsia="Yu Mincho"/>
              </w:rPr>
              <w:t xml:space="preserve"> – &lt;20&gt; – 286400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496700</w:t>
            </w:r>
            <w:r w:rsidRPr="00A1115A">
              <w:rPr>
                <w:rFonts w:eastAsia="Yu Mincho"/>
              </w:rPr>
              <w:t xml:space="preserve"> – &lt;20&gt; – 499000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422000</w:t>
            </w:r>
            <w:r w:rsidRPr="00A1115A">
              <w:rPr>
                <w:rFonts w:eastAsia="Yu Mincho"/>
              </w:rPr>
              <w:t xml:space="preserve"> – &lt;20&gt; – 440000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422000</w:t>
            </w:r>
            <w:r w:rsidRPr="00A1115A">
              <w:rPr>
                <w:rFonts w:eastAsia="Yu Mincho"/>
              </w:rPr>
              <w:t xml:space="preserve"> – &lt;20&gt; – 440000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rsidR="00A468FE" w:rsidRPr="00A1115A" w:rsidRDefault="00A468FE" w:rsidP="001C0D15">
            <w:pPr>
              <w:pStyle w:val="TAC"/>
            </w:pPr>
            <w:r>
              <w:t>n67</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CD0F94">
              <w:rPr>
                <w:lang w:val="x-none"/>
              </w:rPr>
              <w:t>147600</w:t>
            </w:r>
            <w:r>
              <w:rPr>
                <w:lang w:val="en-US"/>
              </w:rPr>
              <w:t xml:space="preserve"> </w:t>
            </w:r>
            <w:r w:rsidRPr="00CD0F94">
              <w:rPr>
                <w:lang w:val="x-none"/>
              </w:rPr>
              <w:t>– &lt;20&gt; – 151600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399000</w:t>
            </w:r>
            <w:r w:rsidRPr="00A1115A">
              <w:rPr>
                <w:rFonts w:eastAsia="Yu Mincho"/>
              </w:rPr>
              <w:t xml:space="preserve"> – &lt;20&gt; – 404000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123400</w:t>
            </w:r>
            <w:r w:rsidRPr="00A1115A">
              <w:rPr>
                <w:rFonts w:eastAsia="Yu Mincho"/>
              </w:rPr>
              <w:t xml:space="preserve"> – &lt;20&gt; – 130400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295000</w:t>
            </w:r>
            <w:r w:rsidRPr="00A1115A">
              <w:rPr>
                <w:rFonts w:eastAsia="Yu Mincho"/>
              </w:rPr>
              <w:t xml:space="preserve"> – &lt;20&gt; – 303600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286400</w:t>
            </w:r>
            <w:r w:rsidRPr="00A1115A">
              <w:rPr>
                <w:rFonts w:eastAsia="Yu Mincho"/>
              </w:rPr>
              <w:t xml:space="preserve"> – &lt;20&gt; – 303400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285400</w:t>
            </w:r>
            <w:r w:rsidRPr="00A1115A">
              <w:rPr>
                <w:rFonts w:eastAsia="Yu Mincho"/>
              </w:rPr>
              <w:t xml:space="preserve"> – &lt;20&gt; – 286400</w:t>
            </w:r>
          </w:p>
        </w:tc>
      </w:tr>
      <w:tr w:rsidR="00A468FE" w:rsidRPr="00A1115A" w:rsidTr="00A468F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rsidR="00A468FE" w:rsidRPr="00A1115A" w:rsidRDefault="00A468FE" w:rsidP="001C0D1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620000</w:t>
            </w:r>
            <w:r w:rsidRPr="00A1115A">
              <w:rPr>
                <w:rFonts w:eastAsia="Yu Mincho"/>
              </w:rPr>
              <w:t xml:space="preserve"> – &lt;1&gt; – 680000</w:t>
            </w:r>
          </w:p>
        </w:tc>
      </w:tr>
      <w:tr w:rsidR="00A468FE" w:rsidRPr="00A1115A" w:rsidTr="00A468F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30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620000</w:t>
            </w:r>
            <w:r w:rsidRPr="00A1115A">
              <w:rPr>
                <w:rFonts w:eastAsia="Yu Mincho"/>
              </w:rPr>
              <w:t xml:space="preserve"> – &lt;2&gt; – 680000</w:t>
            </w:r>
          </w:p>
        </w:tc>
      </w:tr>
      <w:tr w:rsidR="00A468FE" w:rsidRPr="00A1115A" w:rsidTr="00A468FE">
        <w:trPr>
          <w:trHeight w:val="187"/>
          <w:jc w:val="center"/>
        </w:trPr>
        <w:tc>
          <w:tcPr>
            <w:tcW w:w="1242" w:type="dxa"/>
            <w:tcBorders>
              <w:left w:val="single" w:sz="4" w:space="0" w:color="auto"/>
              <w:bottom w:val="nil"/>
              <w:right w:val="single" w:sz="4" w:space="0" w:color="auto"/>
            </w:tcBorders>
            <w:shd w:val="clear" w:color="auto" w:fill="auto"/>
            <w:vAlign w:val="center"/>
            <w:hideMark/>
          </w:tcPr>
          <w:p w:rsidR="00A468FE" w:rsidRPr="00A1115A" w:rsidRDefault="00A468FE" w:rsidP="001C0D1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620000</w:t>
            </w:r>
            <w:r w:rsidRPr="00A1115A">
              <w:rPr>
                <w:rFonts w:eastAsia="Yu Mincho"/>
              </w:rPr>
              <w:t xml:space="preserve"> – &lt;1&gt; – 653333</w:t>
            </w:r>
          </w:p>
        </w:tc>
      </w:tr>
      <w:tr w:rsidR="00A468FE" w:rsidRPr="00A1115A" w:rsidTr="00A468F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620000</w:t>
            </w:r>
            <w:r w:rsidRPr="00A1115A">
              <w:rPr>
                <w:rFonts w:eastAsia="Yu Mincho"/>
              </w:rPr>
              <w:t xml:space="preserve"> – &lt;2&gt; – 653332</w:t>
            </w:r>
          </w:p>
        </w:tc>
      </w:tr>
      <w:tr w:rsidR="00A468FE" w:rsidRPr="00A1115A" w:rsidTr="00A468FE">
        <w:trPr>
          <w:trHeight w:val="187"/>
          <w:jc w:val="center"/>
        </w:trPr>
        <w:tc>
          <w:tcPr>
            <w:tcW w:w="1242" w:type="dxa"/>
            <w:tcBorders>
              <w:left w:val="single" w:sz="4" w:space="0" w:color="auto"/>
              <w:bottom w:val="nil"/>
              <w:right w:val="single" w:sz="4" w:space="0" w:color="auto"/>
            </w:tcBorders>
            <w:shd w:val="clear" w:color="auto" w:fill="auto"/>
            <w:vAlign w:val="center"/>
            <w:hideMark/>
          </w:tcPr>
          <w:p w:rsidR="00A468FE" w:rsidRPr="00A1115A" w:rsidRDefault="00A468FE" w:rsidP="001C0D1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693334</w:t>
            </w:r>
            <w:r w:rsidRPr="00A1115A">
              <w:rPr>
                <w:rFonts w:eastAsia="Yu Mincho"/>
              </w:rPr>
              <w:t xml:space="preserve"> – &lt;1&gt; – 733333</w:t>
            </w:r>
          </w:p>
        </w:tc>
      </w:tr>
      <w:tr w:rsidR="00A468FE" w:rsidRPr="00A1115A" w:rsidTr="00A468FE">
        <w:trPr>
          <w:trHeight w:val="187"/>
          <w:jc w:val="center"/>
        </w:trPr>
        <w:tc>
          <w:tcPr>
            <w:tcW w:w="1242" w:type="dxa"/>
            <w:tcBorders>
              <w:top w:val="nil"/>
              <w:left w:val="single" w:sz="4" w:space="0" w:color="auto"/>
              <w:right w:val="single" w:sz="4" w:space="0" w:color="auto"/>
            </w:tcBorders>
            <w:shd w:val="clear" w:color="auto" w:fill="auto"/>
            <w:vAlign w:val="center"/>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693334</w:t>
            </w:r>
            <w:r w:rsidRPr="00A1115A">
              <w:rPr>
                <w:rFonts w:eastAsia="Yu Mincho"/>
              </w:rPr>
              <w:t xml:space="preserve"> – &lt;2&gt; – 733332</w:t>
            </w:r>
          </w:p>
        </w:tc>
      </w:tr>
      <w:tr w:rsidR="00A468FE" w:rsidRPr="00A1115A" w:rsidTr="00A468FE">
        <w:trPr>
          <w:trHeight w:val="187"/>
          <w:jc w:val="center"/>
        </w:trPr>
        <w:tc>
          <w:tcPr>
            <w:tcW w:w="1242" w:type="dxa"/>
            <w:tcBorders>
              <w:left w:val="single" w:sz="4" w:space="0" w:color="auto"/>
              <w:bottom w:val="single" w:sz="4" w:space="0" w:color="auto"/>
              <w:right w:val="single" w:sz="4" w:space="0" w:color="auto"/>
            </w:tcBorders>
            <w:hideMark/>
          </w:tcPr>
          <w:p w:rsidR="00A468FE" w:rsidRPr="00A1115A" w:rsidRDefault="00A468FE" w:rsidP="001C0D15">
            <w:pPr>
              <w:pStyle w:val="TAC"/>
            </w:pPr>
            <w:r w:rsidRPr="00A1115A">
              <w:t>n80</w:t>
            </w:r>
          </w:p>
        </w:tc>
        <w:tc>
          <w:tcPr>
            <w:tcW w:w="1146" w:type="dxa"/>
            <w:tcBorders>
              <w:top w:val="single" w:sz="4" w:space="0" w:color="auto"/>
              <w:left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rsidR="00A468FE" w:rsidRPr="00A1115A" w:rsidRDefault="00A468FE" w:rsidP="001C0D15">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rsidR="00A468FE" w:rsidRPr="00A1115A" w:rsidRDefault="00A468FE" w:rsidP="001C0D15">
            <w:pPr>
              <w:pStyle w:val="TAC"/>
            </w:pPr>
            <w:r>
              <w:t>n85</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F15D97">
              <w:rPr>
                <w:lang w:val="x-none"/>
              </w:rPr>
              <w:t>145600 – &lt;20&gt; – 149200</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rPr>
                <w:rFonts w:hint="eastAsia"/>
              </w:rPr>
              <w:t>n89</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rsidR="00A468FE" w:rsidRPr="00A1115A" w:rsidRDefault="00A468FE" w:rsidP="001C0D15">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&lt;3&gt; – 537999</w:t>
            </w:r>
          </w:p>
        </w:tc>
      </w:tr>
      <w:tr w:rsidR="00A468FE" w:rsidRPr="00A1115A" w:rsidTr="00A468FE">
        <w:trPr>
          <w:trHeight w:val="187"/>
          <w:jc w:val="center"/>
        </w:trPr>
        <w:tc>
          <w:tcPr>
            <w:tcW w:w="1242" w:type="dxa"/>
            <w:tcBorders>
              <w:top w:val="nil"/>
              <w:left w:val="single" w:sz="4" w:space="0" w:color="auto"/>
              <w:bottom w:val="nil"/>
              <w:right w:val="single" w:sz="4" w:space="0" w:color="auto"/>
            </w:tcBorders>
            <w:shd w:val="clear" w:color="auto" w:fill="auto"/>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&lt;6&gt; – 537996</w:t>
            </w:r>
          </w:p>
        </w:tc>
      </w:tr>
      <w:tr w:rsidR="00A468FE" w:rsidRPr="00A1115A" w:rsidTr="00A468FE">
        <w:trPr>
          <w:trHeight w:val="187"/>
          <w:jc w:val="center"/>
        </w:trPr>
        <w:tc>
          <w:tcPr>
            <w:tcW w:w="1242" w:type="dxa"/>
            <w:tcBorders>
              <w:top w:val="nil"/>
              <w:left w:val="single" w:sz="4" w:space="0" w:color="auto"/>
              <w:right w:val="single" w:sz="4" w:space="0" w:color="auto"/>
            </w:tcBorders>
            <w:shd w:val="clear" w:color="auto" w:fill="auto"/>
          </w:tcPr>
          <w:p w:rsidR="00A468FE" w:rsidRPr="00A1115A" w:rsidRDefault="00A468FE" w:rsidP="001C0D15">
            <w:pPr>
              <w:pStyle w:val="TAC"/>
            </w:pP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499200</w:t>
            </w:r>
            <w:r w:rsidRPr="00A1115A">
              <w:rPr>
                <w:rFonts w:eastAsia="Yu Mincho"/>
              </w:rPr>
              <w:t xml:space="preserve"> – &lt;20&gt; – 538000</w:t>
            </w:r>
          </w:p>
        </w:tc>
      </w:tr>
      <w:tr w:rsidR="00A468FE" w:rsidRPr="00A1115A" w:rsidTr="00A468FE">
        <w:trPr>
          <w:trHeight w:val="187"/>
          <w:jc w:val="center"/>
        </w:trPr>
        <w:tc>
          <w:tcPr>
            <w:tcW w:w="1242" w:type="dxa"/>
            <w:tcBorders>
              <w:left w:val="single" w:sz="4" w:space="0" w:color="auto"/>
              <w:right w:val="single" w:sz="4" w:space="0" w:color="auto"/>
            </w:tcBorders>
            <w:vAlign w:val="center"/>
          </w:tcPr>
          <w:p w:rsidR="00A468FE" w:rsidRPr="00A1115A" w:rsidRDefault="00A468FE" w:rsidP="001C0D15">
            <w:pPr>
              <w:pStyle w:val="TAC"/>
            </w:pPr>
            <w:r w:rsidRPr="00A1115A">
              <w:t>n91</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285400</w:t>
            </w:r>
            <w:r w:rsidRPr="00A1115A">
              <w:rPr>
                <w:rFonts w:eastAsia="Yu Mincho"/>
              </w:rPr>
              <w:t xml:space="preserve"> – &lt;20&gt; – 286400</w:t>
            </w:r>
          </w:p>
        </w:tc>
      </w:tr>
      <w:tr w:rsidR="00A468FE" w:rsidRPr="00A1115A" w:rsidTr="00A468FE">
        <w:trPr>
          <w:trHeight w:val="187"/>
          <w:jc w:val="center"/>
        </w:trPr>
        <w:tc>
          <w:tcPr>
            <w:tcW w:w="1242" w:type="dxa"/>
            <w:tcBorders>
              <w:left w:val="single" w:sz="4" w:space="0" w:color="auto"/>
              <w:right w:val="single" w:sz="4" w:space="0" w:color="auto"/>
            </w:tcBorders>
            <w:vAlign w:val="center"/>
          </w:tcPr>
          <w:p w:rsidR="00A468FE" w:rsidRPr="00A1115A" w:rsidRDefault="00A468FE" w:rsidP="001C0D15">
            <w:pPr>
              <w:pStyle w:val="TAC"/>
            </w:pPr>
            <w:r w:rsidRPr="00A1115A">
              <w:t>n92</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286400</w:t>
            </w:r>
            <w:r w:rsidRPr="00A1115A">
              <w:rPr>
                <w:rFonts w:eastAsia="Yu Mincho"/>
              </w:rPr>
              <w:t xml:space="preserve"> – &lt;20&gt; – 303400</w:t>
            </w:r>
          </w:p>
        </w:tc>
      </w:tr>
      <w:tr w:rsidR="00A468FE" w:rsidRPr="00A1115A" w:rsidTr="00A468FE">
        <w:trPr>
          <w:trHeight w:val="187"/>
          <w:jc w:val="center"/>
        </w:trPr>
        <w:tc>
          <w:tcPr>
            <w:tcW w:w="1242" w:type="dxa"/>
            <w:tcBorders>
              <w:left w:val="single" w:sz="4" w:space="0" w:color="auto"/>
              <w:right w:val="single" w:sz="4" w:space="0" w:color="auto"/>
            </w:tcBorders>
            <w:vAlign w:val="center"/>
          </w:tcPr>
          <w:p w:rsidR="00A468FE" w:rsidRPr="00A1115A" w:rsidRDefault="00A468FE" w:rsidP="001C0D15">
            <w:pPr>
              <w:pStyle w:val="TAC"/>
            </w:pPr>
            <w:r w:rsidRPr="00A1115A">
              <w:t>n93</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285400</w:t>
            </w:r>
            <w:r w:rsidRPr="00A1115A">
              <w:rPr>
                <w:rFonts w:eastAsia="Yu Mincho"/>
              </w:rPr>
              <w:t xml:space="preserve"> – &lt;20&gt; – 286400</w:t>
            </w:r>
          </w:p>
        </w:tc>
      </w:tr>
      <w:tr w:rsidR="00A468FE" w:rsidRPr="00A1115A" w:rsidTr="00A468FE">
        <w:trPr>
          <w:trHeight w:val="187"/>
          <w:jc w:val="center"/>
        </w:trPr>
        <w:tc>
          <w:tcPr>
            <w:tcW w:w="1242" w:type="dxa"/>
            <w:tcBorders>
              <w:left w:val="single" w:sz="4" w:space="0" w:color="auto"/>
              <w:right w:val="single" w:sz="4" w:space="0" w:color="auto"/>
            </w:tcBorders>
            <w:vAlign w:val="center"/>
          </w:tcPr>
          <w:p w:rsidR="00A468FE" w:rsidRPr="00A1115A" w:rsidRDefault="00A468FE" w:rsidP="001C0D15">
            <w:pPr>
              <w:pStyle w:val="TAC"/>
            </w:pPr>
            <w:r w:rsidRPr="00A1115A">
              <w:t>n94</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286400</w:t>
            </w:r>
            <w:r w:rsidRPr="00A1115A">
              <w:rPr>
                <w:rFonts w:eastAsia="Yu Mincho"/>
              </w:rPr>
              <w:t xml:space="preserve"> – &lt;20&gt; – 303400</w:t>
            </w:r>
          </w:p>
        </w:tc>
      </w:tr>
      <w:tr w:rsidR="00A468FE" w:rsidRPr="00A1115A" w:rsidTr="00A468FE">
        <w:trPr>
          <w:trHeight w:val="187"/>
          <w:jc w:val="center"/>
        </w:trPr>
        <w:tc>
          <w:tcPr>
            <w:tcW w:w="1242" w:type="dxa"/>
            <w:tcBorders>
              <w:left w:val="single" w:sz="4" w:space="0" w:color="auto"/>
              <w:right w:val="single" w:sz="4" w:space="0" w:color="auto"/>
            </w:tcBorders>
          </w:tcPr>
          <w:p w:rsidR="00A468FE" w:rsidRPr="00A1115A" w:rsidRDefault="00A468FE" w:rsidP="001C0D15">
            <w:pPr>
              <w:pStyle w:val="TAC"/>
            </w:pPr>
            <w:r w:rsidRPr="00A1115A">
              <w:rPr>
                <w:rFonts w:hint="eastAsia"/>
              </w:rPr>
              <w:t>n95</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hint="eastAsia"/>
              </w:rPr>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N/A</w:t>
            </w:r>
          </w:p>
        </w:tc>
      </w:tr>
      <w:tr w:rsidR="00A468FE" w:rsidRPr="00A1115A" w:rsidTr="00A468FE">
        <w:trPr>
          <w:trHeight w:val="187"/>
          <w:jc w:val="center"/>
        </w:trPr>
        <w:tc>
          <w:tcPr>
            <w:tcW w:w="1242" w:type="dxa"/>
            <w:tcBorders>
              <w:left w:val="single" w:sz="4" w:space="0" w:color="auto"/>
              <w:right w:val="single" w:sz="4" w:space="0" w:color="auto"/>
            </w:tcBorders>
            <w:vAlign w:val="center"/>
          </w:tcPr>
          <w:p w:rsidR="00A468FE" w:rsidRPr="00A1115A" w:rsidRDefault="00A468FE" w:rsidP="001C0D15">
            <w:pPr>
              <w:pStyle w:val="TAC"/>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795000 – &lt;1&gt; – 875000</w:t>
            </w:r>
          </w:p>
        </w:tc>
      </w:tr>
      <w:tr w:rsidR="00A468FE" w:rsidRPr="00A1115A" w:rsidTr="00A468FE">
        <w:trPr>
          <w:trHeight w:val="187"/>
          <w:jc w:val="center"/>
        </w:trPr>
        <w:tc>
          <w:tcPr>
            <w:tcW w:w="1242" w:type="dxa"/>
            <w:tcBorders>
              <w:left w:val="single" w:sz="4" w:space="0" w:color="auto"/>
              <w:right w:val="single" w:sz="4" w:space="0" w:color="auto"/>
            </w:tcBorders>
          </w:tcPr>
          <w:p w:rsidR="00A468FE" w:rsidRPr="00A1115A" w:rsidRDefault="00A468FE" w:rsidP="001C0D15">
            <w:pPr>
              <w:pStyle w:val="TAC"/>
              <w:rPr>
                <w:b/>
                <w:bCs/>
              </w:rPr>
            </w:pPr>
            <w:r w:rsidRPr="00A1115A">
              <w:rPr>
                <w:rFonts w:hint="eastAsia"/>
              </w:rPr>
              <w:t>n97</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b/>
                <w:bCs/>
              </w:rPr>
            </w:pPr>
            <w:r w:rsidRPr="00A1115A">
              <w:rPr>
                <w:rFonts w:hint="eastAsia"/>
              </w:rPr>
              <w:t>N/A</w:t>
            </w:r>
          </w:p>
        </w:tc>
      </w:tr>
      <w:tr w:rsidR="00A468FE" w:rsidRPr="00A1115A" w:rsidTr="00A468FE">
        <w:trPr>
          <w:trHeight w:val="187"/>
          <w:jc w:val="center"/>
        </w:trPr>
        <w:tc>
          <w:tcPr>
            <w:tcW w:w="1242" w:type="dxa"/>
            <w:tcBorders>
              <w:left w:val="single" w:sz="4" w:space="0" w:color="auto"/>
              <w:right w:val="single" w:sz="4" w:space="0" w:color="auto"/>
            </w:tcBorders>
          </w:tcPr>
          <w:p w:rsidR="00A468FE" w:rsidRPr="00A1115A" w:rsidRDefault="00A468FE" w:rsidP="001C0D15">
            <w:pPr>
              <w:pStyle w:val="TAC"/>
              <w:rPr>
                <w:lang w:eastAsia="ko-KR"/>
              </w:rPr>
            </w:pPr>
            <w:r w:rsidRPr="00A1115A">
              <w:rPr>
                <w:rFonts w:hint="eastAsia"/>
              </w:rPr>
              <w:lastRenderedPageBreak/>
              <w:t>n98</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A1115A">
              <w:rPr>
                <w:rFonts w:hint="eastAsia"/>
              </w:rPr>
              <w:t>N/A</w:t>
            </w:r>
          </w:p>
        </w:tc>
      </w:tr>
      <w:tr w:rsidR="00A468FE" w:rsidRPr="00A1115A" w:rsidTr="00A468FE">
        <w:trPr>
          <w:trHeight w:val="187"/>
          <w:jc w:val="center"/>
        </w:trPr>
        <w:tc>
          <w:tcPr>
            <w:tcW w:w="1242" w:type="dxa"/>
            <w:tcBorders>
              <w:left w:val="single" w:sz="4" w:space="0" w:color="auto"/>
              <w:right w:val="single" w:sz="4" w:space="0" w:color="auto"/>
            </w:tcBorders>
          </w:tcPr>
          <w:p w:rsidR="00A468FE" w:rsidRPr="00A1115A" w:rsidRDefault="00A468FE" w:rsidP="001C0D15">
            <w:pPr>
              <w:pStyle w:val="TAC"/>
            </w:pPr>
            <w:r w:rsidRPr="0066397E">
              <w:t>n99</w:t>
            </w:r>
          </w:p>
        </w:tc>
        <w:tc>
          <w:tcPr>
            <w:tcW w:w="114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rsidR="00A468FE" w:rsidRPr="00A1115A" w:rsidRDefault="00A468FE" w:rsidP="001C0D15">
            <w:pPr>
              <w:pStyle w:val="TAC"/>
            </w:pPr>
            <w:r w:rsidRPr="0066397E">
              <w:t>N/A</w:t>
            </w:r>
          </w:p>
        </w:tc>
      </w:tr>
      <w:tr w:rsidR="00A468FE" w:rsidRPr="00A1115A" w:rsidTr="00A468FE">
        <w:trPr>
          <w:trHeight w:val="187"/>
          <w:jc w:val="center"/>
          <w:ins w:id="90" w:author="Hai Zhou (Joe)" w:date="2021-10-19T14:08:00Z"/>
        </w:trPr>
        <w:tc>
          <w:tcPr>
            <w:tcW w:w="1242" w:type="dxa"/>
            <w:tcBorders>
              <w:left w:val="single" w:sz="4" w:space="0" w:color="auto"/>
              <w:right w:val="single" w:sz="4" w:space="0" w:color="auto"/>
            </w:tcBorders>
          </w:tcPr>
          <w:p w:rsidR="00A468FE" w:rsidRPr="0066397E" w:rsidRDefault="00303B80" w:rsidP="00A468FE">
            <w:pPr>
              <w:pStyle w:val="TAC"/>
              <w:rPr>
                <w:ins w:id="91" w:author="Hai Zhou (Joe)" w:date="2021-10-19T14:08:00Z"/>
              </w:rPr>
            </w:pPr>
            <w:ins w:id="92" w:author="Hai Zhou (Joe)" w:date="2021-10-19T14:08:00Z">
              <w:r>
                <w:t>nxx</w:t>
              </w:r>
            </w:ins>
          </w:p>
        </w:tc>
        <w:tc>
          <w:tcPr>
            <w:tcW w:w="1146" w:type="dxa"/>
            <w:tcBorders>
              <w:top w:val="single" w:sz="4" w:space="0" w:color="auto"/>
              <w:left w:val="single" w:sz="4" w:space="0" w:color="auto"/>
              <w:bottom w:val="single" w:sz="4" w:space="0" w:color="auto"/>
              <w:right w:val="single" w:sz="4" w:space="0" w:color="auto"/>
            </w:tcBorders>
          </w:tcPr>
          <w:p w:rsidR="00A468FE" w:rsidRPr="0066397E" w:rsidRDefault="00A468FE" w:rsidP="00A468FE">
            <w:pPr>
              <w:pStyle w:val="TAC"/>
              <w:rPr>
                <w:ins w:id="93" w:author="Hai Zhou (Joe)" w:date="2021-10-19T14:08:00Z"/>
              </w:rPr>
            </w:pPr>
            <w:ins w:id="94" w:author="Hai Zhou (Joe)" w:date="2021-10-19T14:08:00Z">
              <w:r w:rsidRPr="001C0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A468FE" w:rsidRPr="0066397E" w:rsidRDefault="00A468FE" w:rsidP="00A468FE">
            <w:pPr>
              <w:pStyle w:val="TAC"/>
              <w:rPr>
                <w:ins w:id="95" w:author="Hai Zhou (Joe)" w:date="2021-10-19T14:08:00Z"/>
              </w:rPr>
            </w:pPr>
            <w:ins w:id="96" w:author="Hai Zhou (Joe)" w:date="2021-10-19T14:08:00Z">
              <w:r>
                <w:t>174880</w:t>
              </w:r>
              <w:r>
                <w:rPr>
                  <w:rFonts w:eastAsia="Yu Mincho"/>
                </w:rPr>
                <w:t xml:space="preserve"> – &lt;20&gt; – 176000</w:t>
              </w:r>
            </w:ins>
          </w:p>
        </w:tc>
        <w:tc>
          <w:tcPr>
            <w:tcW w:w="2877" w:type="dxa"/>
            <w:tcBorders>
              <w:top w:val="single" w:sz="4" w:space="0" w:color="auto"/>
              <w:left w:val="single" w:sz="4" w:space="0" w:color="auto"/>
              <w:bottom w:val="single" w:sz="4" w:space="0" w:color="auto"/>
              <w:right w:val="single" w:sz="4" w:space="0" w:color="auto"/>
            </w:tcBorders>
          </w:tcPr>
          <w:p w:rsidR="00A468FE" w:rsidRPr="0066397E" w:rsidRDefault="00A468FE" w:rsidP="00A468FE">
            <w:pPr>
              <w:pStyle w:val="TAC"/>
              <w:rPr>
                <w:ins w:id="97" w:author="Hai Zhou (Joe)" w:date="2021-10-19T14:08:00Z"/>
              </w:rPr>
            </w:pPr>
            <w:ins w:id="98" w:author="Hai Zhou (Joe)" w:date="2021-10-19T14:08:00Z">
              <w:r>
                <w:t>183880</w:t>
              </w:r>
              <w:r>
                <w:rPr>
                  <w:rFonts w:eastAsia="Yu Mincho"/>
                </w:rPr>
                <w:t xml:space="preserve"> – &lt;20&gt; – 1850</w:t>
              </w:r>
              <w:r w:rsidRPr="001C0CC4">
                <w:rPr>
                  <w:rFonts w:eastAsia="Yu Mincho"/>
                </w:rPr>
                <w:t>00</w:t>
              </w:r>
            </w:ins>
          </w:p>
        </w:tc>
      </w:tr>
      <w:tr w:rsidR="00A468FE" w:rsidRPr="00A1115A" w:rsidTr="00A468FE">
        <w:trPr>
          <w:jc w:val="center"/>
        </w:trPr>
        <w:tc>
          <w:tcPr>
            <w:tcW w:w="8141" w:type="dxa"/>
            <w:gridSpan w:val="4"/>
            <w:tcBorders>
              <w:left w:val="single" w:sz="4" w:space="0" w:color="auto"/>
              <w:right w:val="single" w:sz="4" w:space="0" w:color="auto"/>
            </w:tcBorders>
            <w:vAlign w:val="center"/>
          </w:tcPr>
          <w:p w:rsidR="00A468FE" w:rsidRPr="00A1115A" w:rsidRDefault="00A468FE" w:rsidP="001C0D15">
            <w:pPr>
              <w:pStyle w:val="TAN"/>
            </w:pPr>
            <w:r w:rsidRPr="00A1115A">
              <w:t>NOTE 1:</w:t>
            </w:r>
            <w:r w:rsidRPr="00A1115A">
              <w:tab/>
              <w:t>The channel numbers that designate carrier frequencies so close to the operating band edges that the carrier extends beyond the operating band edge shall not be used.</w:t>
            </w:r>
          </w:p>
          <w:p w:rsidR="00A468FE" w:rsidRPr="00A1115A" w:rsidRDefault="00A468FE" w:rsidP="001C0D15">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rsidR="00A468FE" w:rsidRPr="00A1115A" w:rsidRDefault="00A468FE" w:rsidP="001C0D15">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rsidR="00AA7CAA" w:rsidRDefault="00AA7CAA" w:rsidP="00AA7CAA">
      <w:pPr>
        <w:rPr>
          <w:i/>
          <w:color w:val="0000FF"/>
        </w:rPr>
      </w:pPr>
    </w:p>
    <w:p w:rsidR="00AA7CAA" w:rsidRDefault="00AA7CAA" w:rsidP="00AA7CAA">
      <w:r>
        <w:rPr>
          <w:i/>
          <w:color w:val="0000FF"/>
        </w:rPr>
        <w:t>&lt;End</w:t>
      </w:r>
      <w:r>
        <w:rPr>
          <w:b/>
          <w:bCs/>
          <w:i/>
          <w:iCs/>
          <w:color w:val="2F5496" w:themeColor="accent5" w:themeShade="BF"/>
        </w:rPr>
        <w:t xml:space="preserve"> </w:t>
      </w:r>
      <w:r>
        <w:rPr>
          <w:i/>
          <w:color w:val="0000FF"/>
        </w:rPr>
        <w:t>of the change&gt;</w:t>
      </w:r>
    </w:p>
    <w:p w:rsidR="00AA7CAA" w:rsidRDefault="00AA7CAA" w:rsidP="00AA7CAA"/>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7E54FD" w:rsidRPr="007E54FD" w:rsidRDefault="007E54FD" w:rsidP="007E54FD">
      <w:pPr>
        <w:pStyle w:val="Heading4"/>
        <w:numPr>
          <w:ilvl w:val="0"/>
          <w:numId w:val="0"/>
        </w:numPr>
        <w:rPr>
          <w:rStyle w:val="Head2AChar1"/>
        </w:rPr>
      </w:pPr>
      <w:bookmarkStart w:id="99" w:name="_Toc29801699"/>
      <w:bookmarkStart w:id="100" w:name="_Toc29802123"/>
      <w:bookmarkStart w:id="101" w:name="_Toc29802748"/>
      <w:bookmarkStart w:id="102" w:name="_Toc36107490"/>
      <w:bookmarkStart w:id="103" w:name="_Toc37251249"/>
      <w:bookmarkStart w:id="104" w:name="_Toc45888038"/>
      <w:bookmarkStart w:id="105" w:name="_Toc45888637"/>
      <w:bookmarkStart w:id="106" w:name="_Toc61367277"/>
      <w:bookmarkStart w:id="107" w:name="_Toc61372660"/>
      <w:bookmarkStart w:id="108" w:name="_Toc68230600"/>
      <w:bookmarkStart w:id="109" w:name="_Toc69084013"/>
      <w:bookmarkStart w:id="110" w:name="_Toc75467020"/>
      <w:bookmarkStart w:id="111" w:name="_Toc76509042"/>
      <w:bookmarkStart w:id="112" w:name="_Toc76718032"/>
      <w:bookmarkStart w:id="113" w:name="_Toc83580342"/>
      <w:bookmarkStart w:id="114" w:name="_Toc84404851"/>
      <w:bookmarkStart w:id="115" w:name="_Toc84413460"/>
      <w:r w:rsidRPr="007E54FD">
        <w:rPr>
          <w:rStyle w:val="Head2AChar1"/>
        </w:rPr>
        <w:t>5.4.3.3</w:t>
      </w:r>
      <w:r w:rsidRPr="007E54FD">
        <w:rPr>
          <w:rStyle w:val="Head2AChar1"/>
        </w:rPr>
        <w:tab/>
      </w:r>
      <w:r w:rsidRPr="007E54FD">
        <w:rPr>
          <w:rStyle w:val="Head2AChar1"/>
          <w:rFonts w:hint="eastAsia"/>
        </w:rPr>
        <w:t xml:space="preserve">Synchronization </w:t>
      </w:r>
      <w:r w:rsidRPr="007E54FD">
        <w:rPr>
          <w:rStyle w:val="Head2AChar1"/>
        </w:rPr>
        <w:t>r</w:t>
      </w:r>
      <w:r w:rsidRPr="007E54FD">
        <w:rPr>
          <w:rStyle w:val="Head2AChar1"/>
          <w:rFonts w:hint="eastAsia"/>
        </w:rPr>
        <w:t>aster</w:t>
      </w:r>
      <w:r w:rsidRPr="007E54FD">
        <w:rPr>
          <w:rStyle w:val="Head2AChar1"/>
        </w:rPr>
        <w:t xml:space="preserve"> entries for each operating band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7E54FD" w:rsidRPr="00A1115A" w:rsidRDefault="007E54FD" w:rsidP="007E54FD">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rsidR="007E54FD" w:rsidRPr="00A1115A" w:rsidRDefault="007E54FD" w:rsidP="007E54FD">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H"/>
              <w:rPr>
                <w:rFonts w:eastAsia="Yu Mincho"/>
              </w:rPr>
            </w:pPr>
            <w:r w:rsidRPr="00A1115A">
              <w:rPr>
                <w:rFonts w:eastAsia="Yu Mincho"/>
              </w:rPr>
              <w:t>Range of GSCN</w:t>
            </w:r>
          </w:p>
          <w:p w:rsidR="007E54FD" w:rsidRPr="00A1115A" w:rsidRDefault="007E54FD" w:rsidP="001C0D15">
            <w:pPr>
              <w:pStyle w:val="TAH"/>
              <w:rPr>
                <w:rFonts w:eastAsia="Yu Mincho"/>
              </w:rPr>
            </w:pPr>
            <w:r w:rsidRPr="00A1115A">
              <w:rPr>
                <w:rFonts w:eastAsia="Yu Mincho"/>
              </w:rPr>
              <w:t>(First – &lt;Step size&gt; – Last)</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5279 – &lt;1&gt; – 5419</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4829 – &lt;1&gt; – 4969</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4517 – &lt;1&gt; – 4693</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7E54FD" w:rsidRPr="00A1115A" w:rsidRDefault="007E54FD" w:rsidP="001C0D15">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2177 – &lt;1&gt; – 2230</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rsidR="007E54FD" w:rsidRPr="00A1115A" w:rsidRDefault="007E54FD" w:rsidP="001C0D1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2183 – &lt;1&gt; – 2224</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6554 – &lt;1&gt; – 6718</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2318 – &lt;1&gt; – 2395</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1828 – &lt;1&gt; – 1858</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1871 – &lt;1&gt; – 1885</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1901 – &lt;1&gt; – 1915</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1982 – &lt;1&gt; – 2047</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vAlign w:val="center"/>
          </w:tcPr>
          <w:p w:rsidR="007E54FD" w:rsidRPr="00A1115A" w:rsidRDefault="007E54FD" w:rsidP="001C0D15">
            <w:pPr>
              <w:pStyle w:val="TAC"/>
            </w:pPr>
            <w:r>
              <w:t>n24</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Pr>
                <w:rFonts w:cs="Arial"/>
              </w:rPr>
              <w:t>3818</w:t>
            </w:r>
            <w:r w:rsidRPr="00B405E7">
              <w:rPr>
                <w:rFonts w:cs="Arial"/>
              </w:rPr>
              <w:t xml:space="preserve"> – &lt;1&gt; – </w:t>
            </w:r>
            <w:r>
              <w:rPr>
                <w:rFonts w:cs="Arial"/>
              </w:rPr>
              <w:t>3892</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tcPr>
          <w:p w:rsidR="007E54FD" w:rsidRPr="00A1115A" w:rsidRDefault="007E54FD" w:rsidP="001C0D15">
            <w:pPr>
              <w:pStyle w:val="TAC"/>
            </w:pP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4829 – &lt;1&gt; – 4981</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2153 – &lt;1&gt; – 2230</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1901 – &lt;1&gt; – 2002</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1798 – &lt;1&gt; – 1813</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5879 – &lt;1&gt; – 5893</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rsidR="007E54FD" w:rsidRPr="00A1115A" w:rsidRDefault="007E54FD" w:rsidP="001C0D15">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NOTE 5</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tcPr>
          <w:p w:rsidR="007E54FD" w:rsidRPr="00A1115A" w:rsidRDefault="007E54FD" w:rsidP="001C0D15">
            <w:pPr>
              <w:pStyle w:val="TAC"/>
            </w:pP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Del="003C5095" w:rsidRDefault="007E54FD" w:rsidP="001C0D15">
            <w:pPr>
              <w:pStyle w:val="TAC"/>
            </w:pPr>
            <w:r w:rsidRPr="00A1115A">
              <w:t>5036 – &lt;1&gt; – 5050</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7E54FD" w:rsidRPr="00A1115A" w:rsidRDefault="007E54FD" w:rsidP="001C0D15">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NOTE 2</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tcPr>
          <w:p w:rsidR="007E54FD" w:rsidRPr="00A1115A" w:rsidRDefault="007E54FD" w:rsidP="001C0D15">
            <w:pPr>
              <w:pStyle w:val="TAC"/>
            </w:pP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6437 – &lt;1&gt; – 6538</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rsidR="007E54FD" w:rsidRPr="00A1115A" w:rsidRDefault="007E54FD" w:rsidP="001C0D15">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NOTE 6</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tcPr>
          <w:p w:rsidR="007E54FD" w:rsidRPr="00A1115A" w:rsidRDefault="007E54FD" w:rsidP="001C0D15">
            <w:pPr>
              <w:pStyle w:val="TAC"/>
            </w:pP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4712 – &lt;1&gt; – 4789</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5762 – &lt;1&gt; – 5989</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7E54FD" w:rsidRPr="00A1115A" w:rsidRDefault="007E54FD" w:rsidP="001C0D15">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6246 – &lt;3&gt; – 6717</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tcPr>
          <w:p w:rsidR="007E54FD" w:rsidRPr="00A1115A" w:rsidRDefault="007E54FD" w:rsidP="001C0D15">
            <w:pPr>
              <w:pStyle w:val="TAC"/>
            </w:pP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6252 – &lt;3&gt; – 6714</w:t>
            </w:r>
          </w:p>
        </w:tc>
      </w:tr>
      <w:tr w:rsidR="007E54FD" w:rsidRPr="00A1115A" w:rsidTr="007E54FD">
        <w:trPr>
          <w:jc w:val="center"/>
        </w:trPr>
        <w:tc>
          <w:tcPr>
            <w:tcW w:w="2408" w:type="dxa"/>
            <w:tcBorders>
              <w:left w:val="single" w:sz="4" w:space="0" w:color="auto"/>
              <w:bottom w:val="single" w:sz="4" w:space="0" w:color="auto"/>
              <w:right w:val="single" w:sz="4" w:space="0" w:color="auto"/>
            </w:tcBorders>
          </w:tcPr>
          <w:p w:rsidR="007E54FD" w:rsidRPr="00A1115A" w:rsidRDefault="007E54FD" w:rsidP="001C0D15">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8993 – &lt;1&gt; – 9530</w:t>
            </w:r>
          </w:p>
        </w:tc>
      </w:tr>
      <w:tr w:rsidR="007E54FD" w:rsidRPr="00A1115A" w:rsidTr="007E54FD">
        <w:trPr>
          <w:jc w:val="center"/>
        </w:trPr>
        <w:tc>
          <w:tcPr>
            <w:tcW w:w="2408" w:type="dxa"/>
            <w:tcBorders>
              <w:left w:val="single" w:sz="4" w:space="0" w:color="auto"/>
              <w:bottom w:val="single" w:sz="4" w:space="0" w:color="auto"/>
              <w:right w:val="single" w:sz="4" w:space="0" w:color="auto"/>
            </w:tcBorders>
          </w:tcPr>
          <w:p w:rsidR="007E54FD" w:rsidRPr="00A1115A" w:rsidRDefault="007E54FD" w:rsidP="001C0D15">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7884 – &lt;1&gt; – 7982</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3590 – &lt;1&gt; – 3781</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3572 – &lt;1&gt; – 3574</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6215</w:t>
            </w:r>
            <w:r w:rsidRPr="00A1115A">
              <w:rPr>
                <w:lang w:eastAsia="fr-FR"/>
              </w:rPr>
              <w:t xml:space="preserve"> – &lt;1&gt; – </w:t>
            </w:r>
            <w:r w:rsidRPr="00A1115A">
              <w:t>6232</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5279 – &lt;1&gt; – 5494</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rsidR="007E54FD" w:rsidRPr="00A1115A" w:rsidRDefault="007E54FD" w:rsidP="001C0D15">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5279 – &lt;1&gt; – 5494</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rsidR="007E54FD" w:rsidRPr="00A1115A" w:rsidRDefault="007E54FD" w:rsidP="001C0D15">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5285 – &lt;1&gt; – 5488</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rsidR="007E54FD" w:rsidRPr="00A1115A" w:rsidRDefault="007E54FD" w:rsidP="001C0D15">
            <w:pPr>
              <w:pStyle w:val="TAC"/>
            </w:pPr>
            <w:r>
              <w:rPr>
                <w:lang w:val="en-US"/>
              </w:rPr>
              <w:t>n67</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CD0F94">
              <w:rPr>
                <w:lang w:val="x-none"/>
              </w:rPr>
              <w:t>1850 – &lt;1&gt; – 1888</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4993 – &lt;1&gt; – 5044</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1547 – &lt;1&gt; – 1624</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3692 – &lt;1&gt; – 3790</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3584 – &lt;1&gt; – 3787</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3572 – &lt;1&gt; – 3574</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7711 – &lt;1&gt; – 8329</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7711 – &lt;1&gt; – 8051</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hideMark/>
          </w:tcPr>
          <w:p w:rsidR="007E54FD" w:rsidRPr="00A1115A" w:rsidRDefault="007E54FD" w:rsidP="001C0D15">
            <w:pPr>
              <w:pStyle w:val="TAC"/>
              <w:rPr>
                <w:rFonts w:eastAsia="Yu Mincho"/>
              </w:rPr>
            </w:pPr>
            <w:r w:rsidRPr="00A1115A">
              <w:t>8480 – &lt;16&gt; – 8880</w:t>
            </w:r>
          </w:p>
        </w:tc>
      </w:tr>
      <w:tr w:rsidR="007E54FD" w:rsidRPr="00A1115A" w:rsidTr="007E54FD">
        <w:trPr>
          <w:jc w:val="center"/>
        </w:trPr>
        <w:tc>
          <w:tcPr>
            <w:tcW w:w="2408" w:type="dxa"/>
            <w:tcBorders>
              <w:top w:val="single" w:sz="4" w:space="0" w:color="auto"/>
              <w:left w:val="single" w:sz="4" w:space="0" w:color="auto"/>
              <w:bottom w:val="single" w:sz="4" w:space="0" w:color="auto"/>
              <w:right w:val="single" w:sz="4" w:space="0" w:color="auto"/>
            </w:tcBorders>
            <w:vAlign w:val="center"/>
          </w:tcPr>
          <w:p w:rsidR="007E54FD" w:rsidRPr="00A1115A" w:rsidRDefault="007E54FD" w:rsidP="001C0D15">
            <w:pPr>
              <w:pStyle w:val="TAC"/>
            </w:pPr>
            <w:r>
              <w:t>n85</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F654F0">
              <w:rPr>
                <w:lang w:val="x-none"/>
              </w:rPr>
              <w:t>1826 – &lt;1&gt; – 1858</w:t>
            </w:r>
          </w:p>
        </w:tc>
      </w:tr>
      <w:tr w:rsidR="007E54FD" w:rsidRPr="00A1115A" w:rsidTr="007E54F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rsidR="007E54FD" w:rsidRPr="00A1115A" w:rsidRDefault="007E54FD" w:rsidP="001C0D15">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rsidR="007E54FD" w:rsidRPr="00A1115A" w:rsidRDefault="007E54FD" w:rsidP="001C0D15">
            <w:pPr>
              <w:pStyle w:val="TAC"/>
              <w:rPr>
                <w:lang w:val="en-US"/>
              </w:rPr>
            </w:pPr>
            <w:r w:rsidRPr="00A1115A">
              <w:rPr>
                <w:lang w:val="en-US"/>
              </w:rPr>
              <w:t xml:space="preserve">Case </w:t>
            </w:r>
            <w:r w:rsidRPr="00A1115A">
              <w:rPr>
                <w:rFonts w:hint="eastAsia"/>
                <w:lang w:val="en-US"/>
              </w:rPr>
              <w:t>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6246 – &lt;1&gt; – 6717</w:t>
            </w:r>
          </w:p>
        </w:tc>
      </w:tr>
      <w:tr w:rsidR="007E54FD" w:rsidRPr="00A1115A" w:rsidTr="007E54FD">
        <w:trPr>
          <w:jc w:val="center"/>
        </w:trPr>
        <w:tc>
          <w:tcPr>
            <w:tcW w:w="2408" w:type="dxa"/>
            <w:tcBorders>
              <w:top w:val="nil"/>
              <w:left w:val="single" w:sz="4" w:space="0" w:color="auto"/>
              <w:bottom w:val="single" w:sz="4" w:space="0" w:color="auto"/>
              <w:right w:val="single" w:sz="4" w:space="0" w:color="auto"/>
            </w:tcBorders>
            <w:shd w:val="clear" w:color="auto" w:fill="auto"/>
          </w:tcPr>
          <w:p w:rsidR="007E54FD" w:rsidRPr="00A1115A" w:rsidRDefault="007E54FD" w:rsidP="001C0D15">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rsidR="007E54FD" w:rsidRPr="00A1115A" w:rsidRDefault="007E54FD" w:rsidP="001C0D15">
            <w:pPr>
              <w:pStyle w:val="TAC"/>
              <w:rPr>
                <w:lang w:val="en-US"/>
              </w:rPr>
            </w:pPr>
            <w:r w:rsidRPr="00A1115A">
              <w:rPr>
                <w:lang w:val="en-US"/>
              </w:rPr>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6252 – &lt;1&gt; – 6714</w:t>
            </w:r>
          </w:p>
        </w:tc>
      </w:tr>
      <w:tr w:rsidR="007E54FD" w:rsidRPr="00A1115A" w:rsidTr="007E54FD">
        <w:trPr>
          <w:jc w:val="center"/>
        </w:trPr>
        <w:tc>
          <w:tcPr>
            <w:tcW w:w="2408" w:type="dxa"/>
            <w:tcBorders>
              <w:left w:val="single" w:sz="4" w:space="0" w:color="auto"/>
              <w:bottom w:val="single" w:sz="4" w:space="0" w:color="auto"/>
              <w:right w:val="single" w:sz="4" w:space="0" w:color="auto"/>
            </w:tcBorders>
            <w:vAlign w:val="center"/>
          </w:tcPr>
          <w:p w:rsidR="007E54FD" w:rsidRPr="00A1115A" w:rsidRDefault="007E54FD" w:rsidP="001C0D15">
            <w:pPr>
              <w:pStyle w:val="TAC"/>
            </w:pPr>
            <w:r w:rsidRPr="00A1115A">
              <w:t>n91</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3572 – &lt;1&gt; – 3574</w:t>
            </w:r>
          </w:p>
        </w:tc>
      </w:tr>
      <w:tr w:rsidR="007E54FD" w:rsidRPr="00A1115A" w:rsidTr="007E54FD">
        <w:trPr>
          <w:jc w:val="center"/>
        </w:trPr>
        <w:tc>
          <w:tcPr>
            <w:tcW w:w="2408" w:type="dxa"/>
            <w:tcBorders>
              <w:left w:val="single" w:sz="4" w:space="0" w:color="auto"/>
              <w:bottom w:val="single" w:sz="4" w:space="0" w:color="auto"/>
              <w:right w:val="single" w:sz="4" w:space="0" w:color="auto"/>
            </w:tcBorders>
            <w:vAlign w:val="center"/>
          </w:tcPr>
          <w:p w:rsidR="007E54FD" w:rsidRPr="00A1115A" w:rsidRDefault="007E54FD" w:rsidP="001C0D15">
            <w:pPr>
              <w:pStyle w:val="TAC"/>
            </w:pPr>
            <w:r w:rsidRPr="00A1115A">
              <w:t>n92</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3584 – &lt;1&gt; – 3787</w:t>
            </w:r>
          </w:p>
        </w:tc>
      </w:tr>
      <w:tr w:rsidR="007E54FD" w:rsidRPr="00A1115A" w:rsidTr="007E54FD">
        <w:trPr>
          <w:jc w:val="center"/>
        </w:trPr>
        <w:tc>
          <w:tcPr>
            <w:tcW w:w="2408" w:type="dxa"/>
            <w:tcBorders>
              <w:left w:val="single" w:sz="4" w:space="0" w:color="auto"/>
              <w:bottom w:val="single" w:sz="4" w:space="0" w:color="auto"/>
              <w:right w:val="single" w:sz="4" w:space="0" w:color="auto"/>
            </w:tcBorders>
            <w:vAlign w:val="center"/>
          </w:tcPr>
          <w:p w:rsidR="007E54FD" w:rsidRPr="00A1115A" w:rsidRDefault="007E54FD" w:rsidP="001C0D15">
            <w:pPr>
              <w:pStyle w:val="TAC"/>
            </w:pPr>
            <w:r w:rsidRPr="00A1115A">
              <w:t>n93</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3572 – &lt;1&gt; – 3574</w:t>
            </w:r>
          </w:p>
        </w:tc>
      </w:tr>
      <w:tr w:rsidR="007E54FD" w:rsidRPr="00A1115A" w:rsidTr="007E54FD">
        <w:trPr>
          <w:jc w:val="center"/>
        </w:trPr>
        <w:tc>
          <w:tcPr>
            <w:tcW w:w="2408" w:type="dxa"/>
            <w:tcBorders>
              <w:left w:val="single" w:sz="4" w:space="0" w:color="auto"/>
              <w:bottom w:val="single" w:sz="4" w:space="0" w:color="auto"/>
              <w:right w:val="single" w:sz="4" w:space="0" w:color="auto"/>
            </w:tcBorders>
            <w:vAlign w:val="center"/>
          </w:tcPr>
          <w:p w:rsidR="007E54FD" w:rsidRPr="00A1115A" w:rsidRDefault="007E54FD" w:rsidP="001C0D15">
            <w:pPr>
              <w:pStyle w:val="TAC"/>
            </w:pPr>
            <w:r w:rsidRPr="00A1115A">
              <w:t>n94</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3584 – &lt;1&gt; – 3787</w:t>
            </w:r>
          </w:p>
        </w:tc>
      </w:tr>
      <w:tr w:rsidR="007E54FD" w:rsidRPr="00A1115A" w:rsidTr="007E54FD">
        <w:trPr>
          <w:jc w:val="center"/>
        </w:trPr>
        <w:tc>
          <w:tcPr>
            <w:tcW w:w="2408" w:type="dxa"/>
            <w:tcBorders>
              <w:left w:val="single" w:sz="4" w:space="0" w:color="auto"/>
              <w:bottom w:val="single" w:sz="4" w:space="0" w:color="auto"/>
              <w:right w:val="single" w:sz="4" w:space="0" w:color="auto"/>
            </w:tcBorders>
          </w:tcPr>
          <w:p w:rsidR="007E54FD" w:rsidRPr="00A1115A" w:rsidRDefault="007E54FD" w:rsidP="001C0D15">
            <w:pPr>
              <w:pStyle w:val="TAC"/>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rPr>
                <w:lang w:val="en-US"/>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C"/>
            </w:pPr>
            <w:r w:rsidRPr="00A1115A">
              <w:t>9531 – &lt;1&gt; – 10363</w:t>
            </w:r>
          </w:p>
        </w:tc>
      </w:tr>
      <w:tr w:rsidR="007E54FD" w:rsidRPr="00A1115A" w:rsidTr="007E54FD">
        <w:trPr>
          <w:jc w:val="center"/>
          <w:ins w:id="116" w:author="Hai Zhou (Joe)" w:date="2021-10-19T14:11:00Z"/>
        </w:trPr>
        <w:tc>
          <w:tcPr>
            <w:tcW w:w="2408" w:type="dxa"/>
            <w:tcBorders>
              <w:left w:val="single" w:sz="4" w:space="0" w:color="auto"/>
              <w:bottom w:val="single" w:sz="4" w:space="0" w:color="auto"/>
              <w:right w:val="single" w:sz="4" w:space="0" w:color="auto"/>
            </w:tcBorders>
          </w:tcPr>
          <w:p w:rsidR="007E54FD" w:rsidRPr="00A1115A" w:rsidRDefault="00303B80" w:rsidP="007E54FD">
            <w:pPr>
              <w:pStyle w:val="TAC"/>
              <w:rPr>
                <w:ins w:id="117" w:author="Hai Zhou (Joe)" w:date="2021-10-19T14:11:00Z"/>
              </w:rPr>
            </w:pPr>
            <w:ins w:id="118" w:author="Hai Zhou (Joe)" w:date="2021-10-19T14:11:00Z">
              <w:r>
                <w:t>nxx</w:t>
              </w:r>
            </w:ins>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7E54FD">
            <w:pPr>
              <w:pStyle w:val="TAC"/>
              <w:rPr>
                <w:ins w:id="119" w:author="Hai Zhou (Joe)" w:date="2021-10-19T14:11:00Z"/>
              </w:rPr>
            </w:pPr>
            <w:ins w:id="120" w:author="Hai Zhou (Joe)" w:date="2021-10-19T14:11:00Z">
              <w:r w:rsidRPr="001C0CC4">
                <w:t>15 kHz</w:t>
              </w:r>
            </w:ins>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7E54FD">
            <w:pPr>
              <w:pStyle w:val="TAC"/>
              <w:rPr>
                <w:ins w:id="121" w:author="Hai Zhou (Joe)" w:date="2021-10-19T14:11:00Z"/>
              </w:rPr>
            </w:pPr>
            <w:ins w:id="122" w:author="Hai Zhou (Joe)" w:date="2021-10-19T14:11:00Z">
              <w:r w:rsidRPr="001C0CC4">
                <w:rPr>
                  <w:lang w:val="en-US"/>
                </w:rPr>
                <w:t xml:space="preserve">Case </w:t>
              </w:r>
              <w:r w:rsidRPr="001C0CC4">
                <w:rPr>
                  <w:rFonts w:hint="eastAsia"/>
                  <w:lang w:val="en-US"/>
                </w:rPr>
                <w:t>A</w:t>
              </w:r>
            </w:ins>
          </w:p>
        </w:tc>
        <w:tc>
          <w:tcPr>
            <w:tcW w:w="2407" w:type="dxa"/>
            <w:tcBorders>
              <w:top w:val="single" w:sz="4" w:space="0" w:color="auto"/>
              <w:left w:val="single" w:sz="4" w:space="0" w:color="auto"/>
              <w:bottom w:val="single" w:sz="4" w:space="0" w:color="auto"/>
              <w:right w:val="single" w:sz="4" w:space="0" w:color="auto"/>
            </w:tcBorders>
          </w:tcPr>
          <w:p w:rsidR="007E54FD" w:rsidRPr="00A1115A" w:rsidRDefault="007E54FD" w:rsidP="007E54FD">
            <w:pPr>
              <w:pStyle w:val="TAC"/>
              <w:rPr>
                <w:ins w:id="123" w:author="Hai Zhou (Joe)" w:date="2021-10-19T14:11:00Z"/>
              </w:rPr>
            </w:pPr>
            <w:ins w:id="124" w:author="Hai Zhou (Joe)" w:date="2021-10-19T14:11:00Z">
              <w:r>
                <w:t>2303</w:t>
              </w:r>
              <w:r w:rsidRPr="001C0CC4">
                <w:t xml:space="preserve"> – &lt;1&gt; – </w:t>
              </w:r>
              <w:r>
                <w:t>2307</w:t>
              </w:r>
            </w:ins>
          </w:p>
        </w:tc>
      </w:tr>
      <w:tr w:rsidR="007E54FD" w:rsidRPr="00A1115A" w:rsidTr="007E54FD">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7E54FD" w:rsidRPr="00A1115A" w:rsidRDefault="007E54FD" w:rsidP="001C0D15">
            <w:pPr>
              <w:pStyle w:val="TAN"/>
            </w:pPr>
            <w:r w:rsidRPr="00A1115A">
              <w:lastRenderedPageBreak/>
              <w:t>NOTE 1:</w:t>
            </w:r>
            <w:r w:rsidRPr="00A1115A">
              <w:tab/>
              <w:t>SS Block pattern is defined in clause 4.1 in TS 38.213 [8].</w:t>
            </w:r>
          </w:p>
          <w:p w:rsidR="007E54FD" w:rsidRPr="00A1115A" w:rsidRDefault="007E54FD" w:rsidP="001C0D15">
            <w:pPr>
              <w:pStyle w:val="TAN"/>
            </w:pPr>
            <w:r w:rsidRPr="00A1115A">
              <w:t>NOTE 2:</w:t>
            </w:r>
            <w:r w:rsidRPr="00A1115A">
              <w:tab/>
              <w:t>The applicable SS raster entries are GSCN = {6432, 6443, 6457, 6468, 6479, 6493, 6507, 6518, 6532, 6543}.</w:t>
            </w:r>
          </w:p>
          <w:p w:rsidR="007E54FD" w:rsidRPr="00A1115A" w:rsidRDefault="007E54FD" w:rsidP="001C0D15">
            <w:pPr>
              <w:pStyle w:val="TAN"/>
            </w:pPr>
            <w:r w:rsidRPr="00A1115A">
              <w:t>NOTE 3:</w:t>
            </w:r>
            <w:r w:rsidRPr="00A1115A">
              <w:tab/>
              <w:t>The following GSCN are allowed for operation in band n46:</w:t>
            </w:r>
          </w:p>
          <w:p w:rsidR="007E54FD" w:rsidRPr="00A1115A" w:rsidRDefault="007E54FD" w:rsidP="001C0D15">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rsidR="007E54FD" w:rsidRPr="00A1115A" w:rsidRDefault="007E54FD" w:rsidP="001C0D15">
            <w:pPr>
              <w:pStyle w:val="TAN"/>
            </w:pPr>
            <w:r w:rsidRPr="00A1115A">
              <w:t>NOTE 4:</w:t>
            </w:r>
            <w:r w:rsidRPr="00A1115A">
              <w:tab/>
              <w:t>The following GSCN are allowed for operation in band n96:</w:t>
            </w:r>
          </w:p>
          <w:p w:rsidR="007E54FD" w:rsidRPr="00A1115A" w:rsidRDefault="007E54FD" w:rsidP="001C0D15">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rsidR="007E54FD" w:rsidRPr="00A1115A" w:rsidRDefault="007E54FD" w:rsidP="001C0D15">
            <w:pPr>
              <w:pStyle w:val="TAN"/>
            </w:pPr>
            <w:r w:rsidRPr="00A1115A">
              <w:t>NOTE 5:</w:t>
            </w:r>
            <w:r w:rsidRPr="00A1115A">
              <w:tab/>
              <w:t>The applicable SS raster entries are GSCN = {5032, 5043, 5054}</w:t>
            </w:r>
          </w:p>
          <w:p w:rsidR="007E54FD" w:rsidRPr="00A1115A" w:rsidRDefault="007E54FD" w:rsidP="001C0D15">
            <w:pPr>
              <w:pStyle w:val="TAN"/>
            </w:pPr>
            <w:r w:rsidRPr="00A1115A">
              <w:t>NOTE 6:</w:t>
            </w:r>
            <w:r w:rsidRPr="00A1115A">
              <w:tab/>
              <w:t>The applicable SS raster entries are GSCN = {4707, 4715, 4718, 4729, 4732, 4743, 4747, 4754, 4761, 4768, 4772, 4782, 4786, 4793}</w:t>
            </w:r>
          </w:p>
        </w:tc>
      </w:tr>
    </w:tbl>
    <w:p w:rsidR="00AA7CAA" w:rsidRDefault="00AA7CAA" w:rsidP="00AA7CAA">
      <w:pPr>
        <w:rPr>
          <w:i/>
          <w:color w:val="0000FF"/>
        </w:rPr>
      </w:pPr>
    </w:p>
    <w:p w:rsidR="00AA7CAA" w:rsidRDefault="00AA7CAA" w:rsidP="00AA7CAA">
      <w:r>
        <w:rPr>
          <w:i/>
          <w:color w:val="0000FF"/>
        </w:rPr>
        <w:t>&lt;End</w:t>
      </w:r>
      <w:r>
        <w:rPr>
          <w:b/>
          <w:bCs/>
          <w:i/>
          <w:iCs/>
          <w:color w:val="2F5496" w:themeColor="accent5" w:themeShade="BF"/>
        </w:rPr>
        <w:t xml:space="preserve"> </w:t>
      </w:r>
      <w:r>
        <w:rPr>
          <w:i/>
          <w:color w:val="0000FF"/>
        </w:rPr>
        <w:t>of the change&gt;</w:t>
      </w:r>
    </w:p>
    <w:p w:rsidR="00AA7CAA" w:rsidRDefault="00AA7CAA" w:rsidP="00AA7CAA"/>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222CBF" w:rsidRPr="00A1115A" w:rsidRDefault="00222CBF" w:rsidP="00222CBF">
      <w:pPr>
        <w:pStyle w:val="Heading3"/>
        <w:numPr>
          <w:ilvl w:val="0"/>
          <w:numId w:val="0"/>
        </w:numPr>
        <w:ind w:left="510" w:hanging="510"/>
      </w:pPr>
      <w:bookmarkStart w:id="125" w:name="_Toc61367278"/>
      <w:bookmarkStart w:id="126" w:name="_Toc61372661"/>
      <w:bookmarkStart w:id="127" w:name="_Toc68230601"/>
      <w:bookmarkStart w:id="128" w:name="_Toc69084014"/>
      <w:bookmarkStart w:id="129" w:name="_Toc75467021"/>
      <w:bookmarkStart w:id="130" w:name="_Toc76509043"/>
      <w:bookmarkStart w:id="131" w:name="_Toc76718033"/>
      <w:bookmarkStart w:id="132" w:name="_Toc83580343"/>
      <w:bookmarkStart w:id="133" w:name="_Toc84404852"/>
      <w:bookmarkStart w:id="134" w:name="_Toc84413461"/>
      <w:r w:rsidRPr="00A1115A">
        <w:t>5.4.4</w:t>
      </w:r>
      <w:r w:rsidRPr="00A1115A">
        <w:tab/>
        <w:t>TX–RX frequency separation</w:t>
      </w:r>
      <w:bookmarkEnd w:id="125"/>
      <w:bookmarkEnd w:id="126"/>
      <w:bookmarkEnd w:id="127"/>
      <w:bookmarkEnd w:id="128"/>
      <w:bookmarkEnd w:id="129"/>
      <w:bookmarkEnd w:id="130"/>
      <w:bookmarkEnd w:id="131"/>
      <w:bookmarkEnd w:id="132"/>
      <w:bookmarkEnd w:id="133"/>
      <w:bookmarkEnd w:id="134"/>
    </w:p>
    <w:p w:rsidR="00222CBF" w:rsidRPr="00A1115A" w:rsidRDefault="00222CBF" w:rsidP="00222CBF">
      <w:r w:rsidRPr="00A1115A">
        <w:t>The default TX channel (carrier centre frequency) to RX channel (carrier centre frequency) separation for operating bands is specified in Table 5.4.4-1.</w:t>
      </w:r>
    </w:p>
    <w:p w:rsidR="00222CBF" w:rsidRPr="00A1115A" w:rsidRDefault="00222CBF" w:rsidP="00222CBF">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22CBF" w:rsidRPr="00A1115A" w:rsidTr="00222CBF">
        <w:trPr>
          <w:tblHeader/>
          <w:jc w:val="center"/>
        </w:trPr>
        <w:tc>
          <w:tcPr>
            <w:tcW w:w="2817" w:type="dxa"/>
          </w:tcPr>
          <w:p w:rsidR="00222CBF" w:rsidRPr="00A1115A" w:rsidRDefault="00222CBF" w:rsidP="001C0D15">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rsidR="00222CBF" w:rsidRPr="00A1115A" w:rsidRDefault="00222CBF" w:rsidP="001C0D15">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n1</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190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n2</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80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n3</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95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n5</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45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n7</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120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n8</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45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t>n12</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t>30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n13</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cs="Arial"/>
              </w:rPr>
              <w:t>-31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-30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45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n20</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-41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t>n24</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t>-101.5, -120.5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t>n25</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t>80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t>45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n28</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55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rPr>
                <w:lang w:val="en-US"/>
              </w:rPr>
              <w:t>n30</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rPr>
                <w:lang w:val="en-US"/>
              </w:rPr>
              <w:t>45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rPr>
                <w:rFonts w:hint="eastAsia"/>
                <w:lang w:val="en-US"/>
              </w:rPr>
              <w:t>n6</w:t>
            </w:r>
            <w:r w:rsidRPr="00A1115A">
              <w:rPr>
                <w:lang w:val="en-US"/>
              </w:rPr>
              <w:t>5</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rPr>
                <w:lang w:val="en-US"/>
              </w:rPr>
            </w:pPr>
            <w:r w:rsidRPr="00A1115A">
              <w:rPr>
                <w:lang w:val="en-US"/>
              </w:rPr>
              <w:t>190</w:t>
            </w:r>
            <w:r w:rsidRPr="00A1115A">
              <w:rPr>
                <w:rFonts w:hint="eastAsia"/>
                <w:lang w:val="en-US"/>
              </w:rPr>
              <w:t xml:space="preserve">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n66</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400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n70</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pStyle w:val="TAC"/>
            </w:pPr>
            <w:r w:rsidRPr="00A1115A">
              <w:rPr>
                <w:rFonts w:hint="eastAsia"/>
                <w:lang w:val="en-US"/>
              </w:rPr>
              <w:t>300</w:t>
            </w:r>
            <w:r w:rsidRPr="00A1115A">
              <w:rPr>
                <w:vertAlign w:val="superscript"/>
              </w:rPr>
              <w:t xml:space="preserve"> </w:t>
            </w:r>
            <w:r w:rsidRPr="00A1115A">
              <w:rPr>
                <w:rFonts w:hint="eastAsia"/>
                <w:lang w:val="en-US"/>
              </w:rPr>
              <w:t>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rPr>
            </w:pPr>
            <w:r w:rsidRPr="00A1115A">
              <w:rPr>
                <w:rFonts w:ascii="Arial" w:hAnsi="Arial" w:cs="Arial"/>
                <w:sz w:val="18"/>
              </w:rPr>
              <w:t>-46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rPr>
            </w:pPr>
            <w:r w:rsidRPr="00A1115A">
              <w:rPr>
                <w:rFonts w:ascii="Arial" w:hAnsi="Arial" w:cs="Arial"/>
                <w:sz w:val="18"/>
                <w:szCs w:val="18"/>
                <w:lang w:val="en-US"/>
              </w:rPr>
              <w:t>n74</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rPr>
            </w:pPr>
            <w:r w:rsidRPr="00A1115A">
              <w:rPr>
                <w:rFonts w:ascii="Arial" w:hAnsi="Arial" w:cs="Arial"/>
                <w:sz w:val="18"/>
                <w:szCs w:val="18"/>
                <w:lang w:val="en-US"/>
              </w:rPr>
              <w:t>48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Pr>
                <w:rFonts w:ascii="Arial" w:hAnsi="Arial" w:cs="Arial"/>
                <w:sz w:val="18"/>
                <w:szCs w:val="18"/>
                <w:lang w:val="en-US"/>
              </w:rPr>
              <w:t>n85</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Pr>
                <w:rFonts w:ascii="Arial" w:hAnsi="Arial" w:cs="Arial"/>
                <w:sz w:val="18"/>
                <w:szCs w:val="18"/>
                <w:lang w:val="en-US"/>
              </w:rPr>
              <w:t>30 MHz</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n91</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570 MHz – 595 MHz</w:t>
            </w:r>
          </w:p>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(NOTE 2)</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n92</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575 MHz – 680 MHz (</w:t>
            </w:r>
            <w:r w:rsidRPr="00A1115A">
              <w:rPr>
                <w:rFonts w:ascii="Arial" w:hAnsi="Arial" w:cs="Arial"/>
                <w:i/>
                <w:sz w:val="18"/>
                <w:szCs w:val="18"/>
                <w:lang w:val="en-US"/>
              </w:rPr>
              <w:t>μ</w:t>
            </w:r>
            <w:r w:rsidRPr="00A1115A">
              <w:rPr>
                <w:rFonts w:ascii="Arial" w:hAnsi="Arial" w:cs="Arial"/>
                <w:sz w:val="18"/>
                <w:szCs w:val="18"/>
                <w:lang w:val="en-US"/>
              </w:rPr>
              <w:t xml:space="preserve"> = 0)</w:t>
            </w:r>
          </w:p>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580 MHz – 675 MHz (</w:t>
            </w:r>
            <w:r w:rsidRPr="00A1115A">
              <w:rPr>
                <w:rFonts w:ascii="Arial" w:hAnsi="Arial" w:cs="Arial"/>
                <w:i/>
                <w:sz w:val="18"/>
                <w:szCs w:val="18"/>
                <w:lang w:val="en-US"/>
              </w:rPr>
              <w:t>μ</w:t>
            </w:r>
            <w:r w:rsidRPr="00A1115A">
              <w:rPr>
                <w:rFonts w:ascii="Arial" w:hAnsi="Arial" w:cs="Arial"/>
                <w:sz w:val="18"/>
                <w:szCs w:val="18"/>
                <w:lang w:val="en-US"/>
              </w:rPr>
              <w:t xml:space="preserve"> = 1)</w:t>
            </w:r>
          </w:p>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(NOTE 2)</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n93</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517 MHz – 547 MHz</w:t>
            </w:r>
          </w:p>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(NOTE 2)</w:t>
            </w:r>
          </w:p>
        </w:tc>
      </w:tr>
      <w:tr w:rsidR="00222CBF" w:rsidRPr="00A1115A" w:rsidTr="00222CBF">
        <w:trPr>
          <w:jc w:val="center"/>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n94</w:t>
            </w:r>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522 MHz – 632 MHz (</w:t>
            </w:r>
            <w:r w:rsidRPr="00A1115A">
              <w:rPr>
                <w:rFonts w:ascii="Arial" w:hAnsi="Arial" w:cs="Arial"/>
                <w:i/>
                <w:sz w:val="18"/>
                <w:szCs w:val="18"/>
                <w:lang w:val="en-US"/>
              </w:rPr>
              <w:t>μ</w:t>
            </w:r>
            <w:r w:rsidRPr="00A1115A">
              <w:rPr>
                <w:rFonts w:ascii="Arial" w:hAnsi="Arial" w:cs="Arial"/>
                <w:sz w:val="18"/>
                <w:szCs w:val="18"/>
                <w:lang w:val="en-US"/>
              </w:rPr>
              <w:t xml:space="preserve"> = 0)</w:t>
            </w:r>
          </w:p>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527 MHz – 627 MHz (</w:t>
            </w:r>
            <w:r w:rsidRPr="00A1115A">
              <w:rPr>
                <w:rFonts w:ascii="Arial" w:hAnsi="Arial" w:cs="Arial"/>
                <w:i/>
                <w:sz w:val="18"/>
                <w:szCs w:val="18"/>
                <w:lang w:val="en-US"/>
              </w:rPr>
              <w:t>μ</w:t>
            </w:r>
            <w:r w:rsidRPr="00A1115A">
              <w:rPr>
                <w:rFonts w:ascii="Arial" w:hAnsi="Arial" w:cs="Arial"/>
                <w:sz w:val="18"/>
                <w:szCs w:val="18"/>
                <w:lang w:val="en-US"/>
              </w:rPr>
              <w:t xml:space="preserve"> = 1)</w:t>
            </w:r>
          </w:p>
          <w:p w:rsidR="00222CBF" w:rsidRPr="00A1115A" w:rsidRDefault="00222CBF" w:rsidP="001C0D15">
            <w:pPr>
              <w:keepNext/>
              <w:keepLines/>
              <w:spacing w:after="0"/>
              <w:jc w:val="center"/>
              <w:rPr>
                <w:rFonts w:ascii="Arial" w:hAnsi="Arial" w:cs="Arial"/>
                <w:sz w:val="18"/>
                <w:szCs w:val="18"/>
                <w:lang w:val="en-US"/>
              </w:rPr>
            </w:pPr>
            <w:r w:rsidRPr="00A1115A">
              <w:rPr>
                <w:rFonts w:ascii="Arial" w:hAnsi="Arial" w:cs="Arial"/>
                <w:sz w:val="18"/>
                <w:szCs w:val="18"/>
                <w:lang w:val="en-US"/>
              </w:rPr>
              <w:t>(NOTE 2)</w:t>
            </w:r>
          </w:p>
        </w:tc>
      </w:tr>
      <w:tr w:rsidR="00222CBF" w:rsidRPr="00A1115A" w:rsidTr="00222CBF">
        <w:trPr>
          <w:jc w:val="center"/>
          <w:ins w:id="135" w:author="Hai Zhou (Joe)" w:date="2021-10-19T14:13:00Z"/>
        </w:trPr>
        <w:tc>
          <w:tcPr>
            <w:tcW w:w="2817" w:type="dxa"/>
            <w:tcBorders>
              <w:top w:val="single" w:sz="4" w:space="0" w:color="auto"/>
              <w:left w:val="single" w:sz="4" w:space="0" w:color="auto"/>
              <w:bottom w:val="single" w:sz="4" w:space="0" w:color="auto"/>
              <w:right w:val="single" w:sz="4" w:space="0" w:color="auto"/>
            </w:tcBorders>
          </w:tcPr>
          <w:p w:rsidR="00222CBF" w:rsidRPr="00A1115A" w:rsidRDefault="00303B80" w:rsidP="00222CBF">
            <w:pPr>
              <w:keepNext/>
              <w:keepLines/>
              <w:spacing w:after="0"/>
              <w:jc w:val="center"/>
              <w:rPr>
                <w:ins w:id="136" w:author="Hai Zhou (Joe)" w:date="2021-10-19T14:13:00Z"/>
                <w:rFonts w:ascii="Arial" w:hAnsi="Arial" w:cs="Arial"/>
                <w:sz w:val="18"/>
                <w:szCs w:val="18"/>
                <w:lang w:val="en-US"/>
              </w:rPr>
            </w:pPr>
            <w:ins w:id="137" w:author="Hai Zhou (Joe)" w:date="2021-10-19T14:13:00Z">
              <w:r>
                <w:rPr>
                  <w:lang w:val="en-US"/>
                </w:rPr>
                <w:t>nxx</w:t>
              </w:r>
            </w:ins>
          </w:p>
        </w:tc>
        <w:tc>
          <w:tcPr>
            <w:tcW w:w="2693" w:type="dxa"/>
            <w:tcBorders>
              <w:top w:val="single" w:sz="4" w:space="0" w:color="auto"/>
              <w:left w:val="single" w:sz="4" w:space="0" w:color="auto"/>
              <w:bottom w:val="single" w:sz="4" w:space="0" w:color="auto"/>
              <w:right w:val="single" w:sz="4" w:space="0" w:color="auto"/>
            </w:tcBorders>
          </w:tcPr>
          <w:p w:rsidR="00222CBF" w:rsidRPr="00A1115A" w:rsidRDefault="00222CBF" w:rsidP="00222CBF">
            <w:pPr>
              <w:keepNext/>
              <w:keepLines/>
              <w:spacing w:after="0"/>
              <w:jc w:val="center"/>
              <w:rPr>
                <w:ins w:id="138" w:author="Hai Zhou (Joe)" w:date="2021-10-19T14:13:00Z"/>
                <w:rFonts w:ascii="Arial" w:hAnsi="Arial" w:cs="Arial"/>
                <w:sz w:val="18"/>
                <w:szCs w:val="18"/>
                <w:lang w:val="en-US"/>
              </w:rPr>
            </w:pPr>
            <w:ins w:id="139" w:author="Hai Zhou (Joe)" w:date="2021-10-19T14:13:00Z">
              <w:r>
                <w:rPr>
                  <w:rFonts w:hint="eastAsia"/>
                  <w:lang w:val="en-US"/>
                </w:rPr>
                <w:t>45</w:t>
              </w:r>
              <w:r w:rsidRPr="001C0CC4">
                <w:rPr>
                  <w:rFonts w:hint="eastAsia"/>
                  <w:lang w:val="en-US"/>
                </w:rPr>
                <w:t xml:space="preserve"> MHz</w:t>
              </w:r>
            </w:ins>
          </w:p>
        </w:tc>
      </w:tr>
      <w:tr w:rsidR="00222CBF" w:rsidRPr="00A1115A" w:rsidTr="00222CBF">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222CBF" w:rsidRDefault="00222CBF" w:rsidP="001C0D15">
            <w:pPr>
              <w:pStyle w:val="TAN"/>
              <w:rPr>
                <w:lang w:eastAsia="ja-JP"/>
              </w:rPr>
            </w:pPr>
            <w:r w:rsidRPr="00A1115A">
              <w:rPr>
                <w:lang w:eastAsia="ja-JP"/>
              </w:rPr>
              <w:t>NOTE 1:</w:t>
            </w:r>
            <w:r w:rsidRPr="00A1115A">
              <w:rPr>
                <w:lang w:eastAsia="ja-JP"/>
              </w:rPr>
              <w:tab/>
            </w:r>
            <w:r>
              <w:rPr>
                <w:lang w:eastAsia="ja-JP"/>
              </w:rPr>
              <w:t>Void</w:t>
            </w:r>
          </w:p>
          <w:p w:rsidR="00222CBF" w:rsidRPr="00A1115A" w:rsidRDefault="00222CBF" w:rsidP="001C0D15">
            <w:pPr>
              <w:pStyle w:val="TAN"/>
            </w:pPr>
            <w:r w:rsidRPr="00A1115A">
              <w:t>NOTE 2:</w:t>
            </w:r>
            <w:r w:rsidRPr="00A1115A">
              <w:tab/>
              <w:t xml:space="preserve">The range of TX-RX frequency separation given paired UL and DL channel bandwidths </w:t>
            </w:r>
            <w:r w:rsidRPr="00A1115A">
              <w:rPr>
                <w:rFonts w:hint="eastAsia"/>
              </w:rPr>
              <w:t>BW</w:t>
            </w:r>
            <w:r w:rsidRPr="00A1115A">
              <w:rPr>
                <w:vertAlign w:val="subscript"/>
              </w:rPr>
              <w:t>U</w:t>
            </w:r>
            <w:r w:rsidRPr="00A1115A">
              <w:rPr>
                <w:rFonts w:hint="eastAsia"/>
                <w:vertAlign w:val="subscript"/>
              </w:rPr>
              <w:t>L</w:t>
            </w:r>
            <w:r w:rsidRPr="00A1115A">
              <w:t xml:space="preserve"> and </w:t>
            </w:r>
            <w:r w:rsidRPr="00A1115A">
              <w:rPr>
                <w:rFonts w:hint="eastAsia"/>
              </w:rPr>
              <w:t>BW</w:t>
            </w:r>
            <w:r w:rsidRPr="00A1115A">
              <w:rPr>
                <w:vertAlign w:val="subscript"/>
              </w:rPr>
              <w:t>D</w:t>
            </w:r>
            <w:r w:rsidRPr="00A1115A">
              <w:rPr>
                <w:rFonts w:hint="eastAsia"/>
                <w:vertAlign w:val="subscript"/>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rPr>
              <w:t xml:space="preserve">– </w:t>
            </w:r>
            <w:r w:rsidRPr="00A1115A">
              <w:t>F</w:t>
            </w:r>
            <w:r w:rsidRPr="00A1115A">
              <w:rPr>
                <w:vertAlign w:val="subscript"/>
              </w:rPr>
              <w:t>UL_high</w:t>
            </w:r>
            <w:r w:rsidRPr="00A1115A">
              <w:t xml:space="preserve"> </w:t>
            </w:r>
            <w:r w:rsidRPr="00A1115A">
              <w:rPr>
                <w:rFonts w:cs="Arial"/>
                <w:szCs w:val="18"/>
              </w:rPr>
              <w:t>+</w:t>
            </w:r>
            <w:r w:rsidRPr="00A1115A">
              <w:t xml:space="preserve"> 0.5(</w:t>
            </w:r>
            <w:r w:rsidRPr="00A1115A">
              <w:rPr>
                <w:rFonts w:hint="eastAsia"/>
              </w:rPr>
              <w:t>BW</w:t>
            </w:r>
            <w:r w:rsidRPr="00A1115A">
              <w:rPr>
                <w:rFonts w:hint="eastAsia"/>
                <w:vertAlign w:val="subscript"/>
              </w:rPr>
              <w:t>DL</w:t>
            </w:r>
            <w:r w:rsidRPr="00A1115A">
              <w:t xml:space="preserve"> + </w:t>
            </w:r>
            <w:r w:rsidRPr="00A1115A">
              <w:rPr>
                <w:rFonts w:hint="eastAsia"/>
              </w:rPr>
              <w:t>BW</w:t>
            </w:r>
            <w:r w:rsidRPr="00A1115A">
              <w:rPr>
                <w:vertAlign w:val="subscript"/>
              </w:rPr>
              <w:t>U</w:t>
            </w:r>
            <w:r w:rsidRPr="00A1115A">
              <w:rPr>
                <w:rFonts w:hint="eastAsia"/>
                <w:vertAlign w:val="subscript"/>
              </w:rPr>
              <w:t>L</w:t>
            </w:r>
            <w:r w:rsidRPr="00A1115A">
              <w:t>) and F</w:t>
            </w:r>
            <w:r w:rsidRPr="00A1115A">
              <w:rPr>
                <w:vertAlign w:val="subscript"/>
              </w:rPr>
              <w:t>DL_high</w:t>
            </w:r>
            <w:r w:rsidRPr="00A1115A">
              <w:t xml:space="preserve"> </w:t>
            </w:r>
            <w:r w:rsidRPr="00A1115A">
              <w:rPr>
                <w:rFonts w:cs="Arial"/>
                <w:szCs w:val="18"/>
                <w:lang w:val="en-US"/>
              </w:rPr>
              <w:t xml:space="preserve">– </w:t>
            </w:r>
            <w:r w:rsidRPr="00A1115A">
              <w:t>F</w:t>
            </w:r>
            <w:r w:rsidRPr="00A1115A">
              <w:rPr>
                <w:vertAlign w:val="subscript"/>
              </w:rPr>
              <w:t>UL_low</w:t>
            </w:r>
            <w:r w:rsidRPr="00A1115A">
              <w:t xml:space="preserve"> </w:t>
            </w:r>
            <w:r w:rsidRPr="00A1115A">
              <w:rPr>
                <w:rFonts w:cs="Arial"/>
                <w:szCs w:val="18"/>
                <w:lang w:val="en-US"/>
              </w:rPr>
              <w:t>–</w:t>
            </w:r>
            <w:r w:rsidRPr="00A1115A">
              <w:t xml:space="preserve"> 0.5(</w:t>
            </w:r>
            <w:r w:rsidRPr="00A1115A">
              <w:rPr>
                <w:rFonts w:hint="eastAsia"/>
              </w:rPr>
              <w:t>BW</w:t>
            </w:r>
            <w:r w:rsidRPr="00A1115A">
              <w:rPr>
                <w:rFonts w:hint="eastAsia"/>
                <w:vertAlign w:val="subscript"/>
              </w:rPr>
              <w:t>DL</w:t>
            </w:r>
            <w:r w:rsidRPr="00A1115A">
              <w:t xml:space="preserve"> + </w:t>
            </w:r>
            <w:r w:rsidRPr="00A1115A">
              <w:rPr>
                <w:rFonts w:hint="eastAsia"/>
              </w:rPr>
              <w:t>BW</w:t>
            </w:r>
            <w:r w:rsidRPr="00A1115A">
              <w:rPr>
                <w:vertAlign w:val="subscript"/>
              </w:rPr>
              <w:t>U</w:t>
            </w:r>
            <w:r w:rsidRPr="00A1115A">
              <w:rPr>
                <w:rFonts w:hint="eastAsia"/>
                <w:vertAlign w:val="subscript"/>
              </w:rPr>
              <w:t>L</w:t>
            </w:r>
            <w:r w:rsidRPr="00A1115A">
              <w:t xml:space="preserve">). The UL and DL channel bandwidth combinations specified in Table 5.3.5-1 and 5.3.6-1 depend on the subcarrier spacing configuration </w:t>
            </w:r>
            <w:r w:rsidRPr="00A1115A">
              <w:rPr>
                <w:rFonts w:cs="Arial"/>
                <w:i/>
                <w:szCs w:val="18"/>
                <w:lang w:val="en-US"/>
              </w:rPr>
              <w:t>μ</w:t>
            </w:r>
            <w:r w:rsidRPr="00A1115A">
              <w:t xml:space="preserve"> [6].</w:t>
            </w:r>
          </w:p>
        </w:tc>
      </w:tr>
    </w:tbl>
    <w:p w:rsidR="00AA7CAA" w:rsidRDefault="00AA7CAA" w:rsidP="00AA7CAA">
      <w:pPr>
        <w:rPr>
          <w:i/>
          <w:color w:val="0000FF"/>
        </w:rPr>
      </w:pPr>
    </w:p>
    <w:p w:rsidR="00AA7CAA" w:rsidRDefault="00AA7CAA" w:rsidP="00AA7CAA">
      <w:r>
        <w:rPr>
          <w:i/>
          <w:color w:val="0000FF"/>
        </w:rPr>
        <w:t>&lt;End</w:t>
      </w:r>
      <w:r>
        <w:rPr>
          <w:b/>
          <w:bCs/>
          <w:i/>
          <w:iCs/>
          <w:color w:val="2F5496" w:themeColor="accent5" w:themeShade="BF"/>
        </w:rPr>
        <w:t xml:space="preserve"> </w:t>
      </w:r>
      <w:r>
        <w:rPr>
          <w:i/>
          <w:color w:val="0000FF"/>
        </w:rPr>
        <w:t>of the change&gt;</w:t>
      </w:r>
    </w:p>
    <w:p w:rsidR="00AA7CAA" w:rsidRDefault="00AA7CAA" w:rsidP="00AA7CAA"/>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157255" w:rsidRPr="00A1115A" w:rsidRDefault="00157255" w:rsidP="00C4696F">
      <w:pPr>
        <w:pStyle w:val="Heading3"/>
        <w:numPr>
          <w:ilvl w:val="0"/>
          <w:numId w:val="0"/>
        </w:numPr>
        <w:ind w:left="510" w:hanging="510"/>
      </w:pPr>
      <w:bookmarkStart w:id="140" w:name="_Toc21344233"/>
      <w:bookmarkStart w:id="141" w:name="_Toc29801717"/>
      <w:bookmarkStart w:id="142" w:name="_Toc29802141"/>
      <w:bookmarkStart w:id="143" w:name="_Toc29802766"/>
      <w:bookmarkStart w:id="144" w:name="_Toc36107508"/>
      <w:bookmarkStart w:id="145" w:name="_Toc37251267"/>
      <w:bookmarkStart w:id="146" w:name="_Toc45888069"/>
      <w:bookmarkStart w:id="147" w:name="_Toc45888668"/>
      <w:bookmarkStart w:id="148" w:name="_Toc61367309"/>
      <w:bookmarkStart w:id="149" w:name="_Toc61372692"/>
      <w:bookmarkStart w:id="150" w:name="_Toc68230632"/>
      <w:bookmarkStart w:id="151" w:name="_Toc69084045"/>
      <w:bookmarkStart w:id="152" w:name="_Toc75467054"/>
      <w:bookmarkStart w:id="153" w:name="_Toc76509076"/>
      <w:bookmarkStart w:id="154" w:name="_Toc76718066"/>
      <w:bookmarkStart w:id="155" w:name="_Toc83580376"/>
      <w:bookmarkStart w:id="156" w:name="_Toc84404885"/>
      <w:bookmarkStart w:id="157" w:name="_Toc84413494"/>
      <w:r w:rsidRPr="00A1115A">
        <w:t>6.2.1</w:t>
      </w:r>
      <w:r w:rsidRPr="00A1115A">
        <w:tab/>
        <w:t>UE maximum output power</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157255" w:rsidRPr="00A1115A" w:rsidRDefault="00157255" w:rsidP="0015725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157255" w:rsidRPr="00A1115A" w:rsidRDefault="00157255" w:rsidP="00157255">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157255" w:rsidRPr="00A1115A" w:rsidRDefault="00157255" w:rsidP="001C0D15">
            <w:pPr>
              <w:pStyle w:val="TAH"/>
            </w:pPr>
            <w:r w:rsidRPr="00A1115A">
              <w:t>NR</w:t>
            </w:r>
          </w:p>
          <w:p w:rsidR="00157255" w:rsidRPr="00A1115A" w:rsidRDefault="00157255" w:rsidP="001C0D1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57255" w:rsidRPr="00A1115A" w:rsidRDefault="00157255" w:rsidP="001C0D1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57255" w:rsidRPr="00A1115A" w:rsidRDefault="00157255" w:rsidP="001C0D1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57255" w:rsidRPr="00A1115A" w:rsidRDefault="00157255" w:rsidP="001C0D1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57255" w:rsidRPr="00A1115A" w:rsidRDefault="00157255" w:rsidP="001C0D1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57255" w:rsidRPr="00A1115A" w:rsidRDefault="00157255" w:rsidP="001C0D1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157255" w:rsidRPr="00A1115A" w:rsidRDefault="00157255" w:rsidP="001C0D15">
            <w:pPr>
              <w:pStyle w:val="TAH"/>
            </w:pPr>
            <w:r w:rsidRPr="00A1115A">
              <w:t>Tolerance (dB)</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n</w:t>
            </w:r>
            <w:r w:rsidRPr="00A1115A">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D63064" w:rsidRDefault="00157255" w:rsidP="001C0D1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n2</w:t>
            </w:r>
            <w:r w:rsidRPr="00A1115A">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w:t>
            </w:r>
            <w:r w:rsidRPr="001C0CC4">
              <w:t>2</w:t>
            </w:r>
            <w:r>
              <w:t>/-3</w:t>
            </w:r>
            <w:r>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+2/-2.5</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cs="Arial"/>
                <w:szCs w:val="18"/>
                <w:lang w:eastAsia="ja-JP"/>
              </w:rPr>
              <w:t>+2/-3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cs="Arial"/>
                <w:szCs w:val="18"/>
              </w:rPr>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+2/-2.5</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rPr>
              <w:t>n</w:t>
            </w:r>
            <w:r w:rsidRPr="00A1115A">
              <w:rPr>
                <w:rFonts w:hint="eastAsia"/>
                <w:lang w:val="fi-FI"/>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lang w:val="fi-FI"/>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eastAsia="fi-FI"/>
              </w:rPr>
            </w:pPr>
            <w:r w:rsidRPr="00A1115A">
              <w:rPr>
                <w:lang w:val="fi-FI"/>
              </w:rPr>
              <w:t>n</w:t>
            </w:r>
            <w:r w:rsidRPr="00A1115A">
              <w:rPr>
                <w:rFonts w:hint="eastAsia"/>
                <w:lang w:val="fi-FI"/>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rPr>
                <w:lang w:val="fi-FI"/>
              </w:rPr>
            </w:pPr>
            <w:r w:rsidRPr="00A1115A">
              <w:rPr>
                <w:lang w:val="fi-FI"/>
              </w:rPr>
              <w:t>n</w:t>
            </w:r>
            <w:r w:rsidRPr="00A1115A">
              <w:rPr>
                <w:rFonts w:hint="eastAsia"/>
                <w:lang w:val="fi-FI"/>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+2/-2.5</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rPr>
                <w:rFonts w:hint="eastAsia"/>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3, 4</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3, 4</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3, 4</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r w:rsidRPr="00A1115A">
              <w:rPr>
                <w:vertAlign w:val="superscript"/>
              </w:rPr>
              <w:t>3, 4</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rPr>
                <w:rFonts w:hint="eastAsia"/>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rPr>
                <w:rFonts w:hint="eastAsia"/>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57255" w:rsidRPr="00A1115A" w:rsidRDefault="00157255" w:rsidP="001C0D15">
            <w:pPr>
              <w:pStyle w:val="TAC"/>
            </w:pPr>
            <w:r w:rsidRPr="00A1115A">
              <w:rPr>
                <w:rFonts w:hint="eastAsia"/>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A1115A">
              <w:t>±2</w:t>
            </w:r>
          </w:p>
        </w:tc>
      </w:tr>
      <w:tr w:rsidR="00157255" w:rsidRPr="00A1115A" w:rsidTr="0015725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pPr>
            <w:r>
              <w:t>+</w:t>
            </w:r>
            <w:r w:rsidRPr="00203FC1">
              <w:t>2</w:t>
            </w:r>
            <w:r>
              <w:t>/-3</w:t>
            </w:r>
            <w:r>
              <w:rPr>
                <w:vertAlign w:val="superscript"/>
              </w:rPr>
              <w:t>3</w:t>
            </w:r>
          </w:p>
        </w:tc>
      </w:tr>
      <w:tr w:rsidR="00157255" w:rsidRPr="00A1115A" w:rsidTr="00157255">
        <w:trPr>
          <w:ins w:id="158" w:author="Hai Zhou (Joe)" w:date="2021-10-19T14:1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203FC1" w:rsidRDefault="00303B80" w:rsidP="001C0D15">
            <w:pPr>
              <w:pStyle w:val="TAC"/>
              <w:rPr>
                <w:ins w:id="159" w:author="Hai Zhou (Joe)" w:date="2021-10-19T14:18:00Z"/>
              </w:rPr>
            </w:pPr>
            <w:ins w:id="160" w:author="Hai Zhou (Joe)" w:date="2021-10-19T14:18:00Z">
              <w:r>
                <w:t>nxx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ins w:id="161" w:author="Hai Zhou (Joe)" w:date="2021-10-19T14: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ins w:id="162" w:author="Hai Zhou (Joe)" w:date="2021-10-19T14: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ins w:id="163" w:author="Hai Zhou (Joe)" w:date="2021-10-19T14: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ins w:id="164" w:author="Hai Zhou (Joe)" w:date="2021-10-19T14: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ins w:id="165" w:author="Hai Zhou (Joe)" w:date="2021-10-19T14:1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A1115A" w:rsidRDefault="00157255" w:rsidP="001C0D15">
            <w:pPr>
              <w:pStyle w:val="TAC"/>
              <w:rPr>
                <w:ins w:id="166" w:author="Hai Zhou (Joe)" w:date="2021-10-19T14:1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Pr="00203FC1" w:rsidRDefault="00157255" w:rsidP="001C0D15">
            <w:pPr>
              <w:pStyle w:val="TAC"/>
              <w:rPr>
                <w:ins w:id="167" w:author="Hai Zhou (Joe)" w:date="2021-10-19T14:18:00Z"/>
              </w:rPr>
            </w:pPr>
            <w:ins w:id="168" w:author="Hai Zhou (Joe)" w:date="2021-10-19T14:1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157255" w:rsidRDefault="00157255" w:rsidP="001C0D15">
            <w:pPr>
              <w:pStyle w:val="TAC"/>
              <w:rPr>
                <w:ins w:id="169" w:author="Hai Zhou (Joe)" w:date="2021-10-19T14:18:00Z"/>
              </w:rPr>
            </w:pPr>
            <w:ins w:id="170" w:author="Hai Zhou (Joe)" w:date="2021-10-19T14:18:00Z">
              <w:r w:rsidRPr="00A1115A">
                <w:t>±2</w:t>
              </w:r>
            </w:ins>
          </w:p>
        </w:tc>
      </w:tr>
      <w:tr w:rsidR="00157255" w:rsidRPr="00A1115A" w:rsidTr="00157255">
        <w:tc>
          <w:tcPr>
            <w:tcW w:w="9134" w:type="dxa"/>
            <w:gridSpan w:val="9"/>
            <w:tcBorders>
              <w:top w:val="single" w:sz="4" w:space="0" w:color="auto"/>
              <w:left w:val="single" w:sz="4" w:space="0" w:color="auto"/>
              <w:bottom w:val="single" w:sz="4" w:space="0" w:color="auto"/>
              <w:right w:val="single" w:sz="4" w:space="0" w:color="auto"/>
            </w:tcBorders>
          </w:tcPr>
          <w:p w:rsidR="00157255" w:rsidRPr="00A1115A" w:rsidRDefault="00157255" w:rsidP="001C0D1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157255" w:rsidRPr="00A1115A" w:rsidRDefault="00157255" w:rsidP="001C0D15">
            <w:pPr>
              <w:pStyle w:val="TAN"/>
            </w:pPr>
            <w:r w:rsidRPr="00A1115A">
              <w:t>NOTE 2:</w:t>
            </w:r>
            <w:r w:rsidRPr="00A1115A">
              <w:tab/>
              <w:t>Power</w:t>
            </w:r>
            <w:r w:rsidRPr="00A1115A">
              <w:rPr>
                <w:vertAlign w:val="subscript"/>
              </w:rPr>
              <w:t xml:space="preserve"> </w:t>
            </w:r>
            <w:r w:rsidRPr="00A1115A">
              <w:t>class 3 is default power class unless otherwise stated</w:t>
            </w:r>
          </w:p>
          <w:p w:rsidR="00157255" w:rsidRPr="00A1115A" w:rsidRDefault="00157255" w:rsidP="001C0D15">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157255" w:rsidRPr="00A1115A" w:rsidRDefault="00157255" w:rsidP="001C0D15">
            <w:pPr>
              <w:pStyle w:val="TAN"/>
            </w:pPr>
            <w:r w:rsidRPr="00A1115A">
              <w:t>NOTE 4:</w:t>
            </w:r>
            <w:r w:rsidRPr="00A1115A">
              <w:tab/>
              <w:t>The maximum output power requirement is relaxed by reducing the lower tolerance limit by 0.3 dB</w:t>
            </w:r>
          </w:p>
          <w:p w:rsidR="00157255" w:rsidRDefault="00157255" w:rsidP="001C0D15">
            <w:pPr>
              <w:pStyle w:val="TAN"/>
            </w:pPr>
            <w:r>
              <w:t>NOTE 5:</w:t>
            </w:r>
            <w:r>
              <w:tab/>
              <w:t>Achieved via dual Tx</w:t>
            </w:r>
          </w:p>
          <w:p w:rsidR="00157255" w:rsidRPr="00A1115A" w:rsidRDefault="00157255" w:rsidP="001C0D15">
            <w:pPr>
              <w:pStyle w:val="TAN"/>
            </w:pPr>
            <w:r>
              <w:t>NOTE 6:</w:t>
            </w:r>
            <w:r>
              <w:tab/>
              <w:t>Generally, PC1 UE for Band n14 is not targeted for smartphone form factor. The UE power class 1 requirements for Band n14 are applicable for public safety scenario only.</w:t>
            </w:r>
          </w:p>
        </w:tc>
      </w:tr>
    </w:tbl>
    <w:p w:rsidR="00AA7CAA" w:rsidRDefault="00AA7CAA" w:rsidP="00AA7CAA">
      <w:pPr>
        <w:rPr>
          <w:i/>
          <w:color w:val="0000FF"/>
        </w:rPr>
      </w:pPr>
    </w:p>
    <w:p w:rsidR="00AA7CAA" w:rsidRDefault="00AA7CAA" w:rsidP="00AA7CAA">
      <w:r>
        <w:rPr>
          <w:i/>
          <w:color w:val="0000FF"/>
        </w:rPr>
        <w:lastRenderedPageBreak/>
        <w:t>&lt;End</w:t>
      </w:r>
      <w:r>
        <w:rPr>
          <w:b/>
          <w:bCs/>
          <w:i/>
          <w:iCs/>
          <w:color w:val="2F5496" w:themeColor="accent5" w:themeShade="BF"/>
        </w:rPr>
        <w:t xml:space="preserve"> </w:t>
      </w:r>
      <w:r>
        <w:rPr>
          <w:i/>
          <w:color w:val="0000FF"/>
        </w:rPr>
        <w:t>of the change&gt;</w:t>
      </w:r>
    </w:p>
    <w:p w:rsidR="00AA7CAA" w:rsidRDefault="00AA7CAA" w:rsidP="00AA7CAA"/>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715A8F" w:rsidRPr="00A1115A" w:rsidRDefault="00715A8F" w:rsidP="00715A8F">
      <w:pPr>
        <w:pStyle w:val="Heading3"/>
        <w:numPr>
          <w:ilvl w:val="0"/>
          <w:numId w:val="0"/>
        </w:numPr>
        <w:ind w:left="510" w:hanging="510"/>
      </w:pPr>
      <w:bookmarkStart w:id="171" w:name="_Toc21344430"/>
      <w:bookmarkStart w:id="172" w:name="_Toc29801917"/>
      <w:bookmarkStart w:id="173" w:name="_Toc29802341"/>
      <w:bookmarkStart w:id="174" w:name="_Toc29802966"/>
      <w:bookmarkStart w:id="175" w:name="_Toc36107708"/>
      <w:bookmarkStart w:id="176" w:name="_Toc37251482"/>
      <w:bookmarkStart w:id="177" w:name="_Toc45888389"/>
      <w:bookmarkStart w:id="178" w:name="_Toc45888988"/>
      <w:bookmarkStart w:id="179" w:name="_Toc61367706"/>
      <w:bookmarkStart w:id="180" w:name="_Toc61373089"/>
      <w:bookmarkStart w:id="181" w:name="_Toc68231039"/>
      <w:bookmarkStart w:id="182" w:name="_Toc69084452"/>
      <w:bookmarkStart w:id="183" w:name="_Toc75467463"/>
      <w:bookmarkStart w:id="184" w:name="_Toc76509485"/>
      <w:bookmarkStart w:id="185" w:name="_Toc76718475"/>
      <w:bookmarkStart w:id="186" w:name="_Toc83580822"/>
      <w:bookmarkStart w:id="187" w:name="_Toc84405331"/>
      <w:bookmarkStart w:id="188" w:name="_Toc84413940"/>
      <w:r w:rsidRPr="00A1115A">
        <w:t>7.3.2</w:t>
      </w:r>
      <w:r w:rsidRPr="00A1115A">
        <w:tab/>
        <w:t>Reference sensitivity power level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715A8F" w:rsidRDefault="00715A8F" w:rsidP="00715A8F">
      <w:bookmarkStart w:id="18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rsidR="00715A8F" w:rsidRDefault="00715A8F" w:rsidP="00715A8F"/>
    <w:bookmarkEnd w:id="189"/>
    <w:p w:rsidR="00715A8F" w:rsidRPr="00A1115A" w:rsidRDefault="00715A8F" w:rsidP="00715A8F">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15A8F" w:rsidRPr="00874A32" w:rsidTr="001C0D15">
        <w:trPr>
          <w:trHeight w:val="187"/>
          <w:tblHeader/>
          <w:jc w:val="center"/>
        </w:trPr>
        <w:tc>
          <w:tcPr>
            <w:tcW w:w="9209" w:type="dxa"/>
            <w:gridSpan w:val="12"/>
            <w:tcBorders>
              <w:bottom w:val="single" w:sz="4" w:space="0" w:color="auto"/>
            </w:tcBorders>
            <w:shd w:val="clear" w:color="auto" w:fill="auto"/>
            <w:vAlign w:val="center"/>
          </w:tcPr>
          <w:p w:rsidR="00715A8F" w:rsidRPr="00874A32" w:rsidRDefault="00715A8F" w:rsidP="001C0D15">
            <w:pPr>
              <w:pStyle w:val="TAH"/>
              <w:rPr>
                <w:rFonts w:eastAsia="PMingLiU"/>
                <w:lang w:val="en-US"/>
              </w:rPr>
            </w:pPr>
            <w:bookmarkStart w:id="190" w:name="_Hlk78840273"/>
            <w:r w:rsidRPr="00874A32">
              <w:rPr>
                <w:rFonts w:eastAsia="PMingLiU"/>
                <w:lang w:val="en-US"/>
              </w:rPr>
              <w:t>Operating band / SCS / Channel bandwidth</w:t>
            </w:r>
          </w:p>
        </w:tc>
      </w:tr>
      <w:tr w:rsidR="00715A8F" w:rsidRPr="00874A32" w:rsidTr="001C0D15">
        <w:trPr>
          <w:trHeight w:val="187"/>
          <w:tblHeader/>
          <w:jc w:val="center"/>
        </w:trPr>
        <w:tc>
          <w:tcPr>
            <w:tcW w:w="1100" w:type="dxa"/>
            <w:tcBorders>
              <w:bottom w:val="single" w:sz="4" w:space="0" w:color="auto"/>
            </w:tcBorders>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Operating Band</w:t>
            </w:r>
          </w:p>
        </w:tc>
        <w:tc>
          <w:tcPr>
            <w:tcW w:w="629" w:type="dxa"/>
            <w:vAlign w:val="center"/>
          </w:tcPr>
          <w:p w:rsidR="00715A8F" w:rsidRPr="00874A32" w:rsidRDefault="00715A8F" w:rsidP="001C0D15">
            <w:pPr>
              <w:pStyle w:val="TAH"/>
              <w:rPr>
                <w:rFonts w:eastAsia="PMingLiU"/>
                <w:lang w:val="en-US"/>
              </w:rPr>
            </w:pPr>
            <w:r w:rsidRPr="00874A32">
              <w:rPr>
                <w:rFonts w:eastAsia="PMingLiU"/>
                <w:lang w:val="en-US"/>
              </w:rPr>
              <w:t>SCS kHz</w:t>
            </w:r>
          </w:p>
        </w:tc>
        <w:tc>
          <w:tcPr>
            <w:tcW w:w="741" w:type="dxa"/>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5</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10</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15</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20</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25</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rsidR="00715A8F" w:rsidRPr="00874A32" w:rsidRDefault="00715A8F" w:rsidP="001C0D15">
            <w:pPr>
              <w:pStyle w:val="TAH"/>
              <w:rPr>
                <w:rFonts w:eastAsia="PMingLiU"/>
                <w:lang w:val="en-US"/>
              </w:rPr>
            </w:pPr>
            <w:r w:rsidRPr="00874A32">
              <w:rPr>
                <w:rFonts w:eastAsia="PMingLiU"/>
                <w:lang w:val="en-US"/>
              </w:rPr>
              <w:t>30 MHz (dBm)</w:t>
            </w:r>
          </w:p>
        </w:tc>
        <w:tc>
          <w:tcPr>
            <w:tcW w:w="741" w:type="dxa"/>
            <w:vAlign w:val="center"/>
          </w:tcPr>
          <w:p w:rsidR="00715A8F" w:rsidRPr="00874A32" w:rsidRDefault="00715A8F" w:rsidP="001C0D15">
            <w:pPr>
              <w:pStyle w:val="TAH"/>
              <w:rPr>
                <w:rFonts w:eastAsia="PMingLiU"/>
                <w:lang w:val="en-US"/>
              </w:rPr>
            </w:pPr>
            <w:r w:rsidRPr="00874A32">
              <w:rPr>
                <w:rFonts w:eastAsia="PMingLiU"/>
                <w:lang w:val="en-US"/>
              </w:rPr>
              <w:t>35 MHz (dBm)</w:t>
            </w:r>
          </w:p>
        </w:tc>
        <w:tc>
          <w:tcPr>
            <w:tcW w:w="740" w:type="dxa"/>
            <w:shd w:val="clear" w:color="auto" w:fill="auto"/>
            <w:vAlign w:val="center"/>
          </w:tcPr>
          <w:p w:rsidR="00715A8F" w:rsidRPr="00874A32" w:rsidRDefault="00715A8F" w:rsidP="001C0D15">
            <w:pPr>
              <w:pStyle w:val="TAH"/>
              <w:rPr>
                <w:rFonts w:eastAsia="PMingLiU"/>
                <w:lang w:val="en-US"/>
              </w:rPr>
            </w:pPr>
            <w:r w:rsidRPr="00874A32">
              <w:rPr>
                <w:rFonts w:eastAsia="PMingLiU"/>
                <w:lang w:val="en-US"/>
              </w:rPr>
              <w:t>40</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rsidR="00715A8F" w:rsidRPr="00874A32" w:rsidRDefault="00715A8F" w:rsidP="001C0D15">
            <w:pPr>
              <w:pStyle w:val="TAH"/>
              <w:rPr>
                <w:rFonts w:eastAsia="PMingLiU"/>
                <w:lang w:val="en-US"/>
              </w:rPr>
            </w:pPr>
            <w:r w:rsidRPr="00874A32">
              <w:rPr>
                <w:rFonts w:eastAsia="PMingLiU"/>
                <w:lang w:val="en-US"/>
              </w:rPr>
              <w:t>45 MHz (dBm)</w:t>
            </w:r>
          </w:p>
        </w:tc>
        <w:tc>
          <w:tcPr>
            <w:tcW w:w="814" w:type="dxa"/>
            <w:vAlign w:val="center"/>
          </w:tcPr>
          <w:p w:rsidR="00715A8F" w:rsidRPr="00874A32" w:rsidRDefault="00715A8F" w:rsidP="001C0D15">
            <w:pPr>
              <w:pStyle w:val="TAH"/>
              <w:rPr>
                <w:rFonts w:eastAsia="PMingLiU"/>
                <w:lang w:val="en-US"/>
              </w:rPr>
            </w:pPr>
            <w:r w:rsidRPr="00874A32">
              <w:rPr>
                <w:rFonts w:eastAsia="PMingLiU"/>
                <w:lang w:val="en-US"/>
              </w:rPr>
              <w:t>50</w:t>
            </w:r>
          </w:p>
          <w:p w:rsidR="00715A8F" w:rsidRPr="00874A32" w:rsidRDefault="00715A8F" w:rsidP="001C0D15">
            <w:pPr>
              <w:pStyle w:val="TAH"/>
              <w:rPr>
                <w:rFonts w:eastAsia="PMingLiU"/>
                <w:lang w:val="en-US"/>
              </w:rPr>
            </w:pPr>
            <w:r w:rsidRPr="00874A32">
              <w:rPr>
                <w:rFonts w:eastAsia="PMingLiU"/>
                <w:lang w:val="en-US"/>
              </w:rPr>
              <w:t>MHz</w:t>
            </w:r>
            <w:r w:rsidRPr="00874A32">
              <w:rPr>
                <w:rFonts w:eastAsia="PMingLiU"/>
                <w:lang w:val="en-US"/>
              </w:rPr>
              <w:br/>
              <w:t>(dBm)</w:t>
            </w:r>
          </w:p>
        </w:tc>
      </w:tr>
      <w:tr w:rsidR="00715A8F" w:rsidRPr="00874A32" w:rsidTr="001C0D15">
        <w:trPr>
          <w:trHeight w:val="187"/>
          <w:jc w:val="center"/>
        </w:trPr>
        <w:tc>
          <w:tcPr>
            <w:tcW w:w="1100" w:type="dxa"/>
            <w:vMerge w:val="restart"/>
            <w:shd w:val="clear" w:color="auto" w:fill="auto"/>
            <w:vAlign w:val="center"/>
          </w:tcPr>
          <w:p w:rsidR="00715A8F" w:rsidRDefault="00715A8F" w:rsidP="001C0D15">
            <w:pPr>
              <w:pStyle w:val="TAC"/>
              <w:rPr>
                <w:rFonts w:eastAsia="PMingLiU"/>
                <w:lang w:val="en-US"/>
              </w:rPr>
            </w:pPr>
            <w:r>
              <w:rPr>
                <w:rFonts w:eastAsia="PMingLiU"/>
                <w:lang w:val="en-US"/>
              </w:rPr>
              <w:t>n1</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-100.0</w:t>
            </w:r>
          </w:p>
        </w:tc>
        <w:tc>
          <w:tcPr>
            <w:tcW w:w="740"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-96.8</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-95.0</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-93.8</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-92.7</w:t>
            </w:r>
          </w:p>
        </w:tc>
        <w:tc>
          <w:tcPr>
            <w:tcW w:w="741" w:type="dxa"/>
          </w:tcPr>
          <w:p w:rsidR="00715A8F" w:rsidRPr="00874A32" w:rsidRDefault="00715A8F" w:rsidP="001C0D15">
            <w:pPr>
              <w:pStyle w:val="TAC"/>
              <w:rPr>
                <w:rFonts w:eastAsia="PMingLiU"/>
                <w:lang w:val="en-US"/>
              </w:rPr>
            </w:pPr>
            <w:r w:rsidRPr="00874A32">
              <w:rPr>
                <w:rFonts w:eastAsia="PMingLiU" w:cs="Arial"/>
                <w:szCs w:val="18"/>
                <w:lang w:val="en-US"/>
              </w:rPr>
              <w:t>-91.9</w:t>
            </w: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-90.6</w:t>
            </w:r>
          </w:p>
        </w:tc>
        <w:tc>
          <w:tcPr>
            <w:tcW w:w="741" w:type="dxa"/>
          </w:tcPr>
          <w:p w:rsidR="00715A8F" w:rsidRDefault="00715A8F" w:rsidP="001C0D15">
            <w:pPr>
              <w:pStyle w:val="TAC"/>
              <w:rPr>
                <w:rFonts w:eastAsia="PMingLiU"/>
                <w:lang w:val="en-US"/>
              </w:rPr>
            </w:pPr>
            <w:r>
              <w:rPr>
                <w:rFonts w:eastAsia="PMingLiU"/>
                <w:lang w:val="en-US"/>
              </w:rPr>
              <w:t>-90.1</w:t>
            </w:r>
          </w:p>
        </w:tc>
        <w:tc>
          <w:tcPr>
            <w:tcW w:w="814" w:type="dxa"/>
          </w:tcPr>
          <w:p w:rsidR="00715A8F" w:rsidRPr="00874A32" w:rsidRDefault="00715A8F" w:rsidP="001C0D15">
            <w:pPr>
              <w:pStyle w:val="TAC"/>
              <w:rPr>
                <w:rFonts w:eastAsia="PMingLiU"/>
                <w:lang w:val="en-US"/>
              </w:rPr>
            </w:pPr>
            <w:r w:rsidRPr="00874A32">
              <w:rPr>
                <w:rFonts w:eastAsia="PMingLiU" w:cs="Arial"/>
                <w:szCs w:val="18"/>
                <w:lang w:val="en-US"/>
              </w:rPr>
              <w:t>-89.6</w:t>
            </w:r>
          </w:p>
        </w:tc>
      </w:tr>
      <w:tr w:rsidR="00715A8F" w:rsidRPr="00874A32" w:rsidTr="001C0D15">
        <w:trPr>
          <w:trHeight w:val="187"/>
          <w:jc w:val="center"/>
        </w:trPr>
        <w:tc>
          <w:tcPr>
            <w:tcW w:w="1100" w:type="dxa"/>
            <w:vMerge/>
            <w:shd w:val="clear" w:color="auto" w:fill="auto"/>
            <w:vAlign w:val="center"/>
          </w:tcPr>
          <w:p w:rsidR="00715A8F"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Default="00715A8F" w:rsidP="001C0D15">
            <w:pPr>
              <w:pStyle w:val="TAC"/>
              <w:rPr>
                <w:rFonts w:eastAsia="PMingLiU"/>
                <w:lang w:val="en-US"/>
              </w:rPr>
            </w:pPr>
          </w:p>
        </w:tc>
        <w:tc>
          <w:tcPr>
            <w:tcW w:w="740"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-97.1</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-95.1</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-94.0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-92.8</w:t>
            </w:r>
          </w:p>
        </w:tc>
        <w:tc>
          <w:tcPr>
            <w:tcW w:w="741" w:type="dxa"/>
          </w:tcPr>
          <w:p w:rsidR="00715A8F" w:rsidRPr="00874A32" w:rsidRDefault="00715A8F" w:rsidP="001C0D15">
            <w:pPr>
              <w:pStyle w:val="TAC"/>
              <w:rPr>
                <w:rFonts w:eastAsia="PMingLiU"/>
                <w:lang w:val="en-US"/>
              </w:rPr>
            </w:pPr>
            <w:r w:rsidRPr="00874A32">
              <w:rPr>
                <w:rFonts w:eastAsia="PMingLiU" w:cs="Arial"/>
                <w:szCs w:val="18"/>
                <w:lang w:val="en-US"/>
              </w:rPr>
              <w:t>-92.0</w:t>
            </w: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-90.7</w:t>
            </w:r>
          </w:p>
        </w:tc>
        <w:tc>
          <w:tcPr>
            <w:tcW w:w="741" w:type="dxa"/>
          </w:tcPr>
          <w:p w:rsidR="00715A8F" w:rsidRDefault="00715A8F" w:rsidP="001C0D15">
            <w:pPr>
              <w:pStyle w:val="TAC"/>
              <w:rPr>
                <w:rFonts w:eastAsia="PMingLiU"/>
                <w:lang w:val="en-US"/>
              </w:rPr>
            </w:pPr>
            <w:r>
              <w:rPr>
                <w:rFonts w:eastAsia="PMingLiU"/>
                <w:lang w:val="en-US"/>
              </w:rPr>
              <w:t>-90.2</w:t>
            </w:r>
          </w:p>
        </w:tc>
        <w:tc>
          <w:tcPr>
            <w:tcW w:w="814" w:type="dxa"/>
          </w:tcPr>
          <w:p w:rsidR="00715A8F" w:rsidRPr="00874A32" w:rsidRDefault="00715A8F" w:rsidP="001C0D15">
            <w:pPr>
              <w:pStyle w:val="TAC"/>
              <w:rPr>
                <w:rFonts w:eastAsia="PMingLiU"/>
                <w:lang w:val="en-US"/>
              </w:rPr>
            </w:pPr>
            <w:r w:rsidRPr="00874A32">
              <w:rPr>
                <w:rFonts w:eastAsia="PMingLiU" w:cs="Arial"/>
                <w:szCs w:val="18"/>
                <w:lang w:val="en-US"/>
              </w:rPr>
              <w:t>-89.7</w:t>
            </w:r>
          </w:p>
        </w:tc>
      </w:tr>
      <w:tr w:rsidR="00715A8F" w:rsidRPr="00874A32" w:rsidTr="001C0D15">
        <w:trPr>
          <w:trHeight w:val="187"/>
          <w:jc w:val="center"/>
        </w:trPr>
        <w:tc>
          <w:tcPr>
            <w:tcW w:w="1100" w:type="dxa"/>
            <w:vMerge/>
            <w:shd w:val="clear" w:color="auto" w:fill="auto"/>
            <w:vAlign w:val="center"/>
          </w:tcPr>
          <w:p w:rsidR="00715A8F"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Default="00715A8F" w:rsidP="001C0D15">
            <w:pPr>
              <w:pStyle w:val="TAC"/>
              <w:rPr>
                <w:rFonts w:eastAsia="PMingLiU"/>
                <w:lang w:val="en-US"/>
              </w:rPr>
            </w:pPr>
          </w:p>
        </w:tc>
        <w:tc>
          <w:tcPr>
            <w:tcW w:w="740"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-97.5</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-95.4</w:t>
            </w:r>
          </w:p>
        </w:tc>
        <w:tc>
          <w:tcPr>
            <w:tcW w:w="741" w:type="dxa"/>
            <w:shd w:val="clear" w:color="auto" w:fill="auto"/>
          </w:tcPr>
          <w:p w:rsidR="00715A8F" w:rsidRDefault="00715A8F" w:rsidP="001C0D15">
            <w:pPr>
              <w:pStyle w:val="TAC"/>
              <w:rPr>
                <w:rFonts w:eastAsia="PMingLiU"/>
                <w:lang w:val="en-US"/>
              </w:rPr>
            </w:pPr>
            <w:r w:rsidRPr="00874A32">
              <w:rPr>
                <w:rFonts w:eastAsia="PMingLiU" w:cs="Arial"/>
                <w:szCs w:val="18"/>
                <w:lang w:val="en-US"/>
              </w:rPr>
              <w:t>-94.2</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-93.0</w:t>
            </w:r>
          </w:p>
        </w:tc>
        <w:tc>
          <w:tcPr>
            <w:tcW w:w="741" w:type="dxa"/>
          </w:tcPr>
          <w:p w:rsidR="00715A8F" w:rsidRPr="00874A32" w:rsidRDefault="00715A8F" w:rsidP="001C0D15">
            <w:pPr>
              <w:pStyle w:val="TAC"/>
              <w:rPr>
                <w:rFonts w:eastAsia="PMingLiU"/>
                <w:lang w:val="en-US"/>
              </w:rPr>
            </w:pPr>
            <w:r w:rsidRPr="00874A32">
              <w:rPr>
                <w:rFonts w:eastAsia="PMingLiU" w:cs="Arial"/>
                <w:szCs w:val="18"/>
                <w:lang w:val="en-US"/>
              </w:rPr>
              <w:t>-92.1</w:t>
            </w: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-90.9</w:t>
            </w:r>
          </w:p>
        </w:tc>
        <w:tc>
          <w:tcPr>
            <w:tcW w:w="741" w:type="dxa"/>
          </w:tcPr>
          <w:p w:rsidR="00715A8F" w:rsidRDefault="00715A8F" w:rsidP="001C0D15">
            <w:pPr>
              <w:pStyle w:val="TAC"/>
              <w:rPr>
                <w:rFonts w:eastAsia="PMingLiU"/>
                <w:lang w:val="en-US"/>
              </w:rPr>
            </w:pPr>
            <w:r>
              <w:rPr>
                <w:rFonts w:eastAsia="PMingLiU"/>
                <w:lang w:val="en-US"/>
              </w:rPr>
              <w:t>-90.3</w:t>
            </w:r>
          </w:p>
        </w:tc>
        <w:tc>
          <w:tcPr>
            <w:tcW w:w="814" w:type="dxa"/>
          </w:tcPr>
          <w:p w:rsidR="00715A8F" w:rsidRPr="00874A32" w:rsidRDefault="00715A8F" w:rsidP="001C0D15">
            <w:pPr>
              <w:pStyle w:val="TAC"/>
              <w:rPr>
                <w:rFonts w:eastAsia="PMingLiU"/>
                <w:lang w:val="en-US"/>
              </w:rPr>
            </w:pPr>
            <w:r w:rsidRPr="00874A32">
              <w:rPr>
                <w:rFonts w:eastAsia="PMingLiU" w:cs="Arial"/>
                <w:szCs w:val="18"/>
                <w:lang w:val="en-US"/>
              </w:rPr>
              <w:t>-89.7</w:t>
            </w: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n2</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-98</w:t>
            </w:r>
          </w:p>
        </w:tc>
        <w:tc>
          <w:tcPr>
            <w:tcW w:w="740" w:type="dxa"/>
            <w:shd w:val="clear" w:color="auto" w:fill="auto"/>
          </w:tcPr>
          <w:p w:rsidR="00715A8F" w:rsidRPr="00874A32" w:rsidRDefault="00715A8F" w:rsidP="001C0D15">
            <w:pPr>
              <w:pStyle w:val="TAC"/>
              <w:rPr>
                <w:rFonts w:eastAsia="PMingLiU"/>
                <w:lang w:val="en-US"/>
              </w:rPr>
            </w:pPr>
            <w:r>
              <w:rPr>
                <w:rFonts w:eastAsia="PMingLiU"/>
                <w:lang w:val="en-US"/>
              </w:rPr>
              <w:t>-94.8</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-93</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-91.8</w:t>
            </w:r>
          </w:p>
        </w:tc>
        <w:tc>
          <w:tcPr>
            <w:tcW w:w="740" w:type="dxa"/>
            <w:shd w:val="clear" w:color="auto" w:fill="auto"/>
          </w:tcPr>
          <w:p w:rsidR="00715A8F" w:rsidRPr="00874A32" w:rsidRDefault="00715A8F" w:rsidP="001C0D15">
            <w:pPr>
              <w:pStyle w:val="TAC"/>
              <w:rPr>
                <w:rFonts w:eastAsia="PMingLiU"/>
                <w:lang w:val="en-US"/>
              </w:rPr>
            </w:pPr>
            <w:r>
              <w:t>-90.7</w:t>
            </w:r>
          </w:p>
        </w:tc>
        <w:tc>
          <w:tcPr>
            <w:tcW w:w="741" w:type="dxa"/>
          </w:tcPr>
          <w:p w:rsidR="00715A8F" w:rsidRPr="00874A32" w:rsidRDefault="00715A8F" w:rsidP="001C0D15">
            <w:pPr>
              <w:pStyle w:val="TAC"/>
              <w:rPr>
                <w:rFonts w:eastAsia="PMingLiU"/>
                <w:lang w:val="en-US"/>
              </w:rPr>
            </w:pPr>
            <w:r>
              <w:t>-84.1</w:t>
            </w:r>
          </w:p>
        </w:tc>
        <w:tc>
          <w:tcPr>
            <w:tcW w:w="741" w:type="dxa"/>
          </w:tcPr>
          <w:p w:rsidR="00715A8F" w:rsidRDefault="00715A8F" w:rsidP="001C0D15">
            <w:pPr>
              <w:pStyle w:val="TAC"/>
              <w:rPr>
                <w:rFonts w:eastAsia="PMingLiU"/>
                <w:lang w:val="en-US"/>
              </w:rPr>
            </w:pPr>
            <w:r>
              <w:rPr>
                <w:rFonts w:eastAsia="PMingLiU"/>
                <w:lang w:val="en-US"/>
              </w:rPr>
              <w:t>-83.6</w:t>
            </w:r>
          </w:p>
        </w:tc>
        <w:tc>
          <w:tcPr>
            <w:tcW w:w="740" w:type="dxa"/>
            <w:shd w:val="clear" w:color="auto" w:fill="auto"/>
          </w:tcPr>
          <w:p w:rsidR="00715A8F" w:rsidRPr="00874A32" w:rsidRDefault="00715A8F" w:rsidP="001C0D15">
            <w:pPr>
              <w:pStyle w:val="TAC"/>
              <w:rPr>
                <w:rFonts w:eastAsia="PMingLiU"/>
                <w:lang w:val="en-US"/>
              </w:rPr>
            </w:pPr>
            <w:r>
              <w:t>-81.5</w:t>
            </w:r>
          </w:p>
        </w:tc>
        <w:tc>
          <w:tcPr>
            <w:tcW w:w="741" w:type="dxa"/>
          </w:tcPr>
          <w:p w:rsidR="00715A8F"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Pr>
                <w:rFonts w:eastAsia="PMingLiU"/>
                <w:lang w:val="en-US"/>
              </w:rPr>
              <w:t>-95.1</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-93.1</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-92</w:t>
            </w:r>
          </w:p>
        </w:tc>
        <w:tc>
          <w:tcPr>
            <w:tcW w:w="740" w:type="dxa"/>
            <w:shd w:val="clear" w:color="auto" w:fill="auto"/>
          </w:tcPr>
          <w:p w:rsidR="00715A8F" w:rsidRPr="00874A32" w:rsidRDefault="00715A8F" w:rsidP="001C0D15">
            <w:pPr>
              <w:pStyle w:val="TAC"/>
              <w:rPr>
                <w:rFonts w:eastAsia="PMingLiU"/>
                <w:lang w:val="en-US"/>
              </w:rPr>
            </w:pPr>
            <w:r>
              <w:t>-90.8</w:t>
            </w:r>
          </w:p>
        </w:tc>
        <w:tc>
          <w:tcPr>
            <w:tcW w:w="741" w:type="dxa"/>
          </w:tcPr>
          <w:p w:rsidR="00715A8F" w:rsidRPr="00874A32" w:rsidRDefault="00715A8F" w:rsidP="001C0D15">
            <w:pPr>
              <w:pStyle w:val="TAC"/>
              <w:rPr>
                <w:rFonts w:eastAsia="PMingLiU"/>
                <w:lang w:val="en-US"/>
              </w:rPr>
            </w:pPr>
            <w:r>
              <w:t>-84.2</w:t>
            </w:r>
          </w:p>
        </w:tc>
        <w:tc>
          <w:tcPr>
            <w:tcW w:w="741" w:type="dxa"/>
          </w:tcPr>
          <w:p w:rsidR="00715A8F" w:rsidRDefault="00715A8F" w:rsidP="001C0D15">
            <w:pPr>
              <w:pStyle w:val="TAC"/>
              <w:rPr>
                <w:rFonts w:eastAsia="PMingLiU"/>
                <w:lang w:val="en-US"/>
              </w:rPr>
            </w:pPr>
            <w:r>
              <w:rPr>
                <w:rFonts w:eastAsia="PMingLiU"/>
                <w:lang w:val="en-US"/>
              </w:rPr>
              <w:t>-83.7</w:t>
            </w:r>
          </w:p>
        </w:tc>
        <w:tc>
          <w:tcPr>
            <w:tcW w:w="740" w:type="dxa"/>
            <w:shd w:val="clear" w:color="auto" w:fill="auto"/>
          </w:tcPr>
          <w:p w:rsidR="00715A8F" w:rsidRPr="00874A32" w:rsidRDefault="00715A8F" w:rsidP="001C0D15">
            <w:pPr>
              <w:pStyle w:val="TAC"/>
              <w:rPr>
                <w:rFonts w:eastAsia="PMingLiU"/>
                <w:lang w:val="en-US"/>
              </w:rPr>
            </w:pPr>
            <w:r>
              <w:t>-81.6</w:t>
            </w:r>
          </w:p>
        </w:tc>
        <w:tc>
          <w:tcPr>
            <w:tcW w:w="741" w:type="dxa"/>
          </w:tcPr>
          <w:p w:rsidR="00715A8F"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Pr>
                <w:rFonts w:eastAsia="PMingLiU"/>
                <w:lang w:val="en-US"/>
              </w:rPr>
              <w:t>-95.5</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-93.4</w:t>
            </w:r>
          </w:p>
        </w:tc>
        <w:tc>
          <w:tcPr>
            <w:tcW w:w="741" w:type="dxa"/>
            <w:shd w:val="clear" w:color="auto" w:fill="auto"/>
          </w:tcPr>
          <w:p w:rsidR="00715A8F" w:rsidRPr="00874A32" w:rsidRDefault="00715A8F" w:rsidP="001C0D15">
            <w:pPr>
              <w:pStyle w:val="TAC"/>
              <w:rPr>
                <w:rFonts w:eastAsia="PMingLiU"/>
                <w:lang w:val="en-US"/>
              </w:rPr>
            </w:pPr>
            <w:r>
              <w:rPr>
                <w:rFonts w:eastAsia="PMingLiU"/>
                <w:lang w:val="en-US"/>
              </w:rPr>
              <w:t>-92.2</w:t>
            </w:r>
          </w:p>
        </w:tc>
        <w:tc>
          <w:tcPr>
            <w:tcW w:w="740" w:type="dxa"/>
            <w:shd w:val="clear" w:color="auto" w:fill="auto"/>
          </w:tcPr>
          <w:p w:rsidR="00715A8F" w:rsidRPr="00874A32" w:rsidRDefault="00715A8F" w:rsidP="001C0D15">
            <w:pPr>
              <w:pStyle w:val="TAC"/>
              <w:rPr>
                <w:rFonts w:eastAsia="PMingLiU"/>
                <w:lang w:val="en-US"/>
              </w:rPr>
            </w:pPr>
            <w:r>
              <w:t>-90.9</w:t>
            </w:r>
          </w:p>
        </w:tc>
        <w:tc>
          <w:tcPr>
            <w:tcW w:w="741" w:type="dxa"/>
          </w:tcPr>
          <w:p w:rsidR="00715A8F" w:rsidRPr="00874A32" w:rsidRDefault="00715A8F" w:rsidP="001C0D15">
            <w:pPr>
              <w:pStyle w:val="TAC"/>
              <w:rPr>
                <w:rFonts w:eastAsia="PMingLiU"/>
                <w:lang w:val="en-US"/>
              </w:rPr>
            </w:pPr>
            <w:r>
              <w:t>-84.3</w:t>
            </w:r>
          </w:p>
        </w:tc>
        <w:tc>
          <w:tcPr>
            <w:tcW w:w="741" w:type="dxa"/>
          </w:tcPr>
          <w:p w:rsidR="00715A8F" w:rsidRDefault="00715A8F" w:rsidP="001C0D15">
            <w:pPr>
              <w:pStyle w:val="TAC"/>
              <w:rPr>
                <w:rFonts w:eastAsia="PMingLiU"/>
                <w:lang w:val="en-US"/>
              </w:rPr>
            </w:pPr>
            <w:r>
              <w:rPr>
                <w:rFonts w:eastAsia="PMingLiU"/>
                <w:lang w:val="en-US"/>
              </w:rPr>
              <w:t>-83.8</w:t>
            </w:r>
          </w:p>
        </w:tc>
        <w:tc>
          <w:tcPr>
            <w:tcW w:w="740" w:type="dxa"/>
            <w:shd w:val="clear" w:color="auto" w:fill="auto"/>
          </w:tcPr>
          <w:p w:rsidR="00715A8F" w:rsidRPr="00874A32" w:rsidRDefault="00715A8F" w:rsidP="001C0D15">
            <w:pPr>
              <w:pStyle w:val="TAC"/>
              <w:rPr>
                <w:rFonts w:eastAsia="PMingLiU"/>
                <w:lang w:val="en-US"/>
              </w:rPr>
            </w:pPr>
            <w:r>
              <w:t>-81.7</w:t>
            </w:r>
          </w:p>
        </w:tc>
        <w:tc>
          <w:tcPr>
            <w:tcW w:w="741" w:type="dxa"/>
          </w:tcPr>
          <w:p w:rsidR="00715A8F"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n3</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-97.0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-93.8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-90.8</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-89.7</w:t>
            </w:r>
          </w:p>
        </w:tc>
        <w:tc>
          <w:tcPr>
            <w:tcW w:w="741" w:type="dxa"/>
          </w:tcPr>
          <w:p w:rsidR="00715A8F" w:rsidRPr="00874A32" w:rsidRDefault="00715A8F" w:rsidP="001C0D15">
            <w:pPr>
              <w:pStyle w:val="TAC"/>
              <w:rPr>
                <w:rFonts w:eastAsia="PMingLiU"/>
                <w:lang w:val="en-US"/>
              </w:rPr>
            </w:pPr>
            <w:r w:rsidRPr="00874A32">
              <w:rPr>
                <w:rFonts w:eastAsia="PMingLiU"/>
                <w:lang w:val="en-US"/>
              </w:rPr>
              <w:t>-88.9</w:t>
            </w:r>
          </w:p>
        </w:tc>
        <w:tc>
          <w:tcPr>
            <w:tcW w:w="741" w:type="dxa"/>
          </w:tcPr>
          <w:p w:rsidR="00715A8F" w:rsidRPr="00874A32" w:rsidRDefault="00715A8F" w:rsidP="001C0D15">
            <w:pPr>
              <w:pStyle w:val="TAC"/>
              <w:rPr>
                <w:rFonts w:eastAsia="PMingLiU"/>
                <w:lang w:val="en-US"/>
              </w:rPr>
            </w:pPr>
            <w:r>
              <w:rPr>
                <w:rFonts w:eastAsia="PMingLiU"/>
                <w:lang w:val="en-US"/>
              </w:rPr>
              <w:t>-86.2</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-82.3</w:t>
            </w:r>
          </w:p>
        </w:tc>
        <w:tc>
          <w:tcPr>
            <w:tcW w:w="741" w:type="dxa"/>
          </w:tcPr>
          <w:p w:rsidR="00715A8F" w:rsidRPr="00874A32" w:rsidRDefault="00715A8F" w:rsidP="001C0D15">
            <w:pPr>
              <w:pStyle w:val="TAC"/>
              <w:rPr>
                <w:rFonts w:eastAsia="PMingLiU"/>
                <w:lang w:val="en-US"/>
              </w:rPr>
            </w:pPr>
            <w:r>
              <w:rPr>
                <w:rFonts w:eastAsia="PMingLiU"/>
                <w:lang w:val="en-US"/>
              </w:rPr>
              <w:t>-81.3</w:t>
            </w:r>
          </w:p>
        </w:tc>
        <w:tc>
          <w:tcPr>
            <w:tcW w:w="814" w:type="dxa"/>
          </w:tcPr>
          <w:p w:rsidR="00715A8F" w:rsidRPr="00874A32" w:rsidRDefault="00715A8F" w:rsidP="001C0D15">
            <w:pPr>
              <w:pStyle w:val="TAC"/>
              <w:rPr>
                <w:rFonts w:eastAsia="PMingLiU"/>
                <w:lang w:val="en-US"/>
              </w:rPr>
            </w:pPr>
            <w:r>
              <w:rPr>
                <w:rFonts w:eastAsia="PMingLiU"/>
                <w:lang w:val="en-US"/>
              </w:rPr>
              <w:t>-79.7</w:t>
            </w: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-89.8</w:t>
            </w:r>
          </w:p>
        </w:tc>
        <w:tc>
          <w:tcPr>
            <w:tcW w:w="741" w:type="dxa"/>
          </w:tcPr>
          <w:p w:rsidR="00715A8F" w:rsidRPr="00874A32" w:rsidRDefault="00715A8F" w:rsidP="001C0D15">
            <w:pPr>
              <w:pStyle w:val="TAC"/>
              <w:rPr>
                <w:rFonts w:eastAsia="PMingLiU"/>
                <w:lang w:val="en-US"/>
              </w:rPr>
            </w:pPr>
            <w:r w:rsidRPr="00874A32">
              <w:rPr>
                <w:rFonts w:eastAsia="PMingLiU"/>
                <w:lang w:val="en-US"/>
              </w:rPr>
              <w:t>-89.0</w:t>
            </w:r>
          </w:p>
        </w:tc>
        <w:tc>
          <w:tcPr>
            <w:tcW w:w="741" w:type="dxa"/>
          </w:tcPr>
          <w:p w:rsidR="00715A8F" w:rsidRPr="00874A32" w:rsidRDefault="00715A8F" w:rsidP="001C0D15">
            <w:pPr>
              <w:pStyle w:val="TAC"/>
              <w:rPr>
                <w:rFonts w:eastAsia="PMingLiU"/>
                <w:lang w:val="en-US"/>
              </w:rPr>
            </w:pPr>
            <w:r>
              <w:rPr>
                <w:rFonts w:eastAsia="PMingLiU"/>
                <w:lang w:val="en-US"/>
              </w:rPr>
              <w:t>-86.3</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-82.4</w:t>
            </w:r>
          </w:p>
        </w:tc>
        <w:tc>
          <w:tcPr>
            <w:tcW w:w="741" w:type="dxa"/>
          </w:tcPr>
          <w:p w:rsidR="00715A8F" w:rsidRPr="00874A32" w:rsidRDefault="00715A8F" w:rsidP="001C0D15">
            <w:pPr>
              <w:pStyle w:val="TAC"/>
              <w:rPr>
                <w:rFonts w:eastAsia="PMingLiU"/>
                <w:lang w:val="en-US"/>
              </w:rPr>
            </w:pPr>
            <w:r>
              <w:rPr>
                <w:rFonts w:eastAsia="PMingLiU"/>
                <w:lang w:val="en-US"/>
              </w:rPr>
              <w:t>-81.4</w:t>
            </w:r>
          </w:p>
        </w:tc>
        <w:tc>
          <w:tcPr>
            <w:tcW w:w="814" w:type="dxa"/>
          </w:tcPr>
          <w:p w:rsidR="00715A8F" w:rsidRPr="00874A32" w:rsidRDefault="00715A8F" w:rsidP="001C0D15">
            <w:pPr>
              <w:pStyle w:val="TAC"/>
              <w:rPr>
                <w:rFonts w:eastAsia="PMingLiU"/>
                <w:lang w:val="en-US"/>
              </w:rPr>
            </w:pPr>
            <w:r>
              <w:rPr>
                <w:rFonts w:eastAsia="PMingLiU"/>
                <w:lang w:val="en-US"/>
              </w:rPr>
              <w:t>-79.8</w:t>
            </w: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-92.4</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-91.2</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-90.0</w:t>
            </w:r>
          </w:p>
        </w:tc>
        <w:tc>
          <w:tcPr>
            <w:tcW w:w="741" w:type="dxa"/>
          </w:tcPr>
          <w:p w:rsidR="00715A8F" w:rsidRPr="00874A32" w:rsidRDefault="00715A8F" w:rsidP="001C0D15">
            <w:pPr>
              <w:pStyle w:val="TAC"/>
              <w:rPr>
                <w:rFonts w:eastAsia="PMingLiU"/>
                <w:lang w:val="en-US"/>
              </w:rPr>
            </w:pPr>
            <w:r w:rsidRPr="00874A32">
              <w:rPr>
                <w:rFonts w:eastAsia="PMingLiU"/>
                <w:lang w:val="en-US"/>
              </w:rPr>
              <w:t>-89.1</w:t>
            </w:r>
          </w:p>
        </w:tc>
        <w:tc>
          <w:tcPr>
            <w:tcW w:w="741" w:type="dxa"/>
          </w:tcPr>
          <w:p w:rsidR="00715A8F" w:rsidRPr="00874A32" w:rsidRDefault="00715A8F" w:rsidP="001C0D15">
            <w:pPr>
              <w:pStyle w:val="TAC"/>
              <w:rPr>
                <w:rFonts w:eastAsia="PMingLiU"/>
                <w:lang w:val="en-US"/>
              </w:rPr>
            </w:pPr>
            <w:r>
              <w:rPr>
                <w:rFonts w:eastAsia="PMingLiU"/>
                <w:lang w:val="en-US"/>
              </w:rPr>
              <w:t>-86.4</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-82.6</w:t>
            </w:r>
          </w:p>
        </w:tc>
        <w:tc>
          <w:tcPr>
            <w:tcW w:w="741" w:type="dxa"/>
          </w:tcPr>
          <w:p w:rsidR="00715A8F" w:rsidRPr="00874A32" w:rsidRDefault="00715A8F" w:rsidP="001C0D15">
            <w:pPr>
              <w:pStyle w:val="TAC"/>
              <w:rPr>
                <w:rFonts w:eastAsia="PMingLiU"/>
                <w:lang w:val="en-US"/>
              </w:rPr>
            </w:pPr>
            <w:r>
              <w:rPr>
                <w:rFonts w:eastAsia="PMingLiU"/>
                <w:lang w:val="en-US"/>
              </w:rPr>
              <w:t>-81.5</w:t>
            </w:r>
          </w:p>
        </w:tc>
        <w:tc>
          <w:tcPr>
            <w:tcW w:w="814" w:type="dxa"/>
          </w:tcPr>
          <w:p w:rsidR="00715A8F" w:rsidRPr="00874A32" w:rsidRDefault="00715A8F" w:rsidP="001C0D15">
            <w:pPr>
              <w:pStyle w:val="TAC"/>
              <w:rPr>
                <w:rFonts w:eastAsia="PMingLiU"/>
                <w:lang w:val="en-US"/>
              </w:rPr>
            </w:pPr>
            <w:r>
              <w:rPr>
                <w:rFonts w:eastAsia="PMingLiU"/>
                <w:lang w:val="en-US"/>
              </w:rPr>
              <w:t>-79.9</w:t>
            </w: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n5</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-98.0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-86.8</w:t>
            </w:r>
          </w:p>
        </w:tc>
        <w:tc>
          <w:tcPr>
            <w:tcW w:w="740" w:type="dxa"/>
            <w:shd w:val="clear" w:color="auto" w:fill="auto"/>
          </w:tcPr>
          <w:p w:rsidR="00715A8F" w:rsidRPr="00874A32" w:rsidRDefault="00715A8F" w:rsidP="001C0D15">
            <w:pPr>
              <w:pStyle w:val="TAC"/>
              <w:rPr>
                <w:rFonts w:eastAsia="PMingLiU"/>
                <w:lang w:val="en-US"/>
              </w:rPr>
            </w:pPr>
            <w:r>
              <w:t>-84.8</w:t>
            </w: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-95.1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-88.6</w:t>
            </w:r>
          </w:p>
        </w:tc>
        <w:tc>
          <w:tcPr>
            <w:tcW w:w="740" w:type="dxa"/>
            <w:shd w:val="clear" w:color="auto" w:fill="auto"/>
          </w:tcPr>
          <w:p w:rsidR="00715A8F" w:rsidRPr="00874A32" w:rsidRDefault="00715A8F" w:rsidP="001C0D15">
            <w:pPr>
              <w:pStyle w:val="TAC"/>
              <w:rPr>
                <w:rFonts w:eastAsia="PMingLiU"/>
                <w:lang w:val="en-US"/>
              </w:rPr>
            </w:pPr>
            <w:r>
              <w:t>-84.9</w:t>
            </w: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-98.0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-91.8</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-90.7</w:t>
            </w:r>
          </w:p>
        </w:tc>
        <w:tc>
          <w:tcPr>
            <w:tcW w:w="741" w:type="dxa"/>
          </w:tcPr>
          <w:p w:rsidR="00715A8F" w:rsidRPr="00874A32" w:rsidRDefault="00715A8F" w:rsidP="001C0D15">
            <w:pPr>
              <w:pStyle w:val="TAC"/>
              <w:rPr>
                <w:rFonts w:eastAsia="PMingLiU"/>
                <w:lang w:val="en-US"/>
              </w:rPr>
            </w:pPr>
            <w:r w:rsidRPr="00874A32">
              <w:rPr>
                <w:rFonts w:eastAsia="PMingLiU"/>
                <w:lang w:val="en-US"/>
              </w:rPr>
              <w:t>-89.9</w:t>
            </w:r>
          </w:p>
        </w:tc>
        <w:tc>
          <w:tcPr>
            <w:tcW w:w="741" w:type="dxa"/>
          </w:tcPr>
          <w:p w:rsidR="00715A8F" w:rsidRPr="00874A32" w:rsidRDefault="00715A8F" w:rsidP="001C0D15">
            <w:pPr>
              <w:pStyle w:val="TAC"/>
              <w:rPr>
                <w:rFonts w:eastAsia="PMingLiU"/>
                <w:lang w:val="en-US"/>
              </w:rPr>
            </w:pPr>
            <w:r>
              <w:rPr>
                <w:rFonts w:eastAsia="PMingLiU"/>
                <w:lang w:val="en-US"/>
              </w:rPr>
              <w:t>-89.2</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-88.6</w:t>
            </w: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r w:rsidRPr="00874A32">
              <w:rPr>
                <w:rFonts w:eastAsia="PMingLiU"/>
                <w:lang w:val="en-US"/>
              </w:rPr>
              <w:t>-81.5</w:t>
            </w: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-95.1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-90.8</w:t>
            </w:r>
          </w:p>
        </w:tc>
        <w:tc>
          <w:tcPr>
            <w:tcW w:w="741" w:type="dxa"/>
          </w:tcPr>
          <w:p w:rsidR="00715A8F" w:rsidRPr="00874A32" w:rsidRDefault="00715A8F" w:rsidP="001C0D15">
            <w:pPr>
              <w:pStyle w:val="TAC"/>
              <w:rPr>
                <w:rFonts w:eastAsia="PMingLiU"/>
                <w:lang w:val="en-US"/>
              </w:rPr>
            </w:pPr>
            <w:r w:rsidRPr="00874A32">
              <w:rPr>
                <w:rFonts w:eastAsia="PMingLiU"/>
                <w:lang w:val="en-US"/>
              </w:rPr>
              <w:t>-90.0</w:t>
            </w:r>
          </w:p>
        </w:tc>
        <w:tc>
          <w:tcPr>
            <w:tcW w:w="741" w:type="dxa"/>
          </w:tcPr>
          <w:p w:rsidR="00715A8F" w:rsidRPr="00874A32" w:rsidRDefault="00715A8F" w:rsidP="001C0D15">
            <w:pPr>
              <w:pStyle w:val="TAC"/>
              <w:rPr>
                <w:rFonts w:eastAsia="PMingLiU"/>
                <w:lang w:val="en-US"/>
              </w:rPr>
            </w:pPr>
            <w:r>
              <w:rPr>
                <w:rFonts w:eastAsia="PMingLiU"/>
                <w:lang w:val="en-US"/>
              </w:rPr>
              <w:t>-89.3</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-88.7</w:t>
            </w: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r w:rsidRPr="00874A32">
              <w:rPr>
                <w:rFonts w:eastAsia="PMingLiU"/>
                <w:lang w:val="en-US"/>
              </w:rPr>
              <w:t>-81.5</w:t>
            </w: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-95.5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-93.4</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-92.2</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-91.0</w:t>
            </w:r>
          </w:p>
        </w:tc>
        <w:tc>
          <w:tcPr>
            <w:tcW w:w="741" w:type="dxa"/>
          </w:tcPr>
          <w:p w:rsidR="00715A8F" w:rsidRPr="00874A32" w:rsidRDefault="00715A8F" w:rsidP="001C0D15">
            <w:pPr>
              <w:pStyle w:val="TAC"/>
              <w:rPr>
                <w:rFonts w:eastAsia="PMingLiU"/>
                <w:lang w:val="en-US"/>
              </w:rPr>
            </w:pPr>
            <w:r w:rsidRPr="00874A32">
              <w:rPr>
                <w:rFonts w:eastAsia="PMingLiU"/>
                <w:lang w:val="en-US"/>
              </w:rPr>
              <w:t>-90.1</w:t>
            </w:r>
          </w:p>
        </w:tc>
        <w:tc>
          <w:tcPr>
            <w:tcW w:w="741" w:type="dxa"/>
          </w:tcPr>
          <w:p w:rsidR="00715A8F" w:rsidRPr="00874A32" w:rsidRDefault="00715A8F" w:rsidP="001C0D15">
            <w:pPr>
              <w:pStyle w:val="TAC"/>
              <w:rPr>
                <w:rFonts w:eastAsia="PMingLiU"/>
                <w:lang w:val="en-US"/>
              </w:rPr>
            </w:pPr>
            <w:r>
              <w:rPr>
                <w:rFonts w:eastAsia="PMingLiU"/>
                <w:lang w:val="en-US"/>
              </w:rPr>
              <w:t>-89.4</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-88.9</w:t>
            </w: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r w:rsidRPr="00874A32">
              <w:rPr>
                <w:rFonts w:eastAsia="PMingLiU"/>
                <w:lang w:val="en-US"/>
              </w:rPr>
              <w:t>-81.5</w:t>
            </w: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n8</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-97.0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-93.8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-91.4</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-85.8</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r>
              <w:rPr>
                <w:rFonts w:eastAsia="PMingLiU"/>
                <w:lang w:val="en-US"/>
              </w:rPr>
              <w:t>-78.4</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-91.7</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-87.2</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r>
              <w:rPr>
                <w:rFonts w:eastAsia="PMingLiU"/>
                <w:lang w:val="en-US"/>
              </w:rPr>
              <w:t>-78.5</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n12</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-97.0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-93.8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-84.0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-84.1</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n13</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-93.8</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-94.1</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n14</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-93.8</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-94.1</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n18</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-100.0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-95.0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-95.1</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n20</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-97.0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-93.8</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-89.8</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-91.1</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-90.0</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n24</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-100.0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-96.8</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-97.1</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-97.5</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n25</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-96.5</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-93.3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-90.3</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-89.3</w:t>
            </w:r>
          </w:p>
        </w:tc>
        <w:tc>
          <w:tcPr>
            <w:tcW w:w="741" w:type="dxa"/>
          </w:tcPr>
          <w:p w:rsidR="00715A8F" w:rsidRPr="00874A32" w:rsidRDefault="00715A8F" w:rsidP="001C0D15">
            <w:pPr>
              <w:pStyle w:val="TAC"/>
              <w:rPr>
                <w:rFonts w:eastAsia="PMingLiU"/>
                <w:lang w:val="en-US"/>
              </w:rPr>
            </w:pPr>
            <w:r w:rsidRPr="00874A32">
              <w:rPr>
                <w:rFonts w:eastAsia="PMingLiU"/>
                <w:lang w:val="en-US"/>
              </w:rPr>
              <w:t>-82.2</w:t>
            </w:r>
          </w:p>
        </w:tc>
        <w:tc>
          <w:tcPr>
            <w:tcW w:w="741" w:type="dxa"/>
          </w:tcPr>
          <w:p w:rsidR="00715A8F" w:rsidRPr="00874A32" w:rsidRDefault="00715A8F" w:rsidP="001C0D15">
            <w:pPr>
              <w:pStyle w:val="TAC"/>
              <w:rPr>
                <w:rFonts w:eastAsia="PMingLiU"/>
                <w:lang w:val="en-US"/>
              </w:rPr>
            </w:pPr>
            <w:r>
              <w:rPr>
                <w:rFonts w:eastAsia="PMingLiU"/>
                <w:lang w:val="en-US"/>
              </w:rPr>
              <w:t>-81.7</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-79.5</w:t>
            </w:r>
          </w:p>
        </w:tc>
        <w:tc>
          <w:tcPr>
            <w:tcW w:w="741" w:type="dxa"/>
          </w:tcPr>
          <w:p w:rsidR="00715A8F" w:rsidRPr="00874A32" w:rsidRDefault="00715A8F" w:rsidP="001C0D15">
            <w:pPr>
              <w:pStyle w:val="TAC"/>
              <w:rPr>
                <w:rFonts w:eastAsia="PMingLiU"/>
                <w:lang w:val="en-US"/>
              </w:rPr>
            </w:pPr>
            <w:r>
              <w:rPr>
                <w:rFonts w:eastAsia="PMingLiU"/>
                <w:lang w:val="en-US"/>
              </w:rPr>
              <w:t>-77.6</w:t>
            </w: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-93.6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-90.5</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-89.4</w:t>
            </w:r>
          </w:p>
        </w:tc>
        <w:tc>
          <w:tcPr>
            <w:tcW w:w="741" w:type="dxa"/>
          </w:tcPr>
          <w:p w:rsidR="00715A8F" w:rsidRPr="00874A32" w:rsidRDefault="00715A8F" w:rsidP="001C0D15">
            <w:pPr>
              <w:pStyle w:val="TAC"/>
              <w:rPr>
                <w:rFonts w:eastAsia="PMingLiU"/>
                <w:lang w:val="en-US"/>
              </w:rPr>
            </w:pPr>
            <w:r w:rsidRPr="00874A32">
              <w:rPr>
                <w:rFonts w:eastAsia="PMingLiU"/>
                <w:lang w:val="en-US"/>
              </w:rPr>
              <w:t>-82.3</w:t>
            </w:r>
          </w:p>
        </w:tc>
        <w:tc>
          <w:tcPr>
            <w:tcW w:w="741" w:type="dxa"/>
          </w:tcPr>
          <w:p w:rsidR="00715A8F" w:rsidRPr="00874A32" w:rsidRDefault="00715A8F" w:rsidP="001C0D15">
            <w:pPr>
              <w:pStyle w:val="TAC"/>
              <w:rPr>
                <w:rFonts w:eastAsia="PMingLiU"/>
                <w:lang w:val="en-US"/>
              </w:rPr>
            </w:pPr>
            <w:r>
              <w:rPr>
                <w:rFonts w:eastAsia="PMingLiU"/>
                <w:lang w:val="en-US"/>
              </w:rPr>
              <w:t>-81.8</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-79.6</w:t>
            </w:r>
          </w:p>
        </w:tc>
        <w:tc>
          <w:tcPr>
            <w:tcW w:w="741" w:type="dxa"/>
          </w:tcPr>
          <w:p w:rsidR="00715A8F" w:rsidRPr="00874A32" w:rsidRDefault="00715A8F" w:rsidP="001C0D15">
            <w:pPr>
              <w:pStyle w:val="TAC"/>
              <w:rPr>
                <w:rFonts w:eastAsia="PMingLiU"/>
                <w:lang w:val="en-US"/>
              </w:rPr>
            </w:pPr>
            <w:r>
              <w:rPr>
                <w:rFonts w:eastAsia="PMingLiU"/>
                <w:lang w:val="en-US"/>
              </w:rPr>
              <w:t>-77.7</w:t>
            </w: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-91.9</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-90.7</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-89.6</w:t>
            </w:r>
          </w:p>
        </w:tc>
        <w:tc>
          <w:tcPr>
            <w:tcW w:w="741" w:type="dxa"/>
          </w:tcPr>
          <w:p w:rsidR="00715A8F" w:rsidRPr="00874A32" w:rsidRDefault="00715A8F" w:rsidP="001C0D15">
            <w:pPr>
              <w:pStyle w:val="TAC"/>
              <w:rPr>
                <w:rFonts w:eastAsia="PMingLiU"/>
                <w:lang w:val="en-US"/>
              </w:rPr>
            </w:pPr>
            <w:r w:rsidRPr="00874A32">
              <w:rPr>
                <w:rFonts w:eastAsia="PMingLiU"/>
                <w:lang w:val="en-US"/>
              </w:rPr>
              <w:t>-82.4</w:t>
            </w:r>
          </w:p>
        </w:tc>
        <w:tc>
          <w:tcPr>
            <w:tcW w:w="741" w:type="dxa"/>
          </w:tcPr>
          <w:p w:rsidR="00715A8F" w:rsidRPr="00874A32" w:rsidRDefault="00715A8F" w:rsidP="001C0D15">
            <w:pPr>
              <w:pStyle w:val="TAC"/>
              <w:rPr>
                <w:rFonts w:eastAsia="PMingLiU"/>
                <w:lang w:val="en-US"/>
              </w:rPr>
            </w:pPr>
            <w:r>
              <w:rPr>
                <w:rFonts w:eastAsia="PMingLiU"/>
                <w:lang w:val="en-US"/>
              </w:rPr>
              <w:t>-81.9</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-79.7</w:t>
            </w:r>
          </w:p>
        </w:tc>
        <w:tc>
          <w:tcPr>
            <w:tcW w:w="741" w:type="dxa"/>
          </w:tcPr>
          <w:p w:rsidR="00715A8F" w:rsidRPr="00874A32" w:rsidRDefault="00715A8F" w:rsidP="001C0D15">
            <w:pPr>
              <w:pStyle w:val="TAC"/>
              <w:rPr>
                <w:rFonts w:eastAsia="PMingLiU"/>
                <w:lang w:val="en-US"/>
              </w:rPr>
            </w:pPr>
            <w:r>
              <w:rPr>
                <w:rFonts w:eastAsia="PMingLiU"/>
                <w:lang w:val="en-US"/>
              </w:rPr>
              <w:t>-77.8</w:t>
            </w: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n26</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-87.6</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-87.7</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n28</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-98.5</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-95.5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-90.8</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r w:rsidRPr="00874A32">
              <w:rPr>
                <w:rFonts w:eastAsia="PMingLiU"/>
                <w:lang w:val="en-US"/>
              </w:rPr>
              <w:t>-78.5</w:t>
            </w: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tcBorders>
              <w:bottom w:val="single" w:sz="4" w:space="0" w:color="auto"/>
            </w:tcBorders>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-95.6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-93.6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-91.0</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r w:rsidRPr="00874A32">
              <w:rPr>
                <w:rFonts w:eastAsia="PMingLiU"/>
                <w:lang w:val="en-US"/>
              </w:rPr>
              <w:t>-78.6</w:t>
            </w: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n30</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-99.0</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-95.8</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-96.1</w:t>
            </w:r>
          </w:p>
        </w:tc>
        <w:tc>
          <w:tcPr>
            <w:tcW w:w="741" w:type="dxa"/>
            <w:shd w:val="clear" w:color="auto" w:fill="auto"/>
          </w:tcPr>
          <w:p w:rsidR="00715A8F" w:rsidRPr="00874A32" w:rsidRDefault="00715A8F" w:rsidP="001C0D15">
            <w:pPr>
              <w:pStyle w:val="TAC"/>
              <w:rPr>
                <w:rFonts w:eastAsia="PMingLiU"/>
                <w:lang w:val="en-US"/>
              </w:rPr>
            </w:pP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n65</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-99.5</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-93.3</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r w:rsidRPr="00874A32">
              <w:rPr>
                <w:rFonts w:eastAsia="PMingLiU" w:cs="Arial"/>
                <w:szCs w:val="18"/>
                <w:lang w:val="en-US"/>
              </w:rPr>
              <w:t>-89.2</w:t>
            </w: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-93.5</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r w:rsidRPr="00874A32">
              <w:rPr>
                <w:rFonts w:eastAsia="PMingLiU" w:cs="Arial"/>
                <w:szCs w:val="18"/>
                <w:lang w:val="en-US"/>
              </w:rPr>
              <w:t>-89.3</w:t>
            </w: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-94.9</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-93.7</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r w:rsidRPr="00874A32">
              <w:rPr>
                <w:rFonts w:eastAsia="PMingLiU" w:cs="Arial"/>
                <w:szCs w:val="18"/>
                <w:lang w:val="en-US"/>
              </w:rPr>
              <w:t>-89.4</w:t>
            </w: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Pr>
                <w:rFonts w:eastAsia="PMingLiU"/>
                <w:lang w:val="en-US"/>
              </w:rPr>
              <w:t>n66</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-99.5</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-93.3</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-92.2</w:t>
            </w:r>
          </w:p>
        </w:tc>
        <w:tc>
          <w:tcPr>
            <w:tcW w:w="741" w:type="dxa"/>
          </w:tcPr>
          <w:p w:rsidR="00715A8F" w:rsidRPr="00874A32" w:rsidRDefault="00715A8F" w:rsidP="001C0D15">
            <w:pPr>
              <w:pStyle w:val="TAC"/>
              <w:rPr>
                <w:rFonts w:eastAsia="PMingLiU"/>
                <w:lang w:val="en-US"/>
              </w:rPr>
            </w:pPr>
            <w:r w:rsidRPr="00874A32">
              <w:rPr>
                <w:rFonts w:eastAsia="PMingLiU" w:cs="Arial"/>
                <w:szCs w:val="18"/>
                <w:lang w:val="en-US"/>
              </w:rPr>
              <w:t>-91.4</w:t>
            </w:r>
          </w:p>
        </w:tc>
        <w:tc>
          <w:tcPr>
            <w:tcW w:w="741" w:type="dxa"/>
          </w:tcPr>
          <w:p w:rsidR="00715A8F" w:rsidRDefault="00715A8F" w:rsidP="001C0D15">
            <w:pPr>
              <w:pStyle w:val="TAC"/>
              <w:rPr>
                <w:rFonts w:eastAsia="PMingLiU"/>
                <w:lang w:val="en-US"/>
              </w:rPr>
            </w:pPr>
            <w:r>
              <w:rPr>
                <w:rFonts w:eastAsia="PMingLiU"/>
                <w:lang w:val="en-US"/>
              </w:rPr>
              <w:t>-90.7</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-90.1</w:t>
            </w:r>
          </w:p>
        </w:tc>
        <w:tc>
          <w:tcPr>
            <w:tcW w:w="741" w:type="dxa"/>
          </w:tcPr>
          <w:p w:rsidR="00715A8F" w:rsidRPr="00874A32" w:rsidRDefault="00715A8F" w:rsidP="001C0D15">
            <w:pPr>
              <w:pStyle w:val="TAC"/>
              <w:rPr>
                <w:rFonts w:eastAsia="PMingLiU"/>
                <w:lang w:val="en-US"/>
              </w:rPr>
            </w:pPr>
            <w:r>
              <w:rPr>
                <w:rFonts w:eastAsia="PMingLiU"/>
                <w:lang w:val="en-US"/>
              </w:rPr>
              <w:t>-89.6</w:t>
            </w: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-96.6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-93.5</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-92.3</w:t>
            </w:r>
          </w:p>
        </w:tc>
        <w:tc>
          <w:tcPr>
            <w:tcW w:w="741" w:type="dxa"/>
          </w:tcPr>
          <w:p w:rsidR="00715A8F" w:rsidRPr="00874A32" w:rsidRDefault="00715A8F" w:rsidP="001C0D15">
            <w:pPr>
              <w:pStyle w:val="TAC"/>
              <w:rPr>
                <w:rFonts w:eastAsia="PMingLiU"/>
                <w:lang w:val="en-US"/>
              </w:rPr>
            </w:pPr>
            <w:r w:rsidRPr="00874A32">
              <w:rPr>
                <w:rFonts w:eastAsia="PMingLiU" w:cs="Arial"/>
                <w:szCs w:val="18"/>
                <w:lang w:val="en-US"/>
              </w:rPr>
              <w:t>-91.5</w:t>
            </w:r>
          </w:p>
        </w:tc>
        <w:tc>
          <w:tcPr>
            <w:tcW w:w="741" w:type="dxa"/>
          </w:tcPr>
          <w:p w:rsidR="00715A8F" w:rsidRDefault="00715A8F" w:rsidP="001C0D15">
            <w:pPr>
              <w:pStyle w:val="TAC"/>
              <w:rPr>
                <w:rFonts w:eastAsia="PMingLiU"/>
                <w:lang w:val="en-US"/>
              </w:rPr>
            </w:pPr>
            <w:r>
              <w:rPr>
                <w:rFonts w:eastAsia="PMingLiU"/>
                <w:lang w:val="en-US"/>
              </w:rPr>
              <w:t>-90.8</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-90.2</w:t>
            </w:r>
          </w:p>
        </w:tc>
        <w:tc>
          <w:tcPr>
            <w:tcW w:w="741" w:type="dxa"/>
            <w:vAlign w:val="center"/>
          </w:tcPr>
          <w:p w:rsidR="00715A8F" w:rsidRPr="00874A32" w:rsidRDefault="00715A8F" w:rsidP="001C0D15">
            <w:pPr>
              <w:pStyle w:val="TAC"/>
              <w:rPr>
                <w:rFonts w:eastAsia="PMingLiU"/>
                <w:lang w:val="en-US"/>
              </w:rPr>
            </w:pPr>
            <w:r>
              <w:rPr>
                <w:rFonts w:eastAsia="PMingLiU"/>
                <w:lang w:val="en-US"/>
              </w:rPr>
              <w:t>-89.7</w:t>
            </w: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-97.0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-94.9</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-93.7</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-92.5</w:t>
            </w:r>
          </w:p>
        </w:tc>
        <w:tc>
          <w:tcPr>
            <w:tcW w:w="741" w:type="dxa"/>
          </w:tcPr>
          <w:p w:rsidR="00715A8F" w:rsidRPr="00874A32" w:rsidRDefault="00715A8F" w:rsidP="001C0D15">
            <w:pPr>
              <w:pStyle w:val="TAC"/>
              <w:rPr>
                <w:rFonts w:eastAsia="PMingLiU"/>
                <w:lang w:val="en-US"/>
              </w:rPr>
            </w:pPr>
            <w:r w:rsidRPr="00874A32">
              <w:rPr>
                <w:rFonts w:eastAsia="PMingLiU" w:cs="Arial"/>
                <w:szCs w:val="18"/>
                <w:lang w:val="en-US"/>
              </w:rPr>
              <w:t>-91.6</w:t>
            </w:r>
          </w:p>
        </w:tc>
        <w:tc>
          <w:tcPr>
            <w:tcW w:w="741" w:type="dxa"/>
          </w:tcPr>
          <w:p w:rsidR="00715A8F" w:rsidRDefault="00715A8F" w:rsidP="001C0D15">
            <w:pPr>
              <w:pStyle w:val="TAC"/>
              <w:rPr>
                <w:rFonts w:eastAsia="PMingLiU"/>
                <w:lang w:val="en-US"/>
              </w:rPr>
            </w:pPr>
            <w:r>
              <w:rPr>
                <w:rFonts w:eastAsia="PMingLiU"/>
                <w:lang w:val="en-US"/>
              </w:rPr>
              <w:t>-90.9</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cs="Arial"/>
                <w:szCs w:val="18"/>
                <w:lang w:val="en-US"/>
              </w:rPr>
              <w:t>-90.4</w:t>
            </w:r>
          </w:p>
        </w:tc>
        <w:tc>
          <w:tcPr>
            <w:tcW w:w="741" w:type="dxa"/>
          </w:tcPr>
          <w:p w:rsidR="00715A8F" w:rsidRPr="00874A32" w:rsidRDefault="00715A8F" w:rsidP="001C0D15">
            <w:pPr>
              <w:pStyle w:val="TAC"/>
              <w:rPr>
                <w:rFonts w:eastAsia="PMingLiU"/>
                <w:lang w:val="en-US"/>
              </w:rPr>
            </w:pPr>
            <w:r>
              <w:rPr>
                <w:rFonts w:eastAsia="PMingLiU"/>
                <w:lang w:val="en-US"/>
              </w:rPr>
              <w:t>-89.8</w:t>
            </w: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874A32" w:rsidRDefault="00715A8F" w:rsidP="001C0D15">
            <w:pPr>
              <w:pStyle w:val="TAC"/>
              <w:rPr>
                <w:rFonts w:eastAsia="PMingLiU"/>
                <w:lang w:val="en-US"/>
              </w:rPr>
            </w:pPr>
            <w:r w:rsidRPr="00874A32">
              <w:rPr>
                <w:rFonts w:eastAsia="PMingLiU"/>
                <w:lang w:val="en-US"/>
              </w:rPr>
              <w:t>n71</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-97.2</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-94.0</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-91.6</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-86.0</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r>
              <w:rPr>
                <w:rFonts w:eastAsia="PMingLiU"/>
                <w:lang w:val="en-US"/>
              </w:rPr>
              <w:t>-80.7</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874A32" w:rsidRDefault="00715A8F" w:rsidP="001C0D15">
            <w:pPr>
              <w:pStyle w:val="TAC"/>
              <w:rPr>
                <w:rFonts w:eastAsia="PMingLiU"/>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-94.3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-91.9</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-87.4</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r>
              <w:rPr>
                <w:rFonts w:eastAsia="PMingLiU"/>
                <w:lang w:val="en-US"/>
              </w:rPr>
              <w:t>-80.8</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val="restart"/>
            <w:shd w:val="clear" w:color="auto" w:fill="auto"/>
            <w:vAlign w:val="center"/>
          </w:tcPr>
          <w:p w:rsidR="00715A8F" w:rsidRPr="006E6BCC" w:rsidRDefault="00715A8F" w:rsidP="001C0D15">
            <w:pPr>
              <w:pStyle w:val="TAC"/>
              <w:rPr>
                <w:rFonts w:eastAsia="PMingLiU"/>
                <w:highlight w:val="yellow"/>
                <w:lang w:val="en-US"/>
              </w:rPr>
            </w:pPr>
            <w:r w:rsidRPr="00CD0E42">
              <w:rPr>
                <w:rFonts w:eastAsia="PMingLiU"/>
                <w:lang w:val="en-US"/>
              </w:rPr>
              <w:t>n74</w:t>
            </w:r>
          </w:p>
        </w:tc>
        <w:tc>
          <w:tcPr>
            <w:tcW w:w="629" w:type="dxa"/>
          </w:tcPr>
          <w:p w:rsidR="00715A8F" w:rsidRPr="00874A32" w:rsidRDefault="00715A8F" w:rsidP="001C0D15">
            <w:pPr>
              <w:pStyle w:val="TAC"/>
              <w:rPr>
                <w:rFonts w:eastAsia="PMingLiU"/>
                <w:lang w:val="en-US"/>
              </w:rPr>
            </w:pPr>
            <w:r w:rsidRPr="00874A32">
              <w:rPr>
                <w:rFonts w:eastAsia="PMingLiU"/>
                <w:lang w:val="en-US"/>
              </w:rPr>
              <w:t>15</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6E6BCC" w:rsidRDefault="00715A8F" w:rsidP="001C0D15">
            <w:pPr>
              <w:pStyle w:val="TAC"/>
              <w:rPr>
                <w:rFonts w:eastAsia="PMingLiU"/>
                <w:highlight w:val="yellow"/>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30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715A8F" w:rsidRPr="00874A32" w:rsidTr="001C0D15">
        <w:trPr>
          <w:trHeight w:val="187"/>
          <w:jc w:val="center"/>
        </w:trPr>
        <w:tc>
          <w:tcPr>
            <w:tcW w:w="1100" w:type="dxa"/>
            <w:vMerge/>
            <w:shd w:val="clear" w:color="auto" w:fill="auto"/>
            <w:vAlign w:val="center"/>
          </w:tcPr>
          <w:p w:rsidR="00715A8F" w:rsidRPr="006E6BCC" w:rsidRDefault="00715A8F" w:rsidP="001C0D15">
            <w:pPr>
              <w:pStyle w:val="TAC"/>
              <w:rPr>
                <w:rFonts w:eastAsia="PMingLiU"/>
                <w:highlight w:val="yellow"/>
                <w:lang w:val="en-US"/>
              </w:rPr>
            </w:pPr>
          </w:p>
        </w:tc>
        <w:tc>
          <w:tcPr>
            <w:tcW w:w="629" w:type="dxa"/>
          </w:tcPr>
          <w:p w:rsidR="00715A8F" w:rsidRPr="00874A32" w:rsidRDefault="00715A8F" w:rsidP="001C0D15">
            <w:pPr>
              <w:pStyle w:val="TAC"/>
              <w:rPr>
                <w:rFonts w:eastAsia="PMingLiU"/>
                <w:lang w:val="en-US"/>
              </w:rPr>
            </w:pPr>
            <w:r w:rsidRPr="00874A32">
              <w:rPr>
                <w:rFonts w:eastAsia="PMingLiU"/>
                <w:lang w:val="en-US"/>
              </w:rPr>
              <w:t>60</w:t>
            </w:r>
          </w:p>
        </w:tc>
        <w:tc>
          <w:tcPr>
            <w:tcW w:w="741" w:type="dxa"/>
            <w:shd w:val="clear" w:color="auto" w:fill="auto"/>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rsidR="00715A8F" w:rsidRPr="00874A32" w:rsidRDefault="00715A8F" w:rsidP="001C0D15">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740" w:type="dxa"/>
            <w:shd w:val="clear" w:color="auto" w:fill="auto"/>
          </w:tcPr>
          <w:p w:rsidR="00715A8F" w:rsidRPr="00874A32" w:rsidRDefault="00715A8F" w:rsidP="001C0D15">
            <w:pPr>
              <w:pStyle w:val="TAC"/>
              <w:rPr>
                <w:rFonts w:eastAsia="PMingLiU"/>
                <w:lang w:val="en-US"/>
              </w:rPr>
            </w:pPr>
          </w:p>
        </w:tc>
        <w:tc>
          <w:tcPr>
            <w:tcW w:w="741" w:type="dxa"/>
          </w:tcPr>
          <w:p w:rsidR="00715A8F" w:rsidRPr="00874A32" w:rsidRDefault="00715A8F" w:rsidP="001C0D15">
            <w:pPr>
              <w:pStyle w:val="TAC"/>
              <w:rPr>
                <w:rFonts w:eastAsia="PMingLiU"/>
                <w:lang w:val="en-US"/>
              </w:rPr>
            </w:pPr>
          </w:p>
        </w:tc>
        <w:tc>
          <w:tcPr>
            <w:tcW w:w="814" w:type="dxa"/>
          </w:tcPr>
          <w:p w:rsidR="00715A8F" w:rsidRPr="00874A32" w:rsidRDefault="00715A8F" w:rsidP="001C0D15">
            <w:pPr>
              <w:pStyle w:val="TAC"/>
              <w:rPr>
                <w:rFonts w:eastAsia="PMingLiU"/>
                <w:lang w:val="en-US"/>
              </w:rPr>
            </w:pPr>
          </w:p>
        </w:tc>
      </w:tr>
      <w:tr w:rsidR="00627B66" w:rsidRPr="00874A32" w:rsidTr="001C0D15">
        <w:trPr>
          <w:trHeight w:val="187"/>
          <w:jc w:val="center"/>
        </w:trPr>
        <w:tc>
          <w:tcPr>
            <w:tcW w:w="1100" w:type="dxa"/>
            <w:shd w:val="clear" w:color="auto" w:fill="auto"/>
            <w:vAlign w:val="center"/>
          </w:tcPr>
          <w:p w:rsidR="00627B66" w:rsidRPr="006E6BCC" w:rsidRDefault="00303B80" w:rsidP="001C0D15">
            <w:pPr>
              <w:pStyle w:val="TAC"/>
              <w:rPr>
                <w:rFonts w:eastAsia="PMingLiU"/>
                <w:highlight w:val="yellow"/>
                <w:lang w:val="en-US"/>
              </w:rPr>
            </w:pPr>
            <w:ins w:id="191" w:author="Hai Zhou (Joe)" w:date="2021-10-19T14:24:00Z">
              <w:r>
                <w:rPr>
                  <w:rFonts w:eastAsia="PMingLiU"/>
                  <w:lang w:val="en-US"/>
                </w:rPr>
                <w:t>nxx</w:t>
              </w:r>
            </w:ins>
          </w:p>
        </w:tc>
        <w:tc>
          <w:tcPr>
            <w:tcW w:w="629" w:type="dxa"/>
          </w:tcPr>
          <w:p w:rsidR="00627B66" w:rsidRPr="00874A32" w:rsidRDefault="00627B66" w:rsidP="001C0D15">
            <w:pPr>
              <w:pStyle w:val="TAC"/>
              <w:rPr>
                <w:rFonts w:eastAsia="PMingLiU"/>
                <w:lang w:val="en-US"/>
              </w:rPr>
            </w:pPr>
            <w:ins w:id="192" w:author="Hai Zhou (Joe)" w:date="2021-10-19T14:23:00Z">
              <w:r>
                <w:rPr>
                  <w:rFonts w:eastAsia="PMingLiU"/>
                  <w:lang w:val="en-US"/>
                </w:rPr>
                <w:t>15</w:t>
              </w:r>
            </w:ins>
          </w:p>
        </w:tc>
        <w:tc>
          <w:tcPr>
            <w:tcW w:w="741" w:type="dxa"/>
            <w:shd w:val="clear" w:color="auto" w:fill="auto"/>
          </w:tcPr>
          <w:p w:rsidR="00627B66" w:rsidRPr="00874A32" w:rsidRDefault="00627B66" w:rsidP="001C0D15">
            <w:pPr>
              <w:pStyle w:val="TAC"/>
              <w:rPr>
                <w:rFonts w:eastAsia="PMingLiU"/>
                <w:lang w:val="en-US"/>
              </w:rPr>
            </w:pPr>
            <w:ins w:id="193" w:author="Hai Zhou (Joe)" w:date="2021-10-19T14:23:00Z">
              <w:r>
                <w:rPr>
                  <w:rFonts w:eastAsia="PMingLiU"/>
                  <w:lang w:val="en-US"/>
                </w:rPr>
                <w:t>-97</w:t>
              </w:r>
            </w:ins>
          </w:p>
        </w:tc>
        <w:tc>
          <w:tcPr>
            <w:tcW w:w="740" w:type="dxa"/>
            <w:shd w:val="clear" w:color="auto" w:fill="auto"/>
          </w:tcPr>
          <w:p w:rsidR="00627B66" w:rsidRPr="00874A32" w:rsidRDefault="00627B66" w:rsidP="001C0D15">
            <w:pPr>
              <w:pStyle w:val="TAC"/>
              <w:rPr>
                <w:rFonts w:eastAsia="PMingLiU"/>
                <w:lang w:val="en-US"/>
              </w:rPr>
            </w:pPr>
          </w:p>
        </w:tc>
        <w:tc>
          <w:tcPr>
            <w:tcW w:w="741" w:type="dxa"/>
            <w:shd w:val="clear" w:color="auto" w:fill="auto"/>
          </w:tcPr>
          <w:p w:rsidR="00627B66" w:rsidRPr="00874A32" w:rsidRDefault="00627B66" w:rsidP="001C0D15">
            <w:pPr>
              <w:pStyle w:val="TAC"/>
              <w:rPr>
                <w:rFonts w:eastAsia="PMingLiU"/>
                <w:lang w:val="en-US"/>
              </w:rPr>
            </w:pPr>
          </w:p>
        </w:tc>
        <w:tc>
          <w:tcPr>
            <w:tcW w:w="741" w:type="dxa"/>
            <w:shd w:val="clear" w:color="auto" w:fill="auto"/>
          </w:tcPr>
          <w:p w:rsidR="00627B66" w:rsidRPr="00874A32" w:rsidRDefault="00627B66" w:rsidP="001C0D15">
            <w:pPr>
              <w:pStyle w:val="TAC"/>
              <w:rPr>
                <w:rFonts w:eastAsia="PMingLiU"/>
                <w:lang w:val="en-US"/>
              </w:rPr>
            </w:pPr>
          </w:p>
        </w:tc>
        <w:tc>
          <w:tcPr>
            <w:tcW w:w="740" w:type="dxa"/>
            <w:shd w:val="clear" w:color="auto" w:fill="auto"/>
          </w:tcPr>
          <w:p w:rsidR="00627B66" w:rsidRPr="00874A32" w:rsidRDefault="00627B66" w:rsidP="001C0D15">
            <w:pPr>
              <w:pStyle w:val="TAC"/>
              <w:rPr>
                <w:rFonts w:eastAsia="PMingLiU"/>
                <w:lang w:val="en-US"/>
              </w:rPr>
            </w:pPr>
          </w:p>
        </w:tc>
        <w:tc>
          <w:tcPr>
            <w:tcW w:w="741" w:type="dxa"/>
          </w:tcPr>
          <w:p w:rsidR="00627B66" w:rsidRPr="00874A32" w:rsidRDefault="00627B66" w:rsidP="001C0D15">
            <w:pPr>
              <w:pStyle w:val="TAC"/>
              <w:rPr>
                <w:rFonts w:eastAsia="PMingLiU"/>
                <w:lang w:val="en-US"/>
              </w:rPr>
            </w:pPr>
          </w:p>
        </w:tc>
        <w:tc>
          <w:tcPr>
            <w:tcW w:w="741" w:type="dxa"/>
          </w:tcPr>
          <w:p w:rsidR="00627B66" w:rsidRPr="00874A32" w:rsidRDefault="00627B66" w:rsidP="001C0D15">
            <w:pPr>
              <w:pStyle w:val="TAC"/>
              <w:rPr>
                <w:rFonts w:eastAsia="PMingLiU"/>
                <w:lang w:val="en-US"/>
              </w:rPr>
            </w:pPr>
          </w:p>
        </w:tc>
        <w:tc>
          <w:tcPr>
            <w:tcW w:w="740" w:type="dxa"/>
            <w:shd w:val="clear" w:color="auto" w:fill="auto"/>
          </w:tcPr>
          <w:p w:rsidR="00627B66" w:rsidRPr="00874A32" w:rsidRDefault="00627B66" w:rsidP="001C0D15">
            <w:pPr>
              <w:pStyle w:val="TAC"/>
              <w:rPr>
                <w:rFonts w:eastAsia="PMingLiU"/>
                <w:lang w:val="en-US"/>
              </w:rPr>
            </w:pPr>
          </w:p>
        </w:tc>
        <w:tc>
          <w:tcPr>
            <w:tcW w:w="741" w:type="dxa"/>
          </w:tcPr>
          <w:p w:rsidR="00627B66" w:rsidRPr="00874A32" w:rsidRDefault="00627B66" w:rsidP="001C0D15">
            <w:pPr>
              <w:pStyle w:val="TAC"/>
              <w:rPr>
                <w:rFonts w:eastAsia="PMingLiU"/>
                <w:lang w:val="en-US"/>
              </w:rPr>
            </w:pPr>
          </w:p>
        </w:tc>
        <w:tc>
          <w:tcPr>
            <w:tcW w:w="814" w:type="dxa"/>
          </w:tcPr>
          <w:p w:rsidR="00627B66" w:rsidRPr="00874A32" w:rsidRDefault="00627B66" w:rsidP="001C0D15">
            <w:pPr>
              <w:pStyle w:val="TAC"/>
              <w:rPr>
                <w:rFonts w:eastAsia="PMingLiU"/>
                <w:lang w:val="en-US"/>
              </w:rPr>
            </w:pPr>
          </w:p>
        </w:tc>
      </w:tr>
      <w:tr w:rsidR="00715A8F" w:rsidRPr="00874A32" w:rsidTr="001C0D15">
        <w:trPr>
          <w:trHeight w:val="187"/>
          <w:jc w:val="center"/>
        </w:trPr>
        <w:tc>
          <w:tcPr>
            <w:tcW w:w="9209" w:type="dxa"/>
            <w:gridSpan w:val="12"/>
            <w:tcBorders>
              <w:bottom w:val="single" w:sz="4" w:space="0" w:color="auto"/>
            </w:tcBorders>
            <w:shd w:val="clear" w:color="auto" w:fill="auto"/>
            <w:vAlign w:val="center"/>
          </w:tcPr>
          <w:p w:rsidR="00715A8F" w:rsidRPr="00874A32" w:rsidRDefault="00715A8F" w:rsidP="001C0D15">
            <w:pPr>
              <w:pStyle w:val="TAN"/>
            </w:pPr>
            <w:r w:rsidRPr="00874A32">
              <w:t>NOTE 1:</w:t>
            </w:r>
            <w:r w:rsidRPr="00874A32">
              <w:tab/>
              <w:t>Four Rx antenna ports shall be the baseline for this operating band except for two Rx vehicular UE.</w:t>
            </w:r>
          </w:p>
          <w:p w:rsidR="00715A8F" w:rsidRPr="00874A32" w:rsidRDefault="00715A8F" w:rsidP="001C0D15">
            <w:pPr>
              <w:pStyle w:val="TAN"/>
            </w:pPr>
            <w:r w:rsidRPr="00874A32">
              <w:t>NOTE 2:</w:t>
            </w:r>
            <w:r w:rsidRPr="00874A32">
              <w:tab/>
              <w:t>The transmitter shall be set to P</w:t>
            </w:r>
            <w:r w:rsidRPr="00874A32">
              <w:rPr>
                <w:vertAlign w:val="subscript"/>
              </w:rPr>
              <w:t>UMAX</w:t>
            </w:r>
            <w:r w:rsidRPr="00874A32">
              <w:t xml:space="preserve"> as defined in clause 6.2.4</w:t>
            </w:r>
          </w:p>
          <w:p w:rsidR="00715A8F" w:rsidRPr="00874A32" w:rsidRDefault="00715A8F" w:rsidP="001C0D15">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rsidR="00715A8F" w:rsidRPr="00874A32" w:rsidRDefault="00715A8F" w:rsidP="001C0D15">
            <w:pPr>
              <w:pStyle w:val="TAN"/>
            </w:pPr>
            <w:r w:rsidRPr="00874A32">
              <w:t>NOTE 4:</w:t>
            </w:r>
            <w:r w:rsidRPr="00874A32">
              <w:tab/>
              <w:t>Void</w:t>
            </w:r>
          </w:p>
          <w:p w:rsidR="00715A8F" w:rsidRPr="00874A32" w:rsidRDefault="00715A8F" w:rsidP="001C0D15">
            <w:pPr>
              <w:pStyle w:val="TAN"/>
            </w:pPr>
            <w:r w:rsidRPr="00874A32">
              <w:t>NOTE 5:</w:t>
            </w:r>
            <w:r w:rsidRPr="00874A32">
              <w:tab/>
              <w:t>Void</w:t>
            </w:r>
          </w:p>
          <w:p w:rsidR="00715A8F" w:rsidRPr="00874A32" w:rsidRDefault="00715A8F" w:rsidP="001C0D15">
            <w:pPr>
              <w:pStyle w:val="TAN"/>
            </w:pPr>
            <w:r w:rsidRPr="00874A32">
              <w:t>NOTE 6:</w:t>
            </w:r>
            <w:r w:rsidRPr="00874A32">
              <w:tab/>
              <w:t>Values are modified by -0.5dB when carrier channel BW is between 865MHz and 894MHz.</w:t>
            </w:r>
          </w:p>
          <w:p w:rsidR="00715A8F" w:rsidRPr="00874A32" w:rsidRDefault="00715A8F" w:rsidP="001C0D15">
            <w:pPr>
              <w:pStyle w:val="TAN"/>
              <w:rPr>
                <w:rFonts w:eastAsia="PMingLiU"/>
                <w:lang w:val="en-US"/>
              </w:rPr>
            </w:pPr>
            <w:r w:rsidRPr="00874A32">
              <w:t>NOTE 7:</w:t>
            </w:r>
            <w:r w:rsidRPr="00874A32">
              <w:tab/>
            </w:r>
            <w:r>
              <w:rPr>
                <w:rFonts w:cs="Arial"/>
                <w:szCs w:val="18"/>
              </w:rPr>
              <w:t>Void.</w:t>
            </w:r>
          </w:p>
        </w:tc>
      </w:tr>
      <w:bookmarkEnd w:id="190"/>
    </w:tbl>
    <w:p w:rsidR="00AA7CAA" w:rsidRDefault="00AA7CAA" w:rsidP="00AA7CAA">
      <w:pPr>
        <w:rPr>
          <w:i/>
          <w:color w:val="0000FF"/>
        </w:rPr>
      </w:pPr>
    </w:p>
    <w:p w:rsidR="00AA7CAA" w:rsidRDefault="00AA7CAA" w:rsidP="00AA7CAA">
      <w:r>
        <w:rPr>
          <w:i/>
          <w:color w:val="0000FF"/>
        </w:rPr>
        <w:lastRenderedPageBreak/>
        <w:t>&lt;End</w:t>
      </w:r>
      <w:r>
        <w:rPr>
          <w:b/>
          <w:bCs/>
          <w:i/>
          <w:iCs/>
          <w:color w:val="2F5496" w:themeColor="accent5" w:themeShade="BF"/>
        </w:rPr>
        <w:t xml:space="preserve"> </w:t>
      </w:r>
      <w:r>
        <w:rPr>
          <w:i/>
          <w:color w:val="0000FF"/>
        </w:rPr>
        <w:t>of the change&gt;</w:t>
      </w:r>
    </w:p>
    <w:p w:rsidR="00AA7CAA" w:rsidRDefault="00AA7CAA" w:rsidP="00AA7CAA"/>
    <w:p w:rsidR="00AA7CAA" w:rsidRDefault="00AA7CAA" w:rsidP="00AA7CAA">
      <w:pPr>
        <w:rPr>
          <w:i/>
          <w:color w:val="0000FF"/>
        </w:rPr>
      </w:pPr>
      <w:r>
        <w:rPr>
          <w:i/>
          <w:color w:val="0000FF"/>
        </w:rPr>
        <w:t>&lt;Start</w:t>
      </w:r>
      <w:r>
        <w:rPr>
          <w:b/>
          <w:bCs/>
          <w:i/>
          <w:iCs/>
          <w:color w:val="2F5496" w:themeColor="accent5" w:themeShade="BF"/>
        </w:rPr>
        <w:t xml:space="preserve"> </w:t>
      </w:r>
      <w:r>
        <w:rPr>
          <w:i/>
          <w:color w:val="0000FF"/>
        </w:rPr>
        <w:t>of the change&gt;</w:t>
      </w:r>
    </w:p>
    <w:p w:rsidR="009A1354" w:rsidRPr="00A1115A" w:rsidRDefault="009A1354" w:rsidP="009A1354">
      <w:pPr>
        <w:pStyle w:val="Heading4"/>
        <w:numPr>
          <w:ilvl w:val="0"/>
          <w:numId w:val="0"/>
        </w:numPr>
      </w:pPr>
      <w:bookmarkStart w:id="194" w:name="_Toc21344367"/>
      <w:bookmarkStart w:id="195" w:name="_Toc29801853"/>
      <w:bookmarkStart w:id="196" w:name="_Toc29802277"/>
      <w:bookmarkStart w:id="197" w:name="_Toc29802902"/>
      <w:bookmarkStart w:id="198" w:name="_Toc36107644"/>
      <w:bookmarkStart w:id="199" w:name="_Toc37251410"/>
      <w:bookmarkStart w:id="200" w:name="_Toc45888290"/>
      <w:bookmarkStart w:id="201" w:name="_Toc45888889"/>
      <w:bookmarkStart w:id="202" w:name="_Toc61367583"/>
      <w:bookmarkStart w:id="203" w:name="_Toc61372966"/>
      <w:bookmarkStart w:id="204" w:name="_Toc68230914"/>
      <w:bookmarkStart w:id="205" w:name="_Toc69084327"/>
      <w:bookmarkStart w:id="206" w:name="_Toc75467337"/>
      <w:bookmarkStart w:id="207" w:name="_Toc76509359"/>
      <w:bookmarkStart w:id="208" w:name="_Toc76718349"/>
      <w:bookmarkStart w:id="209" w:name="_Toc83580688"/>
      <w:bookmarkStart w:id="210" w:name="_Toc84405197"/>
      <w:bookmarkStart w:id="211" w:name="_Toc84413806"/>
      <w:r w:rsidRPr="00A1115A">
        <w:t>6.5.3.2</w:t>
      </w:r>
      <w:r w:rsidRPr="00A1115A">
        <w:tab/>
        <w:t>Spurious emissions for UE co-existence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A1354" w:rsidRPr="00A1115A" w:rsidRDefault="009A1354" w:rsidP="009A1354">
      <w:r w:rsidRPr="00A1115A">
        <w:t>This clause specifies the requirements for NR bands for coexistence with protected bands.</w:t>
      </w:r>
    </w:p>
    <w:p w:rsidR="009A1354" w:rsidRPr="00A1115A" w:rsidRDefault="009A1354" w:rsidP="009A1354">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820"/>
        <w:gridCol w:w="810"/>
        <w:gridCol w:w="538"/>
        <w:gridCol w:w="888"/>
        <w:gridCol w:w="1132"/>
        <w:gridCol w:w="866"/>
        <w:gridCol w:w="928"/>
      </w:tblGrid>
      <w:tr w:rsidR="009A1354" w:rsidRPr="00A1115A" w:rsidTr="009A1354">
        <w:trPr>
          <w:trHeight w:val="270"/>
          <w:tblHeader/>
          <w:jc w:val="center"/>
        </w:trPr>
        <w:tc>
          <w:tcPr>
            <w:tcW w:w="958" w:type="dxa"/>
            <w:tcBorders>
              <w:bottom w:val="nil"/>
            </w:tcBorders>
            <w:shd w:val="clear" w:color="auto" w:fill="auto"/>
            <w:vAlign w:val="center"/>
            <w:hideMark/>
          </w:tcPr>
          <w:p w:rsidR="009A1354" w:rsidRPr="00A1115A" w:rsidRDefault="009A1354" w:rsidP="001C0D15">
            <w:pPr>
              <w:pStyle w:val="TAH"/>
              <w:keepNext w:val="0"/>
            </w:pPr>
            <w:r w:rsidRPr="00A1115A">
              <w:rPr>
                <w:lang w:val="fi-FI"/>
              </w:rPr>
              <w:lastRenderedPageBreak/>
              <w:t>NR</w:t>
            </w:r>
            <w:r w:rsidRPr="00A1115A">
              <w:t xml:space="preserve"> Band</w:t>
            </w:r>
          </w:p>
        </w:tc>
        <w:tc>
          <w:tcPr>
            <w:tcW w:w="7982" w:type="dxa"/>
            <w:gridSpan w:val="7"/>
            <w:hideMark/>
          </w:tcPr>
          <w:p w:rsidR="009A1354" w:rsidRPr="00A1115A" w:rsidRDefault="009A1354" w:rsidP="001C0D15">
            <w:pPr>
              <w:pStyle w:val="TAH"/>
              <w:keepNext w:val="0"/>
            </w:pPr>
            <w:r w:rsidRPr="00A1115A">
              <w:t>Spurious emission for UE co-existence</w:t>
            </w:r>
          </w:p>
        </w:tc>
      </w:tr>
      <w:tr w:rsidR="009A1354" w:rsidRPr="00A1115A" w:rsidTr="009A1354">
        <w:trPr>
          <w:trHeight w:val="450"/>
          <w:tblHeader/>
          <w:jc w:val="center"/>
        </w:trPr>
        <w:tc>
          <w:tcPr>
            <w:tcW w:w="958" w:type="dxa"/>
            <w:tcBorders>
              <w:top w:val="nil"/>
              <w:bottom w:val="single" w:sz="4" w:space="0" w:color="auto"/>
            </w:tcBorders>
            <w:shd w:val="clear" w:color="auto" w:fill="auto"/>
            <w:vAlign w:val="center"/>
            <w:hideMark/>
          </w:tcPr>
          <w:p w:rsidR="009A1354" w:rsidRPr="00A1115A" w:rsidRDefault="009A1354" w:rsidP="001C0D15">
            <w:pPr>
              <w:pStyle w:val="TAH"/>
              <w:keepNext w:val="0"/>
            </w:pPr>
          </w:p>
        </w:tc>
        <w:tc>
          <w:tcPr>
            <w:tcW w:w="2820" w:type="dxa"/>
            <w:hideMark/>
          </w:tcPr>
          <w:p w:rsidR="009A1354" w:rsidRPr="00A1115A" w:rsidRDefault="009A1354" w:rsidP="001C0D15">
            <w:pPr>
              <w:pStyle w:val="TAH"/>
              <w:keepNext w:val="0"/>
            </w:pPr>
            <w:r w:rsidRPr="00A1115A">
              <w:t>Protected band</w:t>
            </w:r>
          </w:p>
        </w:tc>
        <w:tc>
          <w:tcPr>
            <w:tcW w:w="2236" w:type="dxa"/>
            <w:gridSpan w:val="3"/>
            <w:hideMark/>
          </w:tcPr>
          <w:p w:rsidR="009A1354" w:rsidRPr="00A1115A" w:rsidRDefault="009A1354" w:rsidP="001C0D15">
            <w:pPr>
              <w:pStyle w:val="TAH"/>
              <w:keepNext w:val="0"/>
            </w:pPr>
            <w:r w:rsidRPr="00A1115A">
              <w:t>Frequency range (MHz)</w:t>
            </w:r>
          </w:p>
        </w:tc>
        <w:tc>
          <w:tcPr>
            <w:tcW w:w="1132" w:type="dxa"/>
            <w:hideMark/>
          </w:tcPr>
          <w:p w:rsidR="009A1354" w:rsidRPr="00A1115A" w:rsidRDefault="009A1354" w:rsidP="001C0D15">
            <w:pPr>
              <w:pStyle w:val="TAH"/>
              <w:keepNext w:val="0"/>
            </w:pPr>
            <w:r w:rsidRPr="00A1115A">
              <w:t>Maximum Level (dBm)</w:t>
            </w:r>
          </w:p>
        </w:tc>
        <w:tc>
          <w:tcPr>
            <w:tcW w:w="866" w:type="dxa"/>
            <w:hideMark/>
          </w:tcPr>
          <w:p w:rsidR="009A1354" w:rsidRPr="00A1115A" w:rsidRDefault="009A1354" w:rsidP="001C0D15">
            <w:pPr>
              <w:pStyle w:val="TAH"/>
              <w:keepNext w:val="0"/>
            </w:pPr>
            <w:r w:rsidRPr="00A1115A">
              <w:t>MBW (MHz)</w:t>
            </w:r>
          </w:p>
        </w:tc>
        <w:tc>
          <w:tcPr>
            <w:tcW w:w="928" w:type="dxa"/>
            <w:noWrap/>
            <w:hideMark/>
          </w:tcPr>
          <w:p w:rsidR="009A1354" w:rsidRPr="00A1115A" w:rsidRDefault="009A1354" w:rsidP="001C0D15">
            <w:pPr>
              <w:pStyle w:val="TAH"/>
              <w:keepNext w:val="0"/>
            </w:pPr>
            <w:r w:rsidRPr="00A1115A">
              <w:t>NOTE</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n1, n84</w:t>
            </w:r>
          </w:p>
        </w:tc>
        <w:tc>
          <w:tcPr>
            <w:tcW w:w="2820" w:type="dxa"/>
            <w:vAlign w:val="center"/>
          </w:tcPr>
          <w:p w:rsidR="009A1354" w:rsidRPr="00A1115A" w:rsidRDefault="009A1354" w:rsidP="001C0D15">
            <w:pPr>
              <w:pStyle w:val="TAL"/>
              <w:rPr>
                <w:lang w:val="sv-FI"/>
              </w:rPr>
            </w:pPr>
            <w:r w:rsidRPr="00A1115A">
              <w:rPr>
                <w:lang w:val="sv-FI"/>
              </w:rPr>
              <w:t>E-UTRA Band 1, 5, 7, 8, 11, 18, 19, 20, 21, 22, 26, 27, 28, 31, 32, 38, 40, 41, 42, 43, 44, 45, 50, 51, 52, 65, 67, 68, 69, 72, 73, 74, 75, 76,</w:t>
            </w:r>
          </w:p>
          <w:p w:rsidR="009A1354" w:rsidRPr="00A1115A" w:rsidRDefault="009A1354" w:rsidP="001C0D15">
            <w:pPr>
              <w:pStyle w:val="TAL"/>
              <w:rPr>
                <w:lang w:val="sv-FI"/>
              </w:rPr>
            </w:pPr>
            <w:r w:rsidRPr="00A1115A">
              <w:rPr>
                <w:lang w:val="sv-FI"/>
              </w:rPr>
              <w:t>NR Band n78,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vAlign w:val="center"/>
            <w:hideMark/>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E-UTRA Band 3, 34</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jc w:val="center"/>
        </w:trPr>
        <w:tc>
          <w:tcPr>
            <w:tcW w:w="958" w:type="dxa"/>
            <w:tcBorders>
              <w:top w:val="nil"/>
              <w:bottom w:val="nil"/>
            </w:tcBorders>
            <w:shd w:val="clear" w:color="auto" w:fill="auto"/>
            <w:vAlign w:val="center"/>
            <w:hideMark/>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1895</w:t>
            </w:r>
          </w:p>
        </w:tc>
        <w:tc>
          <w:tcPr>
            <w:tcW w:w="1132" w:type="dxa"/>
          </w:tcPr>
          <w:p w:rsidR="009A1354" w:rsidRPr="00A1115A" w:rsidRDefault="009A1354" w:rsidP="001C0D15">
            <w:pPr>
              <w:pStyle w:val="TAC"/>
            </w:pPr>
            <w:r w:rsidRPr="00A1115A">
              <w:t>-40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15, 27</w:t>
            </w:r>
          </w:p>
        </w:tc>
      </w:tr>
      <w:tr w:rsidR="009A1354" w:rsidRPr="00A1115A" w:rsidTr="009A1354">
        <w:trPr>
          <w:jc w:val="center"/>
        </w:trPr>
        <w:tc>
          <w:tcPr>
            <w:tcW w:w="958" w:type="dxa"/>
            <w:tcBorders>
              <w:top w:val="nil"/>
              <w:bottom w:val="nil"/>
            </w:tcBorders>
            <w:shd w:val="clear" w:color="auto" w:fill="auto"/>
            <w:vAlign w:val="center"/>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1895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w:t>
            </w:r>
          </w:p>
        </w:tc>
        <w:tc>
          <w:tcPr>
            <w:tcW w:w="1132" w:type="dxa"/>
          </w:tcPr>
          <w:p w:rsidR="009A1354" w:rsidRPr="00A1115A" w:rsidRDefault="009A1354" w:rsidP="001C0D15">
            <w:pPr>
              <w:pStyle w:val="TAC"/>
            </w:pPr>
            <w:r w:rsidRPr="00A1115A">
              <w:t>-15.5</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15, 26, 27</w:t>
            </w:r>
          </w:p>
        </w:tc>
      </w:tr>
      <w:tr w:rsidR="009A1354" w:rsidRPr="00A1115A" w:rsidTr="009A1354">
        <w:trPr>
          <w:jc w:val="center"/>
        </w:trPr>
        <w:tc>
          <w:tcPr>
            <w:tcW w:w="958" w:type="dxa"/>
            <w:tcBorders>
              <w:top w:val="nil"/>
              <w:bottom w:val="single" w:sz="4" w:space="0" w:color="auto"/>
            </w:tcBorders>
            <w:shd w:val="clear" w:color="auto" w:fill="auto"/>
            <w:vAlign w:val="center"/>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1915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1920</w:t>
            </w:r>
          </w:p>
        </w:tc>
        <w:tc>
          <w:tcPr>
            <w:tcW w:w="1132" w:type="dxa"/>
          </w:tcPr>
          <w:p w:rsidR="009A1354" w:rsidRPr="00A1115A" w:rsidRDefault="009A1354" w:rsidP="001C0D15">
            <w:pPr>
              <w:pStyle w:val="TAC"/>
            </w:pPr>
            <w:r w:rsidRPr="00A1115A">
              <w:t>+1.6</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15, 26, 27</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n2</w:t>
            </w:r>
          </w:p>
        </w:tc>
        <w:tc>
          <w:tcPr>
            <w:tcW w:w="2820" w:type="dxa"/>
          </w:tcPr>
          <w:p w:rsidR="009A1354" w:rsidRPr="00A1115A" w:rsidRDefault="009A1354" w:rsidP="001C0D15">
            <w:pPr>
              <w:pStyle w:val="TAL"/>
            </w:pPr>
            <w:r w:rsidRPr="00A1115A">
              <w:t>E-UTRA Band 4, 5,  12, 13, 14, 17, 24, 26, 27, 28, 29, 30, 41, 42, 48, 50, 51, 53, 66, 70, 71, 74,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2, 25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 xml:space="preserve">E-UTRA Band 43, </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n3, n80</w:t>
            </w:r>
          </w:p>
        </w:tc>
        <w:tc>
          <w:tcPr>
            <w:tcW w:w="2820" w:type="dxa"/>
          </w:tcPr>
          <w:p w:rsidR="009A1354" w:rsidRPr="00A1115A" w:rsidRDefault="009A1354" w:rsidP="001C0D15">
            <w:pPr>
              <w:pStyle w:val="TAL"/>
              <w:rPr>
                <w:lang w:val="sv-FI"/>
              </w:rPr>
            </w:pPr>
            <w:r w:rsidRPr="00A1115A">
              <w:rPr>
                <w:lang w:val="sv-FI"/>
              </w:rPr>
              <w:t>E-UTRA Band 1, 5, 7, 8, 20, 26, 27, 28, 31, 32, 33, 34, 38, 39, 40, 41, 43, 44, 45, 50, 51, 65, 67, 68, 69, 72, 73,74, 75, 76.</w:t>
            </w:r>
          </w:p>
          <w:p w:rsidR="009A1354" w:rsidRPr="00A1115A" w:rsidRDefault="009A1354" w:rsidP="001C0D15">
            <w:pPr>
              <w:pStyle w:val="TAL"/>
              <w:rPr>
                <w:lang w:val="sv-FI"/>
              </w:rPr>
            </w:pPr>
            <w:r w:rsidRPr="00A1115A">
              <w:rPr>
                <w:lang w:val="sv-FI"/>
              </w:rPr>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3</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11, 18, 19, 21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 xml:space="preserve">E-UTRA Band 22, 42, 52, </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n5, n89</w:t>
            </w:r>
          </w:p>
        </w:tc>
        <w:tc>
          <w:tcPr>
            <w:tcW w:w="2820" w:type="dxa"/>
          </w:tcPr>
          <w:p w:rsidR="009A1354" w:rsidRPr="00A1115A" w:rsidRDefault="009A1354" w:rsidP="001C0D15">
            <w:pPr>
              <w:pStyle w:val="TAL"/>
              <w:rPr>
                <w:lang w:val="sv-FI"/>
              </w:rPr>
            </w:pPr>
            <w:r w:rsidRPr="00A1115A">
              <w:rPr>
                <w:lang w:val="sv-FI"/>
              </w:rPr>
              <w:t>E-UTRA Band 1, 2, 3, 4, 5, 7, 8, 12, 13, 14, 17, 18, 19, 24, 25, 26, 28, 29, 30, 31, 34, 38, 40, 42, 43, 45, 48, 50, 51, 65, 66, 70, 71, 73, 74, 85</w:t>
            </w:r>
          </w:p>
          <w:p w:rsidR="009A1354" w:rsidRPr="00A1115A" w:rsidRDefault="009A1354" w:rsidP="001C0D15">
            <w:pPr>
              <w:pStyle w:val="TAL"/>
              <w:rPr>
                <w:lang w:val="sv-FI"/>
              </w:rPr>
            </w:pPr>
            <w:r w:rsidRPr="00A1115A">
              <w:rPr>
                <w:lang w:val="sv-FI"/>
              </w:rPr>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 xml:space="preserve">E-UTRA Band 41, 52, </w:t>
            </w:r>
            <w:r>
              <w:rPr>
                <w:lang w:val="sv-FI"/>
              </w:rPr>
              <w:t>53</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11, 21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w:t>
            </w:r>
          </w:p>
        </w:tc>
        <w:tc>
          <w:tcPr>
            <w:tcW w:w="2820" w:type="dxa"/>
          </w:tcPr>
          <w:p w:rsidR="009A1354" w:rsidRPr="00A1115A" w:rsidRDefault="009A1354" w:rsidP="001C0D15">
            <w:pPr>
              <w:pStyle w:val="TAL"/>
              <w:keepNext w:val="0"/>
              <w:rPr>
                <w:lang w:val="sv-FI"/>
              </w:rPr>
            </w:pPr>
            <w:r w:rsidRPr="00A1115A">
              <w:rPr>
                <w:lang w:val="sv-FI"/>
              </w:rPr>
              <w:t>E-UTRA Band 1, 2, 3, 4, 5, 7, 8,  12, 13, 14, 17, 20, 22, 26, 27, 28, 29, 30, 31, 32, 33, 34, 40, 42, 43, 50, 51, 52, 65, 66, 67, 68, 72, 74, 75, 76, 85,</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2570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2575</w:t>
            </w:r>
          </w:p>
        </w:tc>
        <w:tc>
          <w:tcPr>
            <w:tcW w:w="1132" w:type="dxa"/>
          </w:tcPr>
          <w:p w:rsidR="009A1354" w:rsidRPr="00A1115A" w:rsidRDefault="009A1354" w:rsidP="001C0D15">
            <w:pPr>
              <w:pStyle w:val="TAC"/>
            </w:pPr>
            <w:r w:rsidRPr="00A1115A">
              <w:t>+1.6</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15, 21, 26</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2575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2595</w:t>
            </w:r>
          </w:p>
        </w:tc>
        <w:tc>
          <w:tcPr>
            <w:tcW w:w="1132" w:type="dxa"/>
          </w:tcPr>
          <w:p w:rsidR="009A1354" w:rsidRPr="00A1115A" w:rsidRDefault="009A1354" w:rsidP="001C0D15">
            <w:pPr>
              <w:pStyle w:val="TAC"/>
            </w:pPr>
            <w:r w:rsidRPr="00A1115A">
              <w:t>-15.5</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15, 21, 26</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2595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2620</w:t>
            </w:r>
          </w:p>
        </w:tc>
        <w:tc>
          <w:tcPr>
            <w:tcW w:w="1132" w:type="dxa"/>
          </w:tcPr>
          <w:p w:rsidR="009A1354" w:rsidRPr="00A1115A" w:rsidRDefault="009A1354" w:rsidP="001C0D15">
            <w:pPr>
              <w:pStyle w:val="TAC"/>
            </w:pPr>
            <w:r w:rsidRPr="00A1115A">
              <w:t>-40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15, 21</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n8, n81</w:t>
            </w:r>
          </w:p>
        </w:tc>
        <w:tc>
          <w:tcPr>
            <w:tcW w:w="2820" w:type="dxa"/>
          </w:tcPr>
          <w:p w:rsidR="009A1354" w:rsidRPr="00A1115A" w:rsidRDefault="009A1354" w:rsidP="001C0D15">
            <w:pPr>
              <w:pStyle w:val="TAL"/>
            </w:pPr>
            <w:r w:rsidRPr="00A1115A">
              <w:t>E-UTRA Band 1, 20, 28, 31, 32, 33, 34, 38, 39, 40, 45, 50, 51, 65, 67, 68, 69, 72, 73, 74, 75, 76</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E-UTRA band  3, 7, 22, 41, 42, 43, 52,</w:t>
            </w:r>
          </w:p>
          <w:p w:rsidR="009A1354" w:rsidRPr="00A1115A" w:rsidRDefault="009A1354" w:rsidP="001C0D15">
            <w:pPr>
              <w:pStyle w:val="TAL"/>
              <w:rPr>
                <w:lang w:val="sv-FI"/>
              </w:rPr>
            </w:pPr>
            <w:r w:rsidRPr="00A1115A">
              <w:rPr>
                <w:lang w:val="sv-FI"/>
              </w:rPr>
              <w:t>NR Band n77, n78,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11, 21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lastRenderedPageBreak/>
              <w:t>n12</w:t>
            </w:r>
          </w:p>
        </w:tc>
        <w:tc>
          <w:tcPr>
            <w:tcW w:w="2820" w:type="dxa"/>
          </w:tcPr>
          <w:p w:rsidR="009A1354" w:rsidRPr="00A1115A" w:rsidRDefault="009A1354" w:rsidP="001C0D15">
            <w:pPr>
              <w:pStyle w:val="TAL"/>
            </w:pPr>
            <w:r w:rsidRPr="00A1115A">
              <w:t>E-UTRA Band 2, 5, 13, 14, 17, 24, 25, 26, 27, 30, 41, 50, 53,</w:t>
            </w:r>
            <w:r>
              <w:t xml:space="preserve"> 70,</w:t>
            </w:r>
            <w:r w:rsidRPr="00A1115A">
              <w:t xml:space="preserve"> 71, 74</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keepNext w:val="0"/>
              <w:rPr>
                <w:lang w:val="sv-FI"/>
              </w:rPr>
            </w:pPr>
            <w:r w:rsidRPr="00A1115A">
              <w:rPr>
                <w:lang w:val="sv-FI"/>
              </w:rPr>
              <w:t xml:space="preserve">E-UTRA Band 4, </w:t>
            </w:r>
            <w:r>
              <w:rPr>
                <w:lang w:val="sv-FI"/>
              </w:rPr>
              <w:t>48, 51,</w:t>
            </w:r>
            <w:r w:rsidRPr="00A1115A">
              <w:rPr>
                <w:lang w:val="sv-FI"/>
              </w:rPr>
              <w:t xml:space="preserve"> 66</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12,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r w:rsidRPr="00A1115A">
              <w:rPr>
                <w:rFonts w:hint="eastAsia"/>
              </w:rPr>
              <w:t>n</w:t>
            </w:r>
            <w:r w:rsidRPr="00A1115A">
              <w:t>13</w:t>
            </w:r>
          </w:p>
        </w:tc>
        <w:tc>
          <w:tcPr>
            <w:tcW w:w="2820" w:type="dxa"/>
          </w:tcPr>
          <w:p w:rsidR="009A1354" w:rsidRPr="00A1115A" w:rsidRDefault="009A1354" w:rsidP="001C0D15">
            <w:pPr>
              <w:pStyle w:val="TAL"/>
            </w:pPr>
            <w:r w:rsidRPr="00A1115A">
              <w:t>E-UTRA Band 2, 4, 5,12, 13, 17, 25, 26, 27, 29, 41, 48, 50, 51, 53,</w:t>
            </w:r>
            <w:r w:rsidRPr="00A1115A">
              <w:rPr>
                <w:rFonts w:ascii="Times New Roman" w:hAnsi="Times New Roman"/>
                <w:sz w:val="20"/>
              </w:rPr>
              <w:t xml:space="preserve"> </w:t>
            </w:r>
            <w:r w:rsidRPr="00A1115A">
              <w:t>66, 70, 71</w:t>
            </w:r>
            <w:r w:rsidRPr="00A1115A">
              <w:rPr>
                <w:lang w:eastAsia="ja-JP"/>
              </w:rPr>
              <w:t>, 74, 85</w:t>
            </w:r>
          </w:p>
        </w:tc>
        <w:tc>
          <w:tcPr>
            <w:tcW w:w="810" w:type="dxa"/>
          </w:tcPr>
          <w:p w:rsidR="009A1354" w:rsidRPr="00A1115A" w:rsidRDefault="009A1354" w:rsidP="001C0D15">
            <w:pPr>
              <w:pStyle w:val="TAC"/>
            </w:pPr>
            <w:r w:rsidRPr="00A1115A">
              <w:rPr>
                <w:rFonts w:cs="Arial"/>
                <w:sz w:val="16"/>
                <w:szCs w:val="16"/>
              </w:rPr>
              <w:t>F</w:t>
            </w:r>
            <w:r w:rsidRPr="00A1115A">
              <w:rPr>
                <w:rFonts w:cs="Arial"/>
                <w:sz w:val="16"/>
                <w:szCs w:val="16"/>
                <w:vertAlign w:val="subscript"/>
              </w:rPr>
              <w:t>DL_low</w:t>
            </w:r>
          </w:p>
        </w:tc>
        <w:tc>
          <w:tcPr>
            <w:tcW w:w="538" w:type="dxa"/>
          </w:tcPr>
          <w:p w:rsidR="009A1354" w:rsidRPr="00A1115A" w:rsidRDefault="009A1354" w:rsidP="001C0D15">
            <w:pPr>
              <w:pStyle w:val="TAC"/>
            </w:pPr>
            <w:r w:rsidRPr="00A1115A">
              <w:rPr>
                <w:rFonts w:cs="Arial"/>
                <w:sz w:val="16"/>
                <w:szCs w:val="16"/>
              </w:rPr>
              <w:t>-</w:t>
            </w:r>
          </w:p>
        </w:tc>
        <w:tc>
          <w:tcPr>
            <w:tcW w:w="888" w:type="dxa"/>
          </w:tcPr>
          <w:p w:rsidR="009A1354" w:rsidRPr="00A1115A" w:rsidRDefault="009A1354" w:rsidP="001C0D15">
            <w:pPr>
              <w:pStyle w:val="TAC"/>
            </w:pPr>
            <w:r w:rsidRPr="00A1115A">
              <w:rPr>
                <w:rFonts w:cs="Arial"/>
                <w:sz w:val="16"/>
                <w:szCs w:val="16"/>
              </w:rPr>
              <w:t>F</w:t>
            </w:r>
            <w:r w:rsidRPr="00A1115A">
              <w:rPr>
                <w:rFonts w:cs="Arial"/>
                <w:sz w:val="16"/>
                <w:szCs w:val="16"/>
                <w:vertAlign w:val="subscript"/>
              </w:rPr>
              <w:t>DL_high</w:t>
            </w:r>
          </w:p>
        </w:tc>
        <w:tc>
          <w:tcPr>
            <w:tcW w:w="1132" w:type="dxa"/>
          </w:tcPr>
          <w:p w:rsidR="009A1354" w:rsidRPr="00A1115A" w:rsidRDefault="009A1354" w:rsidP="001C0D15">
            <w:pPr>
              <w:pStyle w:val="TAC"/>
            </w:pPr>
            <w:r w:rsidRPr="00A1115A">
              <w:rPr>
                <w:rFonts w:cs="Arial"/>
                <w:sz w:val="16"/>
                <w:szCs w:val="16"/>
              </w:rPr>
              <w:t>-50</w:t>
            </w:r>
          </w:p>
        </w:tc>
        <w:tc>
          <w:tcPr>
            <w:tcW w:w="866" w:type="dxa"/>
            <w:noWrap/>
          </w:tcPr>
          <w:p w:rsidR="009A1354" w:rsidRPr="00A1115A" w:rsidRDefault="009A1354" w:rsidP="001C0D15">
            <w:pPr>
              <w:pStyle w:val="TAC"/>
            </w:pPr>
            <w:r w:rsidRPr="00A1115A">
              <w:rPr>
                <w:rFonts w:cs="Arial"/>
                <w:sz w:val="16"/>
                <w:szCs w:val="16"/>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14</w:t>
            </w:r>
          </w:p>
        </w:tc>
        <w:tc>
          <w:tcPr>
            <w:tcW w:w="810" w:type="dxa"/>
          </w:tcPr>
          <w:p w:rsidR="009A1354" w:rsidRPr="00A1115A" w:rsidRDefault="009A1354" w:rsidP="001C0D15">
            <w:pPr>
              <w:pStyle w:val="TAC"/>
            </w:pPr>
            <w:r w:rsidRPr="00A1115A">
              <w:rPr>
                <w:rFonts w:cs="Arial"/>
                <w:sz w:val="16"/>
                <w:szCs w:val="16"/>
              </w:rPr>
              <w:t>F</w:t>
            </w:r>
            <w:r w:rsidRPr="00A1115A">
              <w:rPr>
                <w:rFonts w:cs="Arial"/>
                <w:sz w:val="16"/>
                <w:szCs w:val="16"/>
                <w:vertAlign w:val="subscript"/>
              </w:rPr>
              <w:t>DL_low</w:t>
            </w:r>
          </w:p>
        </w:tc>
        <w:tc>
          <w:tcPr>
            <w:tcW w:w="538" w:type="dxa"/>
          </w:tcPr>
          <w:p w:rsidR="009A1354" w:rsidRPr="00A1115A" w:rsidRDefault="009A1354" w:rsidP="001C0D15">
            <w:pPr>
              <w:pStyle w:val="TAC"/>
            </w:pPr>
            <w:r w:rsidRPr="00A1115A">
              <w:rPr>
                <w:rFonts w:cs="Arial"/>
                <w:sz w:val="16"/>
                <w:szCs w:val="16"/>
              </w:rPr>
              <w:t>-</w:t>
            </w:r>
          </w:p>
        </w:tc>
        <w:tc>
          <w:tcPr>
            <w:tcW w:w="888" w:type="dxa"/>
          </w:tcPr>
          <w:p w:rsidR="009A1354" w:rsidRPr="00A1115A" w:rsidRDefault="009A1354" w:rsidP="001C0D15">
            <w:pPr>
              <w:pStyle w:val="TAC"/>
            </w:pPr>
            <w:r w:rsidRPr="00A1115A">
              <w:rPr>
                <w:rFonts w:cs="Arial"/>
                <w:sz w:val="16"/>
                <w:szCs w:val="16"/>
              </w:rPr>
              <w:t>F</w:t>
            </w:r>
            <w:r w:rsidRPr="00A1115A">
              <w:rPr>
                <w:rFonts w:cs="Arial"/>
                <w:sz w:val="16"/>
                <w:szCs w:val="16"/>
                <w:vertAlign w:val="subscript"/>
              </w:rPr>
              <w:t>DL_high</w:t>
            </w:r>
          </w:p>
        </w:tc>
        <w:tc>
          <w:tcPr>
            <w:tcW w:w="1132" w:type="dxa"/>
          </w:tcPr>
          <w:p w:rsidR="009A1354" w:rsidRPr="00A1115A" w:rsidRDefault="009A1354" w:rsidP="001C0D15">
            <w:pPr>
              <w:pStyle w:val="TAC"/>
            </w:pPr>
            <w:r w:rsidRPr="00A1115A">
              <w:rPr>
                <w:rFonts w:cs="Arial"/>
                <w:sz w:val="16"/>
                <w:szCs w:val="16"/>
              </w:rPr>
              <w:t>-50</w:t>
            </w:r>
          </w:p>
        </w:tc>
        <w:tc>
          <w:tcPr>
            <w:tcW w:w="866" w:type="dxa"/>
            <w:noWrap/>
          </w:tcPr>
          <w:p w:rsidR="009A1354" w:rsidRPr="00A1115A" w:rsidRDefault="009A1354" w:rsidP="001C0D15">
            <w:pPr>
              <w:pStyle w:val="TAC"/>
            </w:pPr>
            <w:r w:rsidRPr="00A1115A">
              <w:rPr>
                <w:rFonts w:cs="Arial"/>
                <w:sz w:val="16"/>
                <w:szCs w:val="16"/>
              </w:rPr>
              <w:t>1</w:t>
            </w:r>
          </w:p>
        </w:tc>
        <w:tc>
          <w:tcPr>
            <w:tcW w:w="928" w:type="dxa"/>
            <w:noWrap/>
          </w:tcPr>
          <w:p w:rsidR="009A1354" w:rsidRPr="00A1115A" w:rsidRDefault="009A1354" w:rsidP="001C0D15">
            <w:pPr>
              <w:pStyle w:val="TAC"/>
            </w:pPr>
            <w:r w:rsidRPr="00A1115A">
              <w:rPr>
                <w:rFonts w:cs="Arial"/>
                <w:sz w:val="16"/>
                <w:szCs w:val="16"/>
              </w:rPr>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E-UTRA Band 24, 30</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rPr>
                <w:rFonts w:cs="Arial"/>
                <w:sz w:val="16"/>
                <w:szCs w:val="16"/>
              </w:rPr>
              <w:t>F</w:t>
            </w:r>
            <w:r w:rsidRPr="00A1115A">
              <w:rPr>
                <w:rFonts w:cs="Arial"/>
                <w:sz w:val="16"/>
                <w:szCs w:val="16"/>
                <w:vertAlign w:val="subscript"/>
              </w:rPr>
              <w:t>DL_low</w:t>
            </w:r>
          </w:p>
        </w:tc>
        <w:tc>
          <w:tcPr>
            <w:tcW w:w="538" w:type="dxa"/>
          </w:tcPr>
          <w:p w:rsidR="009A1354" w:rsidRPr="00A1115A" w:rsidRDefault="009A1354" w:rsidP="001C0D15">
            <w:pPr>
              <w:pStyle w:val="TAC"/>
            </w:pPr>
            <w:r w:rsidRPr="00A1115A">
              <w:rPr>
                <w:rFonts w:cs="Arial"/>
                <w:sz w:val="16"/>
                <w:szCs w:val="16"/>
              </w:rPr>
              <w:t>-</w:t>
            </w:r>
          </w:p>
        </w:tc>
        <w:tc>
          <w:tcPr>
            <w:tcW w:w="888" w:type="dxa"/>
          </w:tcPr>
          <w:p w:rsidR="009A1354" w:rsidRPr="00A1115A" w:rsidRDefault="009A1354" w:rsidP="001C0D15">
            <w:pPr>
              <w:pStyle w:val="TAC"/>
            </w:pPr>
            <w:r w:rsidRPr="00A1115A">
              <w:rPr>
                <w:rFonts w:cs="Arial"/>
                <w:sz w:val="16"/>
                <w:szCs w:val="16"/>
              </w:rPr>
              <w:t>F</w:t>
            </w:r>
            <w:r w:rsidRPr="00A1115A">
              <w:rPr>
                <w:rFonts w:cs="Arial"/>
                <w:sz w:val="16"/>
                <w:szCs w:val="16"/>
                <w:vertAlign w:val="subscript"/>
              </w:rPr>
              <w:t>DL_high</w:t>
            </w:r>
          </w:p>
        </w:tc>
        <w:tc>
          <w:tcPr>
            <w:tcW w:w="1132" w:type="dxa"/>
          </w:tcPr>
          <w:p w:rsidR="009A1354" w:rsidRPr="00A1115A" w:rsidRDefault="009A1354" w:rsidP="001C0D15">
            <w:pPr>
              <w:pStyle w:val="TAC"/>
            </w:pPr>
            <w:r w:rsidRPr="00A1115A">
              <w:rPr>
                <w:rFonts w:cs="Arial"/>
                <w:sz w:val="16"/>
                <w:szCs w:val="16"/>
              </w:rPr>
              <w:t>-50</w:t>
            </w:r>
          </w:p>
        </w:tc>
        <w:tc>
          <w:tcPr>
            <w:tcW w:w="866" w:type="dxa"/>
            <w:noWrap/>
          </w:tcPr>
          <w:p w:rsidR="009A1354" w:rsidRPr="00A1115A" w:rsidRDefault="009A1354" w:rsidP="001C0D15">
            <w:pPr>
              <w:pStyle w:val="TAC"/>
            </w:pPr>
            <w:r w:rsidRPr="00A1115A">
              <w:rPr>
                <w:rFonts w:cs="Arial"/>
                <w:sz w:val="16"/>
                <w:szCs w:val="16"/>
              </w:rPr>
              <w:t>1</w:t>
            </w:r>
          </w:p>
        </w:tc>
        <w:tc>
          <w:tcPr>
            <w:tcW w:w="928" w:type="dxa"/>
            <w:noWrap/>
          </w:tcPr>
          <w:p w:rsidR="009A1354" w:rsidRPr="00A1115A" w:rsidRDefault="009A1354" w:rsidP="001C0D15">
            <w:pPr>
              <w:pStyle w:val="TAC"/>
            </w:pPr>
            <w:r w:rsidRPr="00A1115A">
              <w:rPr>
                <w:rFonts w:cs="Arial"/>
                <w:sz w:val="16"/>
                <w:szCs w:val="16"/>
              </w:rPr>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sz w:val="16"/>
                <w:szCs w:val="16"/>
              </w:rPr>
              <w:t>769</w:t>
            </w:r>
          </w:p>
        </w:tc>
        <w:tc>
          <w:tcPr>
            <w:tcW w:w="538" w:type="dxa"/>
          </w:tcPr>
          <w:p w:rsidR="009A1354" w:rsidRPr="00A1115A" w:rsidRDefault="009A1354" w:rsidP="001C0D15">
            <w:pPr>
              <w:pStyle w:val="TAC"/>
            </w:pPr>
            <w:r w:rsidRPr="00A1115A">
              <w:rPr>
                <w:rFonts w:cs="Arial"/>
                <w:sz w:val="16"/>
                <w:szCs w:val="16"/>
              </w:rPr>
              <w:t>-</w:t>
            </w:r>
          </w:p>
        </w:tc>
        <w:tc>
          <w:tcPr>
            <w:tcW w:w="888" w:type="dxa"/>
          </w:tcPr>
          <w:p w:rsidR="009A1354" w:rsidRPr="00A1115A" w:rsidRDefault="009A1354" w:rsidP="001C0D15">
            <w:pPr>
              <w:pStyle w:val="TAC"/>
            </w:pPr>
            <w:r w:rsidRPr="00A1115A">
              <w:rPr>
                <w:rFonts w:cs="Arial"/>
                <w:sz w:val="16"/>
                <w:szCs w:val="16"/>
              </w:rPr>
              <w:t>775</w:t>
            </w:r>
          </w:p>
        </w:tc>
        <w:tc>
          <w:tcPr>
            <w:tcW w:w="1132" w:type="dxa"/>
          </w:tcPr>
          <w:p w:rsidR="009A1354" w:rsidRPr="00A1115A" w:rsidRDefault="009A1354" w:rsidP="001C0D15">
            <w:pPr>
              <w:pStyle w:val="TAC"/>
            </w:pPr>
            <w:r w:rsidRPr="00A1115A">
              <w:rPr>
                <w:rFonts w:cs="Arial"/>
                <w:sz w:val="16"/>
                <w:szCs w:val="16"/>
              </w:rPr>
              <w:t>-35</w:t>
            </w:r>
          </w:p>
        </w:tc>
        <w:tc>
          <w:tcPr>
            <w:tcW w:w="866" w:type="dxa"/>
            <w:noWrap/>
          </w:tcPr>
          <w:p w:rsidR="009A1354" w:rsidRPr="00A1115A" w:rsidRDefault="009A1354" w:rsidP="001C0D15">
            <w:pPr>
              <w:pStyle w:val="TAC"/>
            </w:pPr>
            <w:r w:rsidRPr="00A1115A">
              <w:rPr>
                <w:rFonts w:cs="Arial"/>
                <w:sz w:val="16"/>
                <w:szCs w:val="16"/>
              </w:rPr>
              <w:t>0.00625</w:t>
            </w:r>
          </w:p>
        </w:tc>
        <w:tc>
          <w:tcPr>
            <w:tcW w:w="928" w:type="dxa"/>
            <w:noWrap/>
          </w:tcPr>
          <w:p w:rsidR="009A1354" w:rsidRPr="00A1115A" w:rsidRDefault="009A1354" w:rsidP="001C0D15">
            <w:pPr>
              <w:pStyle w:val="TAC"/>
            </w:pPr>
            <w:r w:rsidRPr="00A1115A">
              <w:rPr>
                <w:rFonts w:cs="Arial"/>
                <w:sz w:val="16"/>
                <w:szCs w:val="16"/>
              </w:rPr>
              <w:t>15</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sz w:val="16"/>
                <w:szCs w:val="16"/>
              </w:rPr>
              <w:t>799</w:t>
            </w:r>
          </w:p>
        </w:tc>
        <w:tc>
          <w:tcPr>
            <w:tcW w:w="538" w:type="dxa"/>
          </w:tcPr>
          <w:p w:rsidR="009A1354" w:rsidRPr="00A1115A" w:rsidRDefault="009A1354" w:rsidP="001C0D15">
            <w:pPr>
              <w:pStyle w:val="TAC"/>
            </w:pPr>
            <w:r w:rsidRPr="00A1115A">
              <w:rPr>
                <w:rFonts w:cs="Arial"/>
                <w:sz w:val="16"/>
                <w:szCs w:val="16"/>
              </w:rPr>
              <w:t>-</w:t>
            </w:r>
          </w:p>
        </w:tc>
        <w:tc>
          <w:tcPr>
            <w:tcW w:w="888" w:type="dxa"/>
          </w:tcPr>
          <w:p w:rsidR="009A1354" w:rsidRPr="00A1115A" w:rsidRDefault="009A1354" w:rsidP="001C0D15">
            <w:pPr>
              <w:pStyle w:val="TAC"/>
            </w:pPr>
            <w:r w:rsidRPr="00A1115A">
              <w:rPr>
                <w:rFonts w:cs="Arial"/>
                <w:sz w:val="16"/>
                <w:szCs w:val="16"/>
              </w:rPr>
              <w:t>805</w:t>
            </w:r>
          </w:p>
        </w:tc>
        <w:tc>
          <w:tcPr>
            <w:tcW w:w="1132" w:type="dxa"/>
          </w:tcPr>
          <w:p w:rsidR="009A1354" w:rsidRPr="00A1115A" w:rsidRDefault="009A1354" w:rsidP="001C0D15">
            <w:pPr>
              <w:pStyle w:val="TAC"/>
            </w:pPr>
            <w:r w:rsidRPr="00A1115A">
              <w:rPr>
                <w:rFonts w:cs="Arial"/>
                <w:sz w:val="16"/>
                <w:szCs w:val="16"/>
              </w:rPr>
              <w:t>-35</w:t>
            </w:r>
          </w:p>
        </w:tc>
        <w:tc>
          <w:tcPr>
            <w:tcW w:w="866" w:type="dxa"/>
            <w:noWrap/>
          </w:tcPr>
          <w:p w:rsidR="009A1354" w:rsidRPr="00A1115A" w:rsidRDefault="009A1354" w:rsidP="001C0D15">
            <w:pPr>
              <w:pStyle w:val="TAC"/>
            </w:pPr>
            <w:r w:rsidRPr="00A1115A">
              <w:rPr>
                <w:rFonts w:cs="Arial"/>
                <w:sz w:val="16"/>
                <w:szCs w:val="16"/>
              </w:rPr>
              <w:t>0.00625</w:t>
            </w:r>
          </w:p>
        </w:tc>
        <w:tc>
          <w:tcPr>
            <w:tcW w:w="928" w:type="dxa"/>
            <w:noWrap/>
          </w:tcPr>
          <w:p w:rsidR="009A1354" w:rsidRPr="00A1115A" w:rsidRDefault="009A1354" w:rsidP="001C0D15">
            <w:pPr>
              <w:pStyle w:val="TAC"/>
            </w:pPr>
            <w:r w:rsidRPr="00A1115A">
              <w:rPr>
                <w:rFonts w:cs="Arial"/>
                <w:sz w:val="16"/>
                <w:szCs w:val="16"/>
              </w:rPr>
              <w:t>11, 15</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n14</w:t>
            </w:r>
          </w:p>
        </w:tc>
        <w:tc>
          <w:tcPr>
            <w:tcW w:w="2820" w:type="dxa"/>
          </w:tcPr>
          <w:p w:rsidR="009A1354" w:rsidRPr="00A1115A" w:rsidRDefault="009A1354" w:rsidP="001C0D15">
            <w:pPr>
              <w:pStyle w:val="TAL"/>
            </w:pPr>
            <w:r w:rsidRPr="00A1115A">
              <w:t>E-UTRA Band 2, 4, 5,  12, 13, 14, 17, 23, 24, 25, 26, 27, 29, 30, 41, 48, 53, 66, 70, 71, 85</w:t>
            </w:r>
          </w:p>
        </w:tc>
        <w:tc>
          <w:tcPr>
            <w:tcW w:w="810" w:type="dxa"/>
          </w:tcPr>
          <w:p w:rsidR="009A1354" w:rsidRPr="00A1115A" w:rsidRDefault="009A1354" w:rsidP="001C0D15">
            <w:pPr>
              <w:pStyle w:val="TAC"/>
            </w:pPr>
            <w:r w:rsidRPr="00A1115A">
              <w:t>FD</w:t>
            </w:r>
            <w:r w:rsidRPr="00A1115A">
              <w:rPr>
                <w:vertAlign w:val="subscript"/>
              </w:rPr>
              <w:t>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FD</w:t>
            </w:r>
            <w:r w:rsidRPr="00A1115A">
              <w:rPr>
                <w:vertAlign w:val="subscript"/>
              </w:rPr>
              <w:t>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769</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775</w:t>
            </w:r>
          </w:p>
        </w:tc>
        <w:tc>
          <w:tcPr>
            <w:tcW w:w="1132" w:type="dxa"/>
          </w:tcPr>
          <w:p w:rsidR="009A1354" w:rsidRPr="00A1115A" w:rsidRDefault="009A1354" w:rsidP="001C0D15">
            <w:pPr>
              <w:pStyle w:val="TAC"/>
            </w:pPr>
            <w:r w:rsidRPr="00A1115A">
              <w:t>-35</w:t>
            </w:r>
          </w:p>
        </w:tc>
        <w:tc>
          <w:tcPr>
            <w:tcW w:w="866" w:type="dxa"/>
            <w:noWrap/>
          </w:tcPr>
          <w:p w:rsidR="009A1354" w:rsidRPr="00A1115A" w:rsidRDefault="009A1354" w:rsidP="001C0D15">
            <w:pPr>
              <w:pStyle w:val="TAC"/>
            </w:pPr>
            <w:r w:rsidRPr="00A1115A">
              <w:t>0.00625</w:t>
            </w:r>
          </w:p>
        </w:tc>
        <w:tc>
          <w:tcPr>
            <w:tcW w:w="928" w:type="dxa"/>
            <w:noWrap/>
          </w:tcPr>
          <w:p w:rsidR="009A1354" w:rsidRPr="00A1115A" w:rsidRDefault="009A1354" w:rsidP="001C0D15">
            <w:pPr>
              <w:pStyle w:val="TAC"/>
            </w:pPr>
            <w:r w:rsidRPr="00A1115A">
              <w:t>12, 15</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799</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805</w:t>
            </w:r>
          </w:p>
        </w:tc>
        <w:tc>
          <w:tcPr>
            <w:tcW w:w="1132" w:type="dxa"/>
          </w:tcPr>
          <w:p w:rsidR="009A1354" w:rsidRPr="00A1115A" w:rsidRDefault="009A1354" w:rsidP="001C0D15">
            <w:pPr>
              <w:pStyle w:val="TAC"/>
            </w:pPr>
            <w:r w:rsidRPr="00A1115A">
              <w:t>-35</w:t>
            </w:r>
          </w:p>
        </w:tc>
        <w:tc>
          <w:tcPr>
            <w:tcW w:w="866" w:type="dxa"/>
            <w:noWrap/>
          </w:tcPr>
          <w:p w:rsidR="009A1354" w:rsidRPr="00A1115A" w:rsidRDefault="009A1354" w:rsidP="001C0D15">
            <w:pPr>
              <w:pStyle w:val="TAC"/>
            </w:pPr>
            <w:r w:rsidRPr="00A1115A">
              <w:t>0.00625</w:t>
            </w:r>
          </w:p>
        </w:tc>
        <w:tc>
          <w:tcPr>
            <w:tcW w:w="928" w:type="dxa"/>
            <w:noWrap/>
          </w:tcPr>
          <w:p w:rsidR="009A1354" w:rsidRPr="00A1115A" w:rsidRDefault="009A1354" w:rsidP="001C0D15">
            <w:pPr>
              <w:pStyle w:val="TAC"/>
            </w:pPr>
            <w:r w:rsidRPr="00A1115A">
              <w:t>11, 12, 15</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rPr>
                <w:rFonts w:eastAsia="Yu Mincho" w:hint="eastAsia"/>
                <w:lang w:eastAsia="ja-JP"/>
              </w:rPr>
              <w:t>n</w:t>
            </w:r>
            <w:r w:rsidRPr="00A1115A">
              <w:rPr>
                <w:rFonts w:eastAsia="Yu Mincho"/>
                <w:lang w:eastAsia="ja-JP"/>
              </w:rPr>
              <w:t>18</w:t>
            </w:r>
          </w:p>
        </w:tc>
        <w:tc>
          <w:tcPr>
            <w:tcW w:w="2820" w:type="dxa"/>
          </w:tcPr>
          <w:p w:rsidR="009A1354" w:rsidRPr="00A1115A" w:rsidRDefault="009A1354" w:rsidP="001C0D15">
            <w:pPr>
              <w:pStyle w:val="TAL"/>
              <w:rPr>
                <w:lang w:val="sv-FI"/>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rsidR="009A1354" w:rsidRPr="00A1115A" w:rsidRDefault="009A1354" w:rsidP="001C0D15">
            <w:pPr>
              <w:pStyle w:val="TAL"/>
              <w:rPr>
                <w:lang w:val="sv-FI"/>
              </w:rPr>
            </w:pPr>
            <w:r w:rsidRPr="00A1115A">
              <w:rPr>
                <w:lang w:val="sv-FI"/>
              </w:rPr>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rPr>
                <w:rFonts w:eastAsia="Yu Mincho" w:hint="eastAsia"/>
                <w:lang w:eastAsia="ja-JP"/>
              </w:rPr>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758</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799</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799</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803</w:t>
            </w:r>
          </w:p>
        </w:tc>
        <w:tc>
          <w:tcPr>
            <w:tcW w:w="1132" w:type="dxa"/>
          </w:tcPr>
          <w:p w:rsidR="009A1354" w:rsidRPr="00A1115A" w:rsidRDefault="009A1354" w:rsidP="001C0D15">
            <w:pPr>
              <w:pStyle w:val="TAC"/>
            </w:pPr>
            <w:r w:rsidRPr="00A1115A">
              <w:rPr>
                <w:rFonts w:cs="Arial"/>
              </w:rPr>
              <w:t>-40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860</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890</w:t>
            </w:r>
          </w:p>
        </w:tc>
        <w:tc>
          <w:tcPr>
            <w:tcW w:w="1132" w:type="dxa"/>
          </w:tcPr>
          <w:p w:rsidR="009A1354" w:rsidRPr="00A1115A" w:rsidRDefault="009A1354" w:rsidP="001C0D15">
            <w:pPr>
              <w:pStyle w:val="TAC"/>
            </w:pPr>
            <w:r w:rsidRPr="00A1115A">
              <w:rPr>
                <w:rFonts w:cs="Arial"/>
              </w:rPr>
              <w:t>-40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945</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960</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1884.5</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1915.7</w:t>
            </w:r>
          </w:p>
        </w:tc>
        <w:tc>
          <w:tcPr>
            <w:tcW w:w="1132" w:type="dxa"/>
          </w:tcPr>
          <w:p w:rsidR="009A1354" w:rsidRPr="00A1115A" w:rsidRDefault="009A1354" w:rsidP="001C0D15">
            <w:pPr>
              <w:pStyle w:val="TAC"/>
            </w:pPr>
            <w:r w:rsidRPr="00A1115A">
              <w:rPr>
                <w:rFonts w:cs="Arial"/>
              </w:rPr>
              <w:t>-41</w:t>
            </w:r>
          </w:p>
        </w:tc>
        <w:tc>
          <w:tcPr>
            <w:tcW w:w="866" w:type="dxa"/>
            <w:noWrap/>
          </w:tcPr>
          <w:p w:rsidR="009A1354" w:rsidRPr="00A1115A" w:rsidRDefault="009A1354" w:rsidP="001C0D15">
            <w:pPr>
              <w:pStyle w:val="TAC"/>
            </w:pPr>
            <w:r w:rsidRPr="00A1115A">
              <w:rPr>
                <w:rFonts w:cs="Arial"/>
              </w:rPr>
              <w:t>0.3</w:t>
            </w:r>
          </w:p>
        </w:tc>
        <w:tc>
          <w:tcPr>
            <w:tcW w:w="928" w:type="dxa"/>
            <w:noWrap/>
          </w:tcPr>
          <w:p w:rsidR="009A1354" w:rsidRPr="00A1115A" w:rsidRDefault="009A1354" w:rsidP="001C0D15">
            <w:pPr>
              <w:pStyle w:val="TAC"/>
            </w:pPr>
            <w:r w:rsidRPr="00A1115A">
              <w:rPr>
                <w:rFonts w:cs="Arial"/>
              </w:rPr>
              <w:t>8</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2545</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2575</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rPr>
                <w:rFonts w:cs="Arial"/>
              </w:rPr>
              <w:t>2595</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2645</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n20, n82</w:t>
            </w:r>
          </w:p>
        </w:tc>
        <w:tc>
          <w:tcPr>
            <w:tcW w:w="2820" w:type="dxa"/>
          </w:tcPr>
          <w:p w:rsidR="009A1354" w:rsidRPr="00A1115A" w:rsidRDefault="009A1354" w:rsidP="001C0D15">
            <w:pPr>
              <w:pStyle w:val="TAL"/>
            </w:pPr>
            <w:r w:rsidRPr="00A1115A">
              <w:t>E-UTRA Band 1, 3, 7, 8, 22, 31, 32, 33, 34, 40, 43, 50, 51, 65, 67, 68, 72, 74, 75, 76</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20</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E-UTRA Band 38, 42, 52, 69,</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758</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788</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A7FAB">
              <w:t>n24, n99</w:t>
            </w:r>
          </w:p>
        </w:tc>
        <w:tc>
          <w:tcPr>
            <w:tcW w:w="2820" w:type="dxa"/>
          </w:tcPr>
          <w:p w:rsidR="009A1354" w:rsidRPr="00A1115A" w:rsidRDefault="009A1354" w:rsidP="001C0D15">
            <w:pPr>
              <w:pStyle w:val="TAL"/>
            </w:pPr>
            <w:r w:rsidRPr="001C0CC4">
              <w:t>E-UTRA Band 2, 4, 5, 10, 12, 13, 14, 17, 24, 25, 26, 29, 30, 41, 48, 66, 70, 71, 85</w:t>
            </w:r>
          </w:p>
        </w:tc>
        <w:tc>
          <w:tcPr>
            <w:tcW w:w="810" w:type="dxa"/>
          </w:tcPr>
          <w:p w:rsidR="009A1354" w:rsidRPr="00A1115A" w:rsidRDefault="009A1354" w:rsidP="001C0D15">
            <w:pPr>
              <w:pStyle w:val="TAC"/>
            </w:pPr>
            <w:r w:rsidRPr="001C0CC4">
              <w:t>F</w:t>
            </w:r>
            <w:r w:rsidRPr="001C0CC4">
              <w:rPr>
                <w:vertAlign w:val="subscript"/>
              </w:rPr>
              <w:t>DL_low</w:t>
            </w:r>
            <w:r w:rsidRPr="001C0CC4">
              <w:t xml:space="preserve"> </w:t>
            </w:r>
          </w:p>
        </w:tc>
        <w:tc>
          <w:tcPr>
            <w:tcW w:w="538" w:type="dxa"/>
          </w:tcPr>
          <w:p w:rsidR="009A1354" w:rsidRPr="00A1115A" w:rsidRDefault="009A1354" w:rsidP="001C0D15">
            <w:pPr>
              <w:pStyle w:val="TAC"/>
            </w:pPr>
            <w:r w:rsidRPr="001C0CC4">
              <w:t>-</w:t>
            </w:r>
          </w:p>
        </w:tc>
        <w:tc>
          <w:tcPr>
            <w:tcW w:w="888" w:type="dxa"/>
          </w:tcPr>
          <w:p w:rsidR="009A1354" w:rsidRPr="00A1115A" w:rsidRDefault="009A1354" w:rsidP="001C0D15">
            <w:pPr>
              <w:pStyle w:val="TAC"/>
            </w:pPr>
            <w:r w:rsidRPr="001C0CC4">
              <w:t>F</w:t>
            </w:r>
            <w:r w:rsidRPr="001C0CC4">
              <w:rPr>
                <w:vertAlign w:val="subscript"/>
              </w:rPr>
              <w:t>DL_high</w:t>
            </w:r>
          </w:p>
        </w:tc>
        <w:tc>
          <w:tcPr>
            <w:tcW w:w="1132" w:type="dxa"/>
          </w:tcPr>
          <w:p w:rsidR="009A1354" w:rsidRPr="00A1115A" w:rsidRDefault="009A1354" w:rsidP="001C0D15">
            <w:pPr>
              <w:pStyle w:val="TAC"/>
            </w:pPr>
            <w:r w:rsidRPr="001C0CC4">
              <w:t>-50</w:t>
            </w:r>
          </w:p>
        </w:tc>
        <w:tc>
          <w:tcPr>
            <w:tcW w:w="866" w:type="dxa"/>
            <w:noWrap/>
          </w:tcPr>
          <w:p w:rsidR="009A1354" w:rsidRPr="00A1115A" w:rsidRDefault="009A1354" w:rsidP="001C0D15">
            <w:pPr>
              <w:pStyle w:val="TAC"/>
            </w:pPr>
            <w:r w:rsidRPr="001C0CC4">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t>NR Band n77</w:t>
            </w:r>
          </w:p>
        </w:tc>
        <w:tc>
          <w:tcPr>
            <w:tcW w:w="810" w:type="dxa"/>
          </w:tcPr>
          <w:p w:rsidR="009A1354" w:rsidRPr="00A1115A" w:rsidRDefault="009A1354" w:rsidP="001C0D15">
            <w:pPr>
              <w:pStyle w:val="TAC"/>
            </w:pPr>
            <w:r w:rsidRPr="001C0CC4">
              <w:t>F</w:t>
            </w:r>
            <w:r w:rsidRPr="001C0CC4">
              <w:rPr>
                <w:vertAlign w:val="subscript"/>
              </w:rPr>
              <w:t>DL_low</w:t>
            </w:r>
          </w:p>
        </w:tc>
        <w:tc>
          <w:tcPr>
            <w:tcW w:w="538" w:type="dxa"/>
          </w:tcPr>
          <w:p w:rsidR="009A1354" w:rsidRPr="00A1115A" w:rsidRDefault="009A1354" w:rsidP="001C0D15">
            <w:pPr>
              <w:pStyle w:val="TAC"/>
            </w:pPr>
            <w:r w:rsidRPr="001C0CC4">
              <w:t>-</w:t>
            </w:r>
          </w:p>
        </w:tc>
        <w:tc>
          <w:tcPr>
            <w:tcW w:w="888" w:type="dxa"/>
          </w:tcPr>
          <w:p w:rsidR="009A1354" w:rsidRPr="00A1115A" w:rsidRDefault="009A1354" w:rsidP="001C0D15">
            <w:pPr>
              <w:pStyle w:val="TAC"/>
            </w:pPr>
            <w:r w:rsidRPr="001C0CC4">
              <w:t>F</w:t>
            </w:r>
            <w:r w:rsidRPr="001C0CC4">
              <w:rPr>
                <w:vertAlign w:val="subscript"/>
              </w:rPr>
              <w:t>DL_high</w:t>
            </w:r>
          </w:p>
        </w:tc>
        <w:tc>
          <w:tcPr>
            <w:tcW w:w="1132" w:type="dxa"/>
          </w:tcPr>
          <w:p w:rsidR="009A1354" w:rsidRPr="00A1115A" w:rsidRDefault="009A1354" w:rsidP="001C0D15">
            <w:pPr>
              <w:pStyle w:val="TAC"/>
            </w:pPr>
            <w:r w:rsidRPr="001C0CC4">
              <w:t>-50</w:t>
            </w:r>
          </w:p>
        </w:tc>
        <w:tc>
          <w:tcPr>
            <w:tcW w:w="866" w:type="dxa"/>
            <w:noWrap/>
          </w:tcPr>
          <w:p w:rsidR="009A1354" w:rsidRPr="00A1115A" w:rsidRDefault="009A1354" w:rsidP="001C0D15">
            <w:pPr>
              <w:pStyle w:val="TAC"/>
            </w:pPr>
            <w:r w:rsidRPr="001C0CC4">
              <w:t>1</w:t>
            </w:r>
          </w:p>
        </w:tc>
        <w:tc>
          <w:tcPr>
            <w:tcW w:w="928" w:type="dxa"/>
            <w:noWrap/>
          </w:tcPr>
          <w:p w:rsidR="009A1354" w:rsidRPr="00A1115A" w:rsidRDefault="009A1354" w:rsidP="001C0D15">
            <w:pPr>
              <w:pStyle w:val="TAC"/>
            </w:pPr>
            <w:r w:rsidRPr="001C0CC4">
              <w:t>2</w:t>
            </w:r>
          </w:p>
        </w:tc>
      </w:tr>
      <w:tr w:rsidR="009A1354" w:rsidRPr="00A1115A" w:rsidTr="009A1354">
        <w:trPr>
          <w:trHeight w:val="225"/>
          <w:jc w:val="center"/>
        </w:trPr>
        <w:tc>
          <w:tcPr>
            <w:tcW w:w="958" w:type="dxa"/>
            <w:tcBorders>
              <w:top w:val="single" w:sz="4" w:space="0" w:color="auto"/>
              <w:bottom w:val="nil"/>
            </w:tcBorders>
            <w:shd w:val="clear" w:color="auto" w:fill="auto"/>
          </w:tcPr>
          <w:p w:rsidR="009A1354" w:rsidRPr="00A1115A" w:rsidRDefault="009A1354" w:rsidP="001C0D15">
            <w:pPr>
              <w:pStyle w:val="TAC"/>
            </w:pPr>
            <w:r w:rsidRPr="00A1115A">
              <w:t>n25</w:t>
            </w:r>
          </w:p>
        </w:tc>
        <w:tc>
          <w:tcPr>
            <w:tcW w:w="2820" w:type="dxa"/>
          </w:tcPr>
          <w:p w:rsidR="009A1354" w:rsidRPr="00A1115A" w:rsidRDefault="009A1354" w:rsidP="001C0D15">
            <w:pPr>
              <w:pStyle w:val="TAL"/>
            </w:pPr>
            <w:r w:rsidRPr="00A1115A">
              <w:t>E-UTRA Band 4, 5, 12, 13, 14, 17, 24, 26, 27, 28, 29, 30, 41, 42, 48, 53, 66, 70, 71,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2</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25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 xml:space="preserve">E-UTRA Band 43, </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n26</w:t>
            </w:r>
          </w:p>
        </w:tc>
        <w:tc>
          <w:tcPr>
            <w:tcW w:w="2820" w:type="dxa"/>
            <w:vAlign w:val="center"/>
          </w:tcPr>
          <w:p w:rsidR="009A1354" w:rsidRPr="00A1115A" w:rsidRDefault="009A1354" w:rsidP="001C0D15">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Default="009A1354" w:rsidP="001C0D15">
            <w:pPr>
              <w:pStyle w:val="TAL"/>
              <w:rPr>
                <w:lang w:val="sv-FI"/>
              </w:rPr>
            </w:pPr>
            <w:r w:rsidRPr="00A1115A">
              <w:rPr>
                <w:lang w:val="sv-FI"/>
              </w:rPr>
              <w:t xml:space="preserve">E-UTRA Band 41, </w:t>
            </w:r>
            <w:r>
              <w:rPr>
                <w:lang w:val="sv-FI"/>
              </w:rPr>
              <w:t>53</w:t>
            </w:r>
          </w:p>
          <w:p w:rsidR="009A1354" w:rsidRPr="00A1115A" w:rsidRDefault="009A1354" w:rsidP="001C0D15">
            <w:pPr>
              <w:pStyle w:val="TAL"/>
              <w:rPr>
                <w:lang w:val="sv-FI"/>
              </w:rPr>
            </w:pPr>
            <w:r w:rsidRPr="00A1115A">
              <w:rPr>
                <w:lang w:val="sv-FI"/>
              </w:rPr>
              <w:t>NR Band n77, n78,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703</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799</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799</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803</w:t>
            </w:r>
          </w:p>
        </w:tc>
        <w:tc>
          <w:tcPr>
            <w:tcW w:w="1132" w:type="dxa"/>
          </w:tcPr>
          <w:p w:rsidR="009A1354" w:rsidRPr="00A1115A" w:rsidRDefault="009A1354" w:rsidP="001C0D15">
            <w:pPr>
              <w:pStyle w:val="TAC"/>
            </w:pPr>
            <w:r w:rsidRPr="00A1115A">
              <w:t>-40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945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960</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n28, n83</w:t>
            </w:r>
          </w:p>
        </w:tc>
        <w:tc>
          <w:tcPr>
            <w:tcW w:w="2820" w:type="dxa"/>
          </w:tcPr>
          <w:p w:rsidR="009A1354" w:rsidRPr="00A1115A" w:rsidRDefault="009A1354" w:rsidP="001C0D15">
            <w:pPr>
              <w:pStyle w:val="TAL"/>
              <w:keepNext w:val="0"/>
              <w:rPr>
                <w:lang w:val="sv-FI"/>
              </w:rPr>
            </w:pPr>
            <w:r w:rsidRPr="00A1115A">
              <w:rPr>
                <w:lang w:val="sv-FI"/>
              </w:rPr>
              <w:t>E-UTRA Band 1, 4,  22, 32, 42, 43, 50, 51, 65, 66, 73, 74, 75, 76,</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19, 25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rsidR="009A1354" w:rsidRPr="00A1115A" w:rsidRDefault="009A1354" w:rsidP="001C0D15">
            <w:pPr>
              <w:pStyle w:val="TAL"/>
              <w:rPr>
                <w:lang w:val="sv-FI"/>
              </w:rPr>
            </w:pPr>
            <w:r w:rsidRPr="00A1115A">
              <w:rPr>
                <w:lang w:val="sv-FI"/>
              </w:rPr>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11, 21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19, 24</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470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694</w:t>
            </w:r>
          </w:p>
        </w:tc>
        <w:tc>
          <w:tcPr>
            <w:tcW w:w="1132" w:type="dxa"/>
          </w:tcPr>
          <w:p w:rsidR="009A1354" w:rsidRPr="00A1115A" w:rsidRDefault="009A1354" w:rsidP="001C0D15">
            <w:pPr>
              <w:pStyle w:val="TAC"/>
            </w:pPr>
            <w:r w:rsidRPr="00A1115A">
              <w:t>-42</w:t>
            </w:r>
          </w:p>
        </w:tc>
        <w:tc>
          <w:tcPr>
            <w:tcW w:w="866" w:type="dxa"/>
            <w:noWrap/>
          </w:tcPr>
          <w:p w:rsidR="009A1354" w:rsidRPr="00A1115A" w:rsidRDefault="009A1354" w:rsidP="001C0D15">
            <w:pPr>
              <w:pStyle w:val="TAC"/>
            </w:pPr>
            <w:r w:rsidRPr="00A1115A">
              <w:t>8</w:t>
            </w:r>
          </w:p>
        </w:tc>
        <w:tc>
          <w:tcPr>
            <w:tcW w:w="928" w:type="dxa"/>
            <w:noWrap/>
          </w:tcPr>
          <w:p w:rsidR="009A1354" w:rsidRPr="00A1115A" w:rsidRDefault="009A1354" w:rsidP="001C0D15">
            <w:pPr>
              <w:pStyle w:val="TAC"/>
            </w:pPr>
            <w:r w:rsidRPr="00A1115A">
              <w:t>15, 35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470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710</w:t>
            </w:r>
          </w:p>
        </w:tc>
        <w:tc>
          <w:tcPr>
            <w:tcW w:w="1132" w:type="dxa"/>
          </w:tcPr>
          <w:p w:rsidR="009A1354" w:rsidRPr="00A1115A" w:rsidRDefault="009A1354" w:rsidP="001C0D15">
            <w:pPr>
              <w:pStyle w:val="TAC"/>
            </w:pPr>
            <w:r w:rsidRPr="00A1115A">
              <w:t>-26.2</w:t>
            </w:r>
          </w:p>
        </w:tc>
        <w:tc>
          <w:tcPr>
            <w:tcW w:w="866" w:type="dxa"/>
            <w:noWrap/>
          </w:tcPr>
          <w:p w:rsidR="009A1354" w:rsidRPr="00A1115A" w:rsidRDefault="009A1354" w:rsidP="001C0D15">
            <w:pPr>
              <w:pStyle w:val="TAC"/>
            </w:pPr>
            <w:r w:rsidRPr="00A1115A">
              <w:t>6</w:t>
            </w:r>
          </w:p>
        </w:tc>
        <w:tc>
          <w:tcPr>
            <w:tcW w:w="928" w:type="dxa"/>
            <w:noWrap/>
          </w:tcPr>
          <w:p w:rsidR="009A1354" w:rsidRPr="00A1115A" w:rsidRDefault="009A1354" w:rsidP="001C0D15">
            <w:pPr>
              <w:pStyle w:val="TAC"/>
            </w:pPr>
            <w:r w:rsidRPr="00A1115A">
              <w:t>34</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662</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694</w:t>
            </w:r>
          </w:p>
        </w:tc>
        <w:tc>
          <w:tcPr>
            <w:tcW w:w="1132" w:type="dxa"/>
          </w:tcPr>
          <w:p w:rsidR="009A1354" w:rsidRPr="00A1115A" w:rsidRDefault="009A1354" w:rsidP="001C0D15">
            <w:pPr>
              <w:pStyle w:val="TAC"/>
            </w:pPr>
            <w:r w:rsidRPr="00A1115A">
              <w:t>-26.2</w:t>
            </w:r>
          </w:p>
        </w:tc>
        <w:tc>
          <w:tcPr>
            <w:tcW w:w="866" w:type="dxa"/>
            <w:noWrap/>
          </w:tcPr>
          <w:p w:rsidR="009A1354" w:rsidRPr="00A1115A" w:rsidRDefault="009A1354" w:rsidP="001C0D15">
            <w:pPr>
              <w:pStyle w:val="TAC"/>
            </w:pPr>
            <w:r w:rsidRPr="00A1115A">
              <w:t>6</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758</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773</w:t>
            </w:r>
          </w:p>
        </w:tc>
        <w:tc>
          <w:tcPr>
            <w:tcW w:w="1132" w:type="dxa"/>
          </w:tcPr>
          <w:p w:rsidR="009A1354" w:rsidRPr="00A1115A" w:rsidRDefault="009A1354" w:rsidP="001C0D15">
            <w:pPr>
              <w:pStyle w:val="TAC"/>
            </w:pPr>
            <w:r w:rsidRPr="00A1115A">
              <w:t>-32</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773</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803</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8, 19</w:t>
            </w:r>
          </w:p>
        </w:tc>
      </w:tr>
      <w:tr w:rsidR="009A1354" w:rsidRPr="00A1115A" w:rsidTr="009A1354">
        <w:trPr>
          <w:trHeight w:val="225"/>
          <w:jc w:val="center"/>
        </w:trPr>
        <w:tc>
          <w:tcPr>
            <w:tcW w:w="958" w:type="dxa"/>
            <w:tcBorders>
              <w:bottom w:val="single" w:sz="4" w:space="0" w:color="auto"/>
            </w:tcBorders>
          </w:tcPr>
          <w:p w:rsidR="009A1354" w:rsidRPr="00A1115A" w:rsidRDefault="009A1354" w:rsidP="001C0D15">
            <w:pPr>
              <w:pStyle w:val="TAC"/>
            </w:pPr>
            <w:r w:rsidRPr="00A1115A">
              <w:t>n30</w:t>
            </w:r>
          </w:p>
        </w:tc>
        <w:tc>
          <w:tcPr>
            <w:tcW w:w="2820" w:type="dxa"/>
            <w:vAlign w:val="center"/>
          </w:tcPr>
          <w:p w:rsidR="009A1354" w:rsidRPr="00A1115A" w:rsidRDefault="009A1354" w:rsidP="001C0D15">
            <w:pPr>
              <w:pStyle w:val="TAL"/>
              <w:rPr>
                <w:lang w:val="sv-FI"/>
              </w:rPr>
            </w:pPr>
            <w:r w:rsidRPr="00A1115A">
              <w:rPr>
                <w:lang w:val="sv-FI"/>
              </w:rPr>
              <w:t xml:space="preserve">E-UTRA Band 2, 4, 5, 7,  12, 13, 14, 17, 24, 25, 26, 27, 29, 30, 38, 41, </w:t>
            </w:r>
            <w:r w:rsidRPr="00A1115A">
              <w:rPr>
                <w:lang w:val="sv-FI" w:eastAsia="ja-JP"/>
              </w:rPr>
              <w:t xml:space="preserve">48, 53, </w:t>
            </w:r>
            <w:r w:rsidRPr="00A1115A">
              <w:rPr>
                <w:lang w:val="sv-FI"/>
              </w:rPr>
              <w:t>66, 70, 71, 85,</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n34</w:t>
            </w:r>
          </w:p>
        </w:tc>
        <w:tc>
          <w:tcPr>
            <w:tcW w:w="2820" w:type="dxa"/>
          </w:tcPr>
          <w:p w:rsidR="009A1354" w:rsidRPr="00A1115A" w:rsidRDefault="009A1354" w:rsidP="001C0D15">
            <w:pPr>
              <w:pStyle w:val="TAL"/>
              <w:rPr>
                <w:lang w:val="sv-FI"/>
              </w:rPr>
            </w:pPr>
            <w:r w:rsidRPr="00A1115A">
              <w:rPr>
                <w:lang w:val="sv-FI"/>
              </w:rPr>
              <w:t>E-UTRA Band 1, 3, 7, 8, 11, 18, 19, 20, 21, 22, 26, 28, 31, 32, 33, 38,39, 40, 41, 42, 43, 44, 45, 50, 51, 52, 65, 67, 69, 72, 74, 75, 76,</w:t>
            </w:r>
          </w:p>
          <w:p w:rsidR="009A1354" w:rsidRPr="00A1115A" w:rsidRDefault="009A1354" w:rsidP="001C0D15">
            <w:pPr>
              <w:pStyle w:val="TAL"/>
              <w:rPr>
                <w:lang w:val="sv-FI"/>
              </w:rPr>
            </w:pPr>
            <w:r w:rsidRPr="00A1115A">
              <w:rPr>
                <w:lang w:val="sv-FI"/>
              </w:rPr>
              <w:t>NR Band n78,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rPr>
                <w:rStyle w:val="TALCar"/>
              </w:rPr>
              <w:t>F</w:t>
            </w:r>
            <w:r w:rsidRPr="00A1115A">
              <w:rPr>
                <w:rStyle w:val="TALCa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n38</w:t>
            </w:r>
          </w:p>
        </w:tc>
        <w:tc>
          <w:tcPr>
            <w:tcW w:w="2820" w:type="dxa"/>
          </w:tcPr>
          <w:p w:rsidR="009A1354" w:rsidRPr="00A1115A" w:rsidRDefault="009A1354" w:rsidP="001C0D15">
            <w:pPr>
              <w:pStyle w:val="TAL"/>
            </w:pPr>
            <w:r w:rsidRPr="00A1115A">
              <w:t>E-UTRA Band 1, 2, 3, 4, 5, 8,  12, 13, 14, 17, 20, 22, 27, 28, 29, 30, 31, 32, 33, 34, 40, 42, 43, 50, 51, 52, 65, 66, 67, 68, 72, 74, 75, 76,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rsidR="009A1354" w:rsidRPr="00A1115A" w:rsidRDefault="009A1354" w:rsidP="001C0D15">
            <w:pPr>
              <w:pStyle w:val="TAC"/>
            </w:pPr>
            <w:r w:rsidRPr="00A1115A">
              <w:rPr>
                <w:rFonts w:cs="Arial"/>
              </w:rPr>
              <w:t>F</w:t>
            </w:r>
            <w:r w:rsidRPr="00A1115A">
              <w:rPr>
                <w:rFonts w:cs="Arial"/>
                <w:sz w:val="12"/>
              </w:rPr>
              <w:t>DL_low</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F</w:t>
            </w:r>
            <w:r w:rsidRPr="00A1115A">
              <w:rPr>
                <w:rFonts w:cs="Arial"/>
                <w:sz w:val="12"/>
                <w:szCs w:val="12"/>
              </w:rPr>
              <w:t>DL_high</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2620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2645</w:t>
            </w:r>
          </w:p>
        </w:tc>
        <w:tc>
          <w:tcPr>
            <w:tcW w:w="1132" w:type="dxa"/>
          </w:tcPr>
          <w:p w:rsidR="009A1354" w:rsidRPr="00A1115A" w:rsidRDefault="009A1354" w:rsidP="001C0D15">
            <w:pPr>
              <w:pStyle w:val="TAC"/>
            </w:pPr>
            <w:r w:rsidRPr="00A1115A">
              <w:t>-15.5</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15, 22, 26</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2645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2690</w:t>
            </w:r>
          </w:p>
        </w:tc>
        <w:tc>
          <w:tcPr>
            <w:tcW w:w="1132" w:type="dxa"/>
          </w:tcPr>
          <w:p w:rsidR="009A1354" w:rsidRPr="00A1115A" w:rsidRDefault="009A1354" w:rsidP="001C0D15">
            <w:pPr>
              <w:pStyle w:val="TAC"/>
            </w:pPr>
            <w:r w:rsidRPr="00A1115A">
              <w:t>-40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15, 22</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n39</w:t>
            </w:r>
            <w:r w:rsidRPr="00A1115A">
              <w:rPr>
                <w:rFonts w:hint="eastAsia"/>
              </w:rPr>
              <w:t>, n98</w:t>
            </w:r>
          </w:p>
        </w:tc>
        <w:tc>
          <w:tcPr>
            <w:tcW w:w="2820" w:type="dxa"/>
          </w:tcPr>
          <w:p w:rsidR="009A1354" w:rsidRPr="00A1115A" w:rsidRDefault="009A1354" w:rsidP="001C0D15">
            <w:pPr>
              <w:pStyle w:val="TAL"/>
              <w:rPr>
                <w:lang w:val="sv-FI"/>
              </w:rPr>
            </w:pPr>
            <w:r w:rsidRPr="00A1115A">
              <w:rPr>
                <w:lang w:val="sv-FI"/>
              </w:rPr>
              <w:t>E-UTRA Band 1, 8, 22, 26, 28, 34, 40, 41, 42, 44, 45, 50, 51, 52, 74,</w:t>
            </w:r>
          </w:p>
          <w:p w:rsidR="009A1354" w:rsidRPr="00A1115A" w:rsidRDefault="009A1354" w:rsidP="001C0D15">
            <w:pPr>
              <w:pStyle w:val="TAL"/>
              <w:rPr>
                <w:lang w:val="sv-FI"/>
              </w:rPr>
            </w:pPr>
            <w:r w:rsidRPr="00A1115A">
              <w:rPr>
                <w:lang w:val="sv-FI"/>
              </w:rPr>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1805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1855</w:t>
            </w:r>
          </w:p>
        </w:tc>
        <w:tc>
          <w:tcPr>
            <w:tcW w:w="1132" w:type="dxa"/>
          </w:tcPr>
          <w:p w:rsidR="009A1354" w:rsidRPr="00A1115A" w:rsidRDefault="009A1354" w:rsidP="001C0D15">
            <w:pPr>
              <w:pStyle w:val="TAC"/>
            </w:pPr>
            <w:r w:rsidRPr="00A1115A">
              <w:t>-40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33</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1855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1880</w:t>
            </w:r>
          </w:p>
        </w:tc>
        <w:tc>
          <w:tcPr>
            <w:tcW w:w="1132" w:type="dxa"/>
          </w:tcPr>
          <w:p w:rsidR="009A1354" w:rsidRPr="00A1115A" w:rsidRDefault="009A1354" w:rsidP="001C0D15">
            <w:pPr>
              <w:pStyle w:val="TAC"/>
            </w:pPr>
            <w:r w:rsidRPr="00A1115A">
              <w:t>-15.5</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15, 26, 33</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n40</w:t>
            </w:r>
            <w:r w:rsidRPr="00A1115A">
              <w:rPr>
                <w:rFonts w:hint="eastAsia"/>
              </w:rPr>
              <w:t>, n97</w:t>
            </w:r>
          </w:p>
        </w:tc>
        <w:tc>
          <w:tcPr>
            <w:tcW w:w="2820" w:type="dxa"/>
          </w:tcPr>
          <w:p w:rsidR="009A1354" w:rsidRPr="00A1115A" w:rsidRDefault="009A1354" w:rsidP="001C0D15">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Pr>
                <w:rFonts w:hint="eastAsia"/>
              </w:rPr>
              <w:t>44</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lastRenderedPageBreak/>
              <w:t>n41</w:t>
            </w:r>
          </w:p>
        </w:tc>
        <w:tc>
          <w:tcPr>
            <w:tcW w:w="2820" w:type="dxa"/>
          </w:tcPr>
          <w:p w:rsidR="009A1354" w:rsidRPr="00A1115A" w:rsidRDefault="009A1354" w:rsidP="001C0D15">
            <w:pPr>
              <w:pStyle w:val="TAL"/>
              <w:rPr>
                <w:lang w:val="sv-FI"/>
              </w:rPr>
            </w:pPr>
            <w:r w:rsidRPr="00A1115A">
              <w:rPr>
                <w:lang w:val="sv-FI"/>
              </w:rPr>
              <w:t xml:space="preserve">E-UTRA Band 1, 2, 3, 4, 5, 8,  12, 13, 14, 17, 24, 25, 26, 27, 28, 29, 30, 34, 39, 42, 44, 45, 48, 50, 51, 52, 65, 66, 70, 71, 73, 74, 85, </w:t>
            </w:r>
          </w:p>
          <w:p w:rsidR="009A1354" w:rsidRPr="00A1115A" w:rsidRDefault="009A1354" w:rsidP="001C0D15">
            <w:pPr>
              <w:pStyle w:val="TAL"/>
              <w:rPr>
                <w:lang w:val="sv-FI"/>
              </w:rPr>
            </w:pPr>
            <w:r w:rsidRPr="00A1115A">
              <w:rPr>
                <w:lang w:val="sv-FI"/>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1C0CC4">
              <w:t>E-UTRA Band</w:t>
            </w:r>
            <w:r>
              <w:rPr>
                <w:rFonts w:hint="eastAsia"/>
              </w:rPr>
              <w:t xml:space="preserve"> 40</w:t>
            </w:r>
          </w:p>
        </w:tc>
        <w:tc>
          <w:tcPr>
            <w:tcW w:w="810" w:type="dxa"/>
          </w:tcPr>
          <w:p w:rsidR="009A1354" w:rsidRPr="00A1115A" w:rsidRDefault="009A1354" w:rsidP="001C0D15">
            <w:pPr>
              <w:pStyle w:val="TAC"/>
            </w:pPr>
            <w:r w:rsidRPr="001C0CC4">
              <w:t>F</w:t>
            </w:r>
            <w:r w:rsidRPr="001C0CC4">
              <w:rPr>
                <w:vertAlign w:val="subscript"/>
              </w:rPr>
              <w:t>DL_low</w:t>
            </w:r>
          </w:p>
        </w:tc>
        <w:tc>
          <w:tcPr>
            <w:tcW w:w="538" w:type="dxa"/>
          </w:tcPr>
          <w:p w:rsidR="009A1354" w:rsidRPr="00A1115A" w:rsidRDefault="009A1354" w:rsidP="001C0D15">
            <w:pPr>
              <w:pStyle w:val="TAC"/>
            </w:pPr>
            <w:r w:rsidRPr="001C0CC4">
              <w:t>-</w:t>
            </w:r>
          </w:p>
        </w:tc>
        <w:tc>
          <w:tcPr>
            <w:tcW w:w="888" w:type="dxa"/>
          </w:tcPr>
          <w:p w:rsidR="009A1354" w:rsidRPr="00A1115A" w:rsidRDefault="009A1354" w:rsidP="001C0D15">
            <w:pPr>
              <w:pStyle w:val="TAC"/>
            </w:pPr>
            <w:r w:rsidRPr="001C0CC4">
              <w:t>F</w:t>
            </w:r>
            <w:r w:rsidRPr="001C0CC4">
              <w:rPr>
                <w:vertAlign w:val="subscript"/>
              </w:rPr>
              <w:t>DL_high</w:t>
            </w:r>
          </w:p>
        </w:tc>
        <w:tc>
          <w:tcPr>
            <w:tcW w:w="1132" w:type="dxa"/>
          </w:tcPr>
          <w:p w:rsidR="009A1354" w:rsidRPr="00A1115A" w:rsidRDefault="009A1354" w:rsidP="001C0D15">
            <w:pPr>
              <w:pStyle w:val="TAC"/>
            </w:pPr>
            <w:r>
              <w:rPr>
                <w:rFonts w:hint="eastAsia"/>
              </w:rPr>
              <w:t>-40</w:t>
            </w:r>
          </w:p>
        </w:tc>
        <w:tc>
          <w:tcPr>
            <w:tcW w:w="866" w:type="dxa"/>
            <w:noWrap/>
          </w:tcPr>
          <w:p w:rsidR="009A1354" w:rsidRPr="00A1115A" w:rsidRDefault="009A1354" w:rsidP="001C0D15">
            <w:pPr>
              <w:pStyle w:val="TAC"/>
            </w:pPr>
            <w:r>
              <w:rPr>
                <w:rFonts w:hint="eastAsia"/>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11, 18, 19, 21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rPr>
                <w:rFonts w:eastAsia="Malgun Gothic"/>
                <w:lang w:eastAsia="ko-KR"/>
              </w:rPr>
            </w:pPr>
            <w:r w:rsidRPr="00A1115A">
              <w:rPr>
                <w:rFonts w:eastAsia="Malgun Gothic"/>
                <w:lang w:eastAsia="ko-KR"/>
              </w:rPr>
              <w:t>n47</w:t>
            </w:r>
          </w:p>
        </w:tc>
        <w:tc>
          <w:tcPr>
            <w:tcW w:w="2820" w:type="dxa"/>
            <w:vAlign w:val="center"/>
          </w:tcPr>
          <w:p w:rsidR="009A1354" w:rsidRPr="00A1115A" w:rsidRDefault="009A1354" w:rsidP="001C0D15">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rsidR="009A1354" w:rsidRPr="00A1115A" w:rsidRDefault="009A1354" w:rsidP="001C0D15">
            <w:pPr>
              <w:pStyle w:val="TAC"/>
            </w:pPr>
            <w:r w:rsidRPr="00A1115A">
              <w:rPr>
                <w:rFonts w:cs="Arial"/>
              </w:rPr>
              <w:t>F</w:t>
            </w:r>
            <w:r w:rsidRPr="00A1115A">
              <w:rPr>
                <w:rFonts w:cs="Arial"/>
                <w:sz w:val="12"/>
              </w:rPr>
              <w:t>DL_low</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F</w:t>
            </w:r>
            <w:r w:rsidRPr="00A1115A">
              <w:rPr>
                <w:rFonts w:cs="Arial"/>
                <w:sz w:val="12"/>
                <w:szCs w:val="12"/>
              </w:rPr>
              <w:t>DL_high</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rPr>
                <w:rFonts w:cs="Arial" w:hint="eastAsia"/>
                <w:lang w:eastAsia="ko-KR"/>
              </w:rPr>
              <w:t>NR Band</w:t>
            </w:r>
            <w:r w:rsidRPr="00A1115A">
              <w:rPr>
                <w:rFonts w:cs="Arial"/>
                <w:lang w:eastAsia="ko-KR"/>
              </w:rPr>
              <w:t xml:space="preserve"> n71, n77, n78, n79</w:t>
            </w:r>
          </w:p>
        </w:tc>
        <w:tc>
          <w:tcPr>
            <w:tcW w:w="810" w:type="dxa"/>
          </w:tcPr>
          <w:p w:rsidR="009A1354" w:rsidRPr="00A1115A" w:rsidRDefault="009A1354" w:rsidP="001C0D15">
            <w:pPr>
              <w:pStyle w:val="TAC"/>
            </w:pPr>
            <w:r w:rsidRPr="00A1115A">
              <w:rPr>
                <w:rFonts w:cs="Arial"/>
              </w:rPr>
              <w:t>F</w:t>
            </w:r>
            <w:r w:rsidRPr="00A1115A">
              <w:rPr>
                <w:rFonts w:cs="Arial"/>
                <w:sz w:val="12"/>
              </w:rPr>
              <w:t>DL_low</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rPr>
                <w:rStyle w:val="TALCar"/>
              </w:rPr>
            </w:pPr>
            <w:r w:rsidRPr="00A1115A">
              <w:rPr>
                <w:rFonts w:cs="Arial"/>
              </w:rPr>
              <w:t>F</w:t>
            </w:r>
            <w:r w:rsidRPr="00A1115A">
              <w:rPr>
                <w:rFonts w:cs="Arial"/>
                <w:sz w:val="12"/>
                <w:szCs w:val="12"/>
              </w:rPr>
              <w:t>DL_high</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Pr>
          <w:p w:rsidR="009A1354" w:rsidRPr="00A1115A" w:rsidRDefault="009A1354" w:rsidP="001C0D15">
            <w:pPr>
              <w:pStyle w:val="TAC"/>
            </w:pPr>
            <w:r w:rsidRPr="00A1115A">
              <w:t>n48</w:t>
            </w:r>
          </w:p>
        </w:tc>
        <w:tc>
          <w:tcPr>
            <w:tcW w:w="2820" w:type="dxa"/>
          </w:tcPr>
          <w:p w:rsidR="009A1354" w:rsidRPr="00A1115A" w:rsidRDefault="009A1354" w:rsidP="001C0D15">
            <w:pPr>
              <w:pStyle w:val="TAL"/>
            </w:pPr>
            <w:r w:rsidRPr="00A1115A">
              <w:t>E-UTRA Band 2, 4, 5, 12, 13, 14, 17, 24, 25, 26, 29, 30, 41, 50, 51, 66, 70, 71, 74, 85</w:t>
            </w:r>
            <w:r w:rsidRPr="00A1115A">
              <w:rPr>
                <w:sz w:val="16"/>
                <w:szCs w:val="16"/>
              </w:rPr>
              <w:t xml:space="preserve"> </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Pr>
          <w:p w:rsidR="009A1354" w:rsidRPr="00A1115A" w:rsidRDefault="009A1354" w:rsidP="001C0D15">
            <w:pPr>
              <w:pStyle w:val="TAC"/>
            </w:pPr>
            <w:r w:rsidRPr="00A1115A">
              <w:t>n50</w:t>
            </w:r>
          </w:p>
        </w:tc>
        <w:tc>
          <w:tcPr>
            <w:tcW w:w="2820" w:type="dxa"/>
          </w:tcPr>
          <w:p w:rsidR="009A1354" w:rsidRPr="00A1115A" w:rsidRDefault="009A1354" w:rsidP="001C0D15">
            <w:pPr>
              <w:pStyle w:val="TAL"/>
            </w:pPr>
            <w:r w:rsidRPr="00A1115A">
              <w:t>E-UTRA Band 1, 2, 3, 4, 5, 7, 8, 12, 13, 17, 20, 26, 28, 29, 31, 34, 38, 39, 40, 41, 42, 43, 48, 65, 66, 67, 68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Pr>
          <w:p w:rsidR="009A1354" w:rsidRPr="00A1115A" w:rsidRDefault="009A1354" w:rsidP="001C0D15">
            <w:pPr>
              <w:pStyle w:val="TAC"/>
            </w:pPr>
            <w:r w:rsidRPr="00A1115A">
              <w:t>n51</w:t>
            </w:r>
          </w:p>
        </w:tc>
        <w:tc>
          <w:tcPr>
            <w:tcW w:w="2820" w:type="dxa"/>
          </w:tcPr>
          <w:p w:rsidR="009A1354" w:rsidRPr="00A1115A" w:rsidRDefault="009A1354" w:rsidP="001C0D15">
            <w:pPr>
              <w:pStyle w:val="TAL"/>
            </w:pPr>
            <w:r w:rsidRPr="00A1115A">
              <w:t>E-UTRA Band 1, 2, 3, 4, 5, 7, 8, 12, 13, 17, 20, 26, 28, 29, 31, 34, 38, 39, 40, 41, 42, 43, 48, 52, 65, 66, 67, 68,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bottom w:val="single" w:sz="4" w:space="0" w:color="auto"/>
            </w:tcBorders>
          </w:tcPr>
          <w:p w:rsidR="009A1354" w:rsidRPr="00A1115A" w:rsidRDefault="009A1354" w:rsidP="001C0D15">
            <w:pPr>
              <w:pStyle w:val="TAC"/>
            </w:pPr>
            <w:r w:rsidRPr="00A1115A">
              <w:t>n53</w:t>
            </w:r>
          </w:p>
        </w:tc>
        <w:tc>
          <w:tcPr>
            <w:tcW w:w="2820" w:type="dxa"/>
          </w:tcPr>
          <w:p w:rsidR="009A1354" w:rsidRPr="00A1115A" w:rsidRDefault="009A1354" w:rsidP="001C0D15">
            <w:pPr>
              <w:pStyle w:val="TAL"/>
              <w:rPr>
                <w:rFonts w:cs="Arial"/>
                <w:lang w:val="sv-FI"/>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29, 30, 48, 66, 70, 71</w:t>
            </w:r>
            <w:r w:rsidRPr="00A1115A">
              <w:rPr>
                <w:rFonts w:cs="Arial" w:hint="eastAsia"/>
                <w:lang w:val="sv-FI" w:eastAsia="ja-JP"/>
              </w:rPr>
              <w:t>,</w:t>
            </w:r>
            <w:r w:rsidRPr="00A1115A">
              <w:rPr>
                <w:rFonts w:cs="Arial"/>
                <w:lang w:val="sv-FI"/>
              </w:rPr>
              <w:t xml:space="preserve"> 85, </w:t>
            </w:r>
          </w:p>
          <w:p w:rsidR="009A1354" w:rsidRPr="00A1115A" w:rsidRDefault="009A1354" w:rsidP="001C0D15">
            <w:pPr>
              <w:pStyle w:val="TAL"/>
              <w:rPr>
                <w:rFonts w:cs="Arial"/>
                <w:lang w:val="sv-FI"/>
              </w:rPr>
            </w:pPr>
            <w:r w:rsidRPr="00A1115A">
              <w:rPr>
                <w:rFonts w:cs="Arial"/>
                <w:lang w:val="sv-FI"/>
              </w:rPr>
              <w:t>NR Band n77</w:t>
            </w:r>
          </w:p>
        </w:tc>
        <w:tc>
          <w:tcPr>
            <w:tcW w:w="810" w:type="dxa"/>
          </w:tcPr>
          <w:p w:rsidR="009A1354" w:rsidRPr="00A1115A" w:rsidRDefault="009A1354" w:rsidP="001C0D15">
            <w:pPr>
              <w:pStyle w:val="TAC"/>
            </w:pPr>
            <w:r w:rsidRPr="00A1115A">
              <w:rPr>
                <w:rFonts w:cs="Arial"/>
              </w:rPr>
              <w:t>F</w:t>
            </w:r>
            <w:r w:rsidRPr="00A1115A">
              <w:rPr>
                <w:rFonts w:cs="Arial"/>
                <w:vertAlign w:val="subscript"/>
              </w:rPr>
              <w:t>DL_low</w:t>
            </w:r>
          </w:p>
        </w:tc>
        <w:tc>
          <w:tcPr>
            <w:tcW w:w="538" w:type="dxa"/>
          </w:tcPr>
          <w:p w:rsidR="009A1354" w:rsidRPr="00A1115A" w:rsidRDefault="009A1354" w:rsidP="001C0D15">
            <w:pPr>
              <w:pStyle w:val="TAC"/>
            </w:pPr>
            <w:r w:rsidRPr="00A1115A">
              <w:rPr>
                <w:rFonts w:cs="Arial"/>
              </w:rPr>
              <w:t>-</w:t>
            </w:r>
          </w:p>
        </w:tc>
        <w:tc>
          <w:tcPr>
            <w:tcW w:w="888" w:type="dxa"/>
          </w:tcPr>
          <w:p w:rsidR="009A1354" w:rsidRPr="00A1115A" w:rsidRDefault="009A1354" w:rsidP="001C0D15">
            <w:pPr>
              <w:pStyle w:val="TAC"/>
            </w:pPr>
            <w:r w:rsidRPr="00A1115A">
              <w:rPr>
                <w:rFonts w:cs="Arial"/>
              </w:rPr>
              <w:t>F</w:t>
            </w:r>
            <w:r w:rsidRPr="00A1115A">
              <w:rPr>
                <w:rFonts w:cs="Arial"/>
                <w:vertAlign w:val="subscript"/>
              </w:rPr>
              <w:t>DL_high</w:t>
            </w:r>
          </w:p>
        </w:tc>
        <w:tc>
          <w:tcPr>
            <w:tcW w:w="1132" w:type="dxa"/>
          </w:tcPr>
          <w:p w:rsidR="009A1354" w:rsidRPr="00A1115A" w:rsidRDefault="009A1354" w:rsidP="001C0D15">
            <w:pPr>
              <w:pStyle w:val="TAC"/>
            </w:pPr>
            <w:r w:rsidRPr="00A1115A">
              <w:rPr>
                <w:rFonts w:cs="Arial"/>
              </w:rPr>
              <w:t>-50</w:t>
            </w:r>
          </w:p>
        </w:tc>
        <w:tc>
          <w:tcPr>
            <w:tcW w:w="866" w:type="dxa"/>
            <w:noWrap/>
          </w:tcPr>
          <w:p w:rsidR="009A1354" w:rsidRPr="00A1115A" w:rsidRDefault="009A1354" w:rsidP="001C0D15">
            <w:pPr>
              <w:pStyle w:val="TAC"/>
            </w:pPr>
            <w:r w:rsidRPr="00A1115A">
              <w:rPr>
                <w:rFonts w:cs="Arial"/>
              </w:rP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n65</w:t>
            </w:r>
          </w:p>
        </w:tc>
        <w:tc>
          <w:tcPr>
            <w:tcW w:w="2820" w:type="dxa"/>
            <w:vAlign w:val="center"/>
          </w:tcPr>
          <w:p w:rsidR="009A1354" w:rsidRPr="00A1115A" w:rsidRDefault="009A1354" w:rsidP="001C0D15">
            <w:pPr>
              <w:pStyle w:val="TAL"/>
              <w:rPr>
                <w:lang w:val="sv-SE"/>
              </w:rPr>
            </w:pPr>
            <w:r w:rsidRPr="00A1115A">
              <w:rPr>
                <w:lang w:val="sv-SE"/>
              </w:rPr>
              <w:t>E-UTRA Band 1, 3, 5, 7, 8, 11, 18, 19, 20, 21, 22, 26, 27, 28, 31, 32, 38, 40, 41, 42, 43, 50, 51, 65, 68, 69, 72, 74, 75, 76,</w:t>
            </w:r>
          </w:p>
          <w:p w:rsidR="009A1354" w:rsidRPr="00A1115A" w:rsidRDefault="009A1354" w:rsidP="001C0D15">
            <w:pPr>
              <w:pStyle w:val="TAL"/>
              <w:rPr>
                <w:lang w:val="sv-FI"/>
              </w:rPr>
            </w:pPr>
            <w:r w:rsidRPr="00A1115A">
              <w:rPr>
                <w:lang w:val="sv-SE"/>
              </w:rPr>
              <w:t>NR Band n78,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E-UTRA Band 34</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43</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1900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1915</w:t>
            </w:r>
          </w:p>
        </w:tc>
        <w:tc>
          <w:tcPr>
            <w:tcW w:w="1132" w:type="dxa"/>
          </w:tcPr>
          <w:p w:rsidR="009A1354" w:rsidRPr="00A1115A" w:rsidRDefault="009A1354" w:rsidP="001C0D15">
            <w:pPr>
              <w:pStyle w:val="TAC"/>
            </w:pPr>
            <w:r w:rsidRPr="00A1115A">
              <w:t>-15.5</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15, 26, 27</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vAlign w:val="center"/>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1915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1920</w:t>
            </w:r>
          </w:p>
        </w:tc>
        <w:tc>
          <w:tcPr>
            <w:tcW w:w="1132" w:type="dxa"/>
          </w:tcPr>
          <w:p w:rsidR="009A1354" w:rsidRPr="00A1115A" w:rsidRDefault="009A1354" w:rsidP="001C0D15">
            <w:pPr>
              <w:pStyle w:val="TAC"/>
            </w:pPr>
            <w:r w:rsidRPr="00A1115A">
              <w:t>+1.6</w:t>
            </w:r>
          </w:p>
        </w:tc>
        <w:tc>
          <w:tcPr>
            <w:tcW w:w="866" w:type="dxa"/>
            <w:noWrap/>
          </w:tcPr>
          <w:p w:rsidR="009A1354" w:rsidRPr="00A1115A" w:rsidRDefault="009A1354" w:rsidP="001C0D15">
            <w:pPr>
              <w:pStyle w:val="TAC"/>
            </w:pPr>
            <w:r w:rsidRPr="00A1115A">
              <w:t>5</w:t>
            </w:r>
          </w:p>
        </w:tc>
        <w:tc>
          <w:tcPr>
            <w:tcW w:w="928" w:type="dxa"/>
            <w:noWrap/>
          </w:tcPr>
          <w:p w:rsidR="009A1354" w:rsidRPr="00A1115A" w:rsidRDefault="009A1354" w:rsidP="001C0D15">
            <w:pPr>
              <w:pStyle w:val="TAC"/>
            </w:pPr>
            <w:r w:rsidRPr="00A1115A">
              <w:t>15, 26, 27</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n66, n86</w:t>
            </w:r>
          </w:p>
        </w:tc>
        <w:tc>
          <w:tcPr>
            <w:tcW w:w="2820" w:type="dxa"/>
          </w:tcPr>
          <w:p w:rsidR="009A1354" w:rsidRPr="00A1115A" w:rsidRDefault="009A1354" w:rsidP="001C0D15">
            <w:pPr>
              <w:pStyle w:val="TAL"/>
            </w:pPr>
            <w:r w:rsidRPr="00A1115A">
              <w:t>E-UTRA Band 2, 4, 5, 7,  12, 13, 14, 17, 25, 26, 27, 28, 29, 30, 38, 41, 43, 50, 51, 53, 66, 70, 71, 74,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 xml:space="preserve">E-UTRA Band 42, 48, </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n70</w:t>
            </w:r>
          </w:p>
        </w:tc>
        <w:tc>
          <w:tcPr>
            <w:tcW w:w="2820" w:type="dxa"/>
          </w:tcPr>
          <w:p w:rsidR="009A1354" w:rsidRPr="00A1115A" w:rsidRDefault="009A1354" w:rsidP="001C0D15">
            <w:pPr>
              <w:pStyle w:val="TAL"/>
            </w:pPr>
            <w:r w:rsidRPr="00A1115A">
              <w:t>E-UTRA Band 2, 4, 5,  12, 13, 14, 17, 24, 25, 26, 29, 30, 41, 48, 66, 70, 71,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 xml:space="preserve">NR Band </w:t>
            </w:r>
            <w:r w:rsidRPr="00A1115A">
              <w:rPr>
                <w:lang w:val="sv-FI"/>
              </w:rPr>
              <w:t xml:space="preserve">n47, </w:t>
            </w:r>
            <w:r w:rsidRPr="00A1115A">
              <w:t>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n71</w:t>
            </w:r>
          </w:p>
        </w:tc>
        <w:tc>
          <w:tcPr>
            <w:tcW w:w="2820" w:type="dxa"/>
          </w:tcPr>
          <w:p w:rsidR="009A1354" w:rsidRPr="00A1115A" w:rsidRDefault="009A1354" w:rsidP="001C0D15">
            <w:pPr>
              <w:pStyle w:val="TAL"/>
            </w:pPr>
            <w:r w:rsidRPr="00A1115A">
              <w:t>E-UTRA Band 4, 5, 12, 13, 14, 17, 24, 26, 30, 48, 53, 66,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A1115A">
              <w:rPr>
                <w:lang w:val="sv-FI"/>
              </w:rPr>
              <w:t>E-UTRA Band 2, 25, 41, 70,</w:t>
            </w:r>
          </w:p>
          <w:p w:rsidR="009A1354" w:rsidRPr="00A1115A" w:rsidRDefault="009A1354" w:rsidP="001C0D15">
            <w:pPr>
              <w:pStyle w:val="TAL"/>
              <w:rPr>
                <w:lang w:val="sv-FI"/>
              </w:rPr>
            </w:pPr>
            <w:r w:rsidRPr="00A1115A">
              <w:rPr>
                <w:lang w:val="sv-FI"/>
              </w:rPr>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29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-38</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E-UTRA Band 71</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rPr>
                <w:rStyle w:val="TALCar"/>
              </w:rPr>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n74</w:t>
            </w:r>
          </w:p>
        </w:tc>
        <w:tc>
          <w:tcPr>
            <w:tcW w:w="2820" w:type="dxa"/>
          </w:tcPr>
          <w:p w:rsidR="009A1354" w:rsidRPr="00A1115A" w:rsidRDefault="009A1354" w:rsidP="001C0D15">
            <w:pPr>
              <w:pStyle w:val="TAL"/>
              <w:rPr>
                <w:lang w:val="sv-FI"/>
              </w:rPr>
            </w:pPr>
            <w:r w:rsidRPr="00A1115A">
              <w:rPr>
                <w:lang w:val="sv-FI"/>
              </w:rPr>
              <w:t>E-UTRA Band 1, 2, 3, 4, 5, 7, 8, 12, 13, 17, 18, 19, 20, 26, 28, 29, 31, 34, 38, 39, 40, 41, 42, 43, 48, 52, 65, 66, 67, 68, 85</w:t>
            </w:r>
          </w:p>
          <w:p w:rsidR="009A1354" w:rsidRPr="00A1115A" w:rsidRDefault="009A1354" w:rsidP="001C0D15">
            <w:pPr>
              <w:pStyle w:val="TAL"/>
              <w:rPr>
                <w:lang w:val="sv-FI"/>
              </w:rPr>
            </w:pPr>
            <w:r w:rsidRPr="00A1115A">
              <w:rPr>
                <w:lang w:val="sv-SE"/>
              </w:rPr>
              <w:t>NR Band n77, n78</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rPr>
                <w:lang w:val="sv-SE"/>
              </w:rPr>
              <w:t>NR Band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rPr>
                <w:rFonts w:hint="eastAsia"/>
                <w:lang w:eastAsia="ja-JP"/>
              </w:rPr>
              <w:t>-</w:t>
            </w:r>
            <w:r w:rsidRPr="00A1115A">
              <w:rPr>
                <w:lang w:eastAsia="ja-JP"/>
              </w:rPr>
              <w:t>50</w:t>
            </w:r>
          </w:p>
        </w:tc>
        <w:tc>
          <w:tcPr>
            <w:tcW w:w="866" w:type="dxa"/>
            <w:noWrap/>
          </w:tcPr>
          <w:p w:rsidR="009A1354" w:rsidRPr="00A1115A" w:rsidRDefault="009A1354" w:rsidP="001C0D15">
            <w:pPr>
              <w:pStyle w:val="TAC"/>
            </w:pPr>
            <w:r w:rsidRPr="00A1115A">
              <w:rPr>
                <w:rFonts w:hint="eastAsia"/>
                <w:lang w:eastAsia="ja-JP"/>
              </w:rPr>
              <w:t>1</w:t>
            </w:r>
          </w:p>
        </w:tc>
        <w:tc>
          <w:tcPr>
            <w:tcW w:w="928" w:type="dxa"/>
            <w:noWrap/>
          </w:tcPr>
          <w:p w:rsidR="009A1354" w:rsidRPr="00A1115A" w:rsidRDefault="009A1354" w:rsidP="001C0D15">
            <w:pPr>
              <w:pStyle w:val="TAC"/>
            </w:pPr>
            <w:r w:rsidRPr="00A1115A">
              <w:rPr>
                <w:rFonts w:hint="eastAsia"/>
                <w:lang w:eastAsia="ja-JP"/>
              </w:rPr>
              <w:t>2</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1400</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1427</w:t>
            </w:r>
          </w:p>
        </w:tc>
        <w:tc>
          <w:tcPr>
            <w:tcW w:w="1132" w:type="dxa"/>
          </w:tcPr>
          <w:p w:rsidR="009A1354" w:rsidRPr="00A1115A" w:rsidRDefault="009A1354" w:rsidP="001C0D15">
            <w:pPr>
              <w:pStyle w:val="TAC"/>
            </w:pPr>
            <w:r w:rsidRPr="00A1115A">
              <w:t>-32</w:t>
            </w:r>
          </w:p>
        </w:tc>
        <w:tc>
          <w:tcPr>
            <w:tcW w:w="866" w:type="dxa"/>
            <w:noWrap/>
          </w:tcPr>
          <w:p w:rsidR="009A1354" w:rsidRPr="00A1115A" w:rsidRDefault="009A1354" w:rsidP="001C0D15">
            <w:pPr>
              <w:pStyle w:val="TAC"/>
            </w:pPr>
            <w:r w:rsidRPr="00A1115A">
              <w:t>27</w:t>
            </w:r>
          </w:p>
        </w:tc>
        <w:tc>
          <w:tcPr>
            <w:tcW w:w="928" w:type="dxa"/>
            <w:noWrap/>
          </w:tcPr>
          <w:p w:rsidR="009A1354" w:rsidRPr="00A1115A" w:rsidRDefault="009A1354" w:rsidP="001C0D15">
            <w:pPr>
              <w:pStyle w:val="TAC"/>
            </w:pPr>
            <w:r w:rsidRPr="00A1115A">
              <w:t>15, 41</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1475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1488</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42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1488</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1518</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15</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n77</w:t>
            </w:r>
          </w:p>
        </w:tc>
        <w:tc>
          <w:tcPr>
            <w:tcW w:w="2820" w:type="dxa"/>
          </w:tcPr>
          <w:p w:rsidR="009A1354" w:rsidRPr="00A1115A" w:rsidRDefault="009A1354" w:rsidP="001C0D15">
            <w:pPr>
              <w:pStyle w:val="TAL"/>
            </w:pPr>
            <w:r w:rsidRPr="00A1115A">
              <w:t>E-UTRA Band 1, 2, 3, 4, 5, 7, 8,  11, 12, 13, 14, 17, 18, 19, 20, 21, 24, 25, 26, 27, 28, 29, 30, 34, 39, 40, 41, 53, 65, 66, 70, 71, 74, 85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n78</w:t>
            </w:r>
          </w:p>
        </w:tc>
        <w:tc>
          <w:tcPr>
            <w:tcW w:w="2820" w:type="dxa"/>
          </w:tcPr>
          <w:p w:rsidR="009A1354" w:rsidRPr="00A1115A" w:rsidRDefault="009A1354" w:rsidP="001C0D15">
            <w:pPr>
              <w:pStyle w:val="TAL"/>
            </w:pPr>
            <w:r w:rsidRPr="00A1115A">
              <w:t>E-UTRA Band 1, 3, 5, 7, 8, 11, 18, 19, 20, 21, 26, 28, 34, 39, 40, 41, 65</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rsidRPr="00A1115A">
              <w:t>n79</w:t>
            </w:r>
          </w:p>
        </w:tc>
        <w:tc>
          <w:tcPr>
            <w:tcW w:w="2820" w:type="dxa"/>
          </w:tcPr>
          <w:p w:rsidR="009A1354" w:rsidRPr="00A1115A" w:rsidRDefault="009A1354" w:rsidP="001C0D15">
            <w:pPr>
              <w:pStyle w:val="TAL"/>
            </w:pPr>
            <w:r w:rsidRPr="00A1115A">
              <w:t>E-UTRA Band 1, 3, 5, 8, 11, 18, 19, 21, 28, 34, 39, 40, 41, 42, 65, 74</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F</w:t>
            </w:r>
            <w:r w:rsidRPr="00A1115A">
              <w:rP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trPr>
        <w:tc>
          <w:tcPr>
            <w:tcW w:w="958" w:type="dxa"/>
            <w:tcBorders>
              <w:bottom w:val="nil"/>
            </w:tcBorders>
            <w:shd w:val="clear" w:color="auto" w:fill="auto"/>
          </w:tcPr>
          <w:p w:rsidR="009A1354" w:rsidRPr="00A1115A" w:rsidRDefault="009A1354" w:rsidP="001C0D15">
            <w:pPr>
              <w:pStyle w:val="TAC"/>
            </w:pPr>
            <w:r>
              <w:t>n85</w:t>
            </w:r>
          </w:p>
        </w:tc>
        <w:tc>
          <w:tcPr>
            <w:tcW w:w="2820" w:type="dxa"/>
          </w:tcPr>
          <w:p w:rsidR="009A1354" w:rsidRPr="00A1115A" w:rsidRDefault="009A1354" w:rsidP="001C0D15">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rsidR="009A1354" w:rsidRPr="003A4C3A" w:rsidRDefault="009A1354" w:rsidP="001C0D15">
            <w:pPr>
              <w:pStyle w:val="TAC"/>
              <w:rPr>
                <w:lang w:val="sv-SE"/>
              </w:rPr>
            </w:pPr>
            <w:r w:rsidRPr="003A4C3A">
              <w:rPr>
                <w:lang w:val="sv-SE"/>
              </w:rPr>
              <w:t>F</w:t>
            </w:r>
            <w:r w:rsidRPr="003A4C3A">
              <w:rPr>
                <w:vertAlign w:val="subscript"/>
                <w:lang w:val="sv-SE"/>
              </w:rPr>
              <w:t>DL_low</w:t>
            </w:r>
          </w:p>
          <w:p w:rsidR="009A1354" w:rsidRPr="00A1115A" w:rsidRDefault="009A1354" w:rsidP="001C0D15">
            <w:pPr>
              <w:pStyle w:val="TAC"/>
            </w:pPr>
          </w:p>
        </w:tc>
        <w:tc>
          <w:tcPr>
            <w:tcW w:w="538" w:type="dxa"/>
          </w:tcPr>
          <w:p w:rsidR="009A1354" w:rsidRPr="00A1115A" w:rsidRDefault="009A1354" w:rsidP="001C0D15">
            <w:pPr>
              <w:pStyle w:val="TAC"/>
            </w:pPr>
            <w:r w:rsidRPr="00A1115A">
              <w:t>-</w:t>
            </w:r>
          </w:p>
        </w:tc>
        <w:tc>
          <w:tcPr>
            <w:tcW w:w="888" w:type="dxa"/>
          </w:tcPr>
          <w:p w:rsidR="009A1354" w:rsidRPr="003A4C3A" w:rsidRDefault="009A1354" w:rsidP="001C0D15">
            <w:pPr>
              <w:pStyle w:val="TAC"/>
              <w:rPr>
                <w:lang w:val="sv-SE"/>
              </w:rPr>
            </w:pPr>
            <w:r w:rsidRPr="003A4C3A">
              <w:rPr>
                <w:lang w:val="sv-SE"/>
              </w:rPr>
              <w:t>F</w:t>
            </w:r>
            <w:r w:rsidRPr="003A4C3A">
              <w:rPr>
                <w:vertAlign w:val="subscript"/>
                <w:lang w:val="sv-SE"/>
              </w:rPr>
              <w:t>DL_high</w:t>
            </w:r>
          </w:p>
          <w:p w:rsidR="009A1354" w:rsidRPr="00A1115A" w:rsidRDefault="009A1354" w:rsidP="001C0D15">
            <w:pPr>
              <w:pStyle w:val="TAC"/>
              <w:rPr>
                <w:rStyle w:val="TALCar"/>
              </w:rPr>
            </w:pPr>
          </w:p>
        </w:tc>
        <w:tc>
          <w:tcPr>
            <w:tcW w:w="1132" w:type="dxa"/>
          </w:tcPr>
          <w:p w:rsidR="009A1354" w:rsidRPr="00A1115A" w:rsidRDefault="009A1354" w:rsidP="001C0D15">
            <w:pPr>
              <w:pStyle w:val="TAC"/>
            </w:pPr>
            <w:r>
              <w:t>-50</w:t>
            </w:r>
          </w:p>
        </w:tc>
        <w:tc>
          <w:tcPr>
            <w:tcW w:w="866" w:type="dxa"/>
            <w:noWrap/>
          </w:tcPr>
          <w:p w:rsidR="009A1354" w:rsidRPr="00A1115A" w:rsidRDefault="009A1354" w:rsidP="001C0D15">
            <w:pPr>
              <w:pStyle w:val="TAC"/>
            </w:pPr>
            <w:r>
              <w:t>1</w:t>
            </w:r>
          </w:p>
        </w:tc>
        <w:tc>
          <w:tcPr>
            <w:tcW w:w="928" w:type="dxa"/>
            <w:noWrap/>
          </w:tcPr>
          <w:p w:rsidR="009A1354" w:rsidRPr="00A1115A" w:rsidRDefault="009A1354" w:rsidP="001C0D15">
            <w:pPr>
              <w:pStyle w:val="TAC"/>
            </w:pP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3A4C3A" w:rsidRDefault="009A1354" w:rsidP="001C0D15">
            <w:pPr>
              <w:pStyle w:val="TAL"/>
              <w:rPr>
                <w:lang w:val="sv-SE"/>
              </w:rPr>
            </w:pPr>
            <w:r w:rsidRPr="003A4C3A">
              <w:rPr>
                <w:lang w:val="sv-SE"/>
              </w:rPr>
              <w:t>E-UTRA Band 4, 48, 51, 66</w:t>
            </w:r>
          </w:p>
          <w:p w:rsidR="009A1354" w:rsidRPr="00A1115A" w:rsidRDefault="009A1354" w:rsidP="001C0D15">
            <w:pPr>
              <w:pStyle w:val="TAL"/>
              <w:rPr>
                <w:lang w:val="sv-FI"/>
              </w:rPr>
            </w:pPr>
            <w:r w:rsidRPr="003A4C3A">
              <w:rPr>
                <w:lang w:val="sv-SE"/>
              </w:rPr>
              <w:t>NR Band n77, n78</w:t>
            </w:r>
          </w:p>
        </w:tc>
        <w:tc>
          <w:tcPr>
            <w:tcW w:w="810" w:type="dxa"/>
          </w:tcPr>
          <w:p w:rsidR="009A1354" w:rsidRPr="003A4C3A" w:rsidRDefault="009A1354" w:rsidP="001C0D15">
            <w:pPr>
              <w:pStyle w:val="TAC"/>
              <w:rPr>
                <w:lang w:val="sv-SE"/>
              </w:rPr>
            </w:pPr>
            <w:r w:rsidRPr="003A4C3A">
              <w:rPr>
                <w:lang w:val="sv-SE"/>
              </w:rPr>
              <w:t>F</w:t>
            </w:r>
            <w:r w:rsidRPr="003A4C3A">
              <w:rPr>
                <w:vertAlign w:val="subscript"/>
                <w:lang w:val="sv-SE"/>
              </w:rPr>
              <w:t>DL_low</w:t>
            </w:r>
          </w:p>
          <w:p w:rsidR="009A1354" w:rsidRPr="00A1115A" w:rsidRDefault="009A1354" w:rsidP="001C0D15">
            <w:pPr>
              <w:pStyle w:val="TAC"/>
            </w:pPr>
          </w:p>
        </w:tc>
        <w:tc>
          <w:tcPr>
            <w:tcW w:w="538" w:type="dxa"/>
          </w:tcPr>
          <w:p w:rsidR="009A1354" w:rsidRPr="00A1115A" w:rsidRDefault="009A1354" w:rsidP="001C0D15">
            <w:pPr>
              <w:pStyle w:val="TAC"/>
            </w:pPr>
            <w:r w:rsidRPr="00A1115A">
              <w:t>-</w:t>
            </w:r>
          </w:p>
        </w:tc>
        <w:tc>
          <w:tcPr>
            <w:tcW w:w="888" w:type="dxa"/>
          </w:tcPr>
          <w:p w:rsidR="009A1354" w:rsidRPr="003A4C3A" w:rsidRDefault="009A1354" w:rsidP="001C0D15">
            <w:pPr>
              <w:pStyle w:val="TAC"/>
              <w:rPr>
                <w:lang w:val="sv-SE"/>
              </w:rPr>
            </w:pPr>
            <w:r w:rsidRPr="003A4C3A">
              <w:rPr>
                <w:lang w:val="sv-SE"/>
              </w:rPr>
              <w:t>F</w:t>
            </w:r>
            <w:r w:rsidRPr="003A4C3A">
              <w:rPr>
                <w:vertAlign w:val="subscript"/>
                <w:lang w:val="sv-SE"/>
              </w:rPr>
              <w:t>DL_high</w:t>
            </w:r>
          </w:p>
          <w:p w:rsidR="009A1354" w:rsidRPr="00A1115A" w:rsidRDefault="009A1354" w:rsidP="001C0D15">
            <w:pPr>
              <w:pStyle w:val="TAC"/>
              <w:rPr>
                <w:rStyle w:val="TALCar"/>
              </w:rPr>
            </w:pPr>
          </w:p>
        </w:tc>
        <w:tc>
          <w:tcPr>
            <w:tcW w:w="1132" w:type="dxa"/>
          </w:tcPr>
          <w:p w:rsidR="009A1354" w:rsidRPr="00A1115A" w:rsidRDefault="009A1354" w:rsidP="001C0D15">
            <w:pPr>
              <w:pStyle w:val="TAC"/>
            </w:pPr>
            <w:r>
              <w:t>-50</w:t>
            </w:r>
          </w:p>
        </w:tc>
        <w:tc>
          <w:tcPr>
            <w:tcW w:w="866" w:type="dxa"/>
            <w:noWrap/>
          </w:tcPr>
          <w:p w:rsidR="009A1354" w:rsidRPr="00A1115A" w:rsidRDefault="009A1354" w:rsidP="001C0D15">
            <w:pPr>
              <w:pStyle w:val="TAC"/>
            </w:pPr>
            <w:r>
              <w:t>1</w:t>
            </w:r>
          </w:p>
        </w:tc>
        <w:tc>
          <w:tcPr>
            <w:tcW w:w="928" w:type="dxa"/>
            <w:noWrap/>
          </w:tcPr>
          <w:p w:rsidR="009A1354" w:rsidRPr="00A1115A" w:rsidRDefault="009A1354" w:rsidP="001C0D15">
            <w:pPr>
              <w:pStyle w:val="TAC"/>
            </w:pPr>
            <w:r>
              <w:t>2</w:t>
            </w:r>
          </w:p>
        </w:tc>
      </w:tr>
      <w:tr w:rsidR="009A1354" w:rsidRPr="00A1115A" w:rsidTr="009A1354">
        <w:trPr>
          <w:trHeight w:val="225"/>
          <w:jc w:val="center"/>
        </w:trPr>
        <w:tc>
          <w:tcPr>
            <w:tcW w:w="958" w:type="dxa"/>
            <w:tcBorders>
              <w:top w:val="nil"/>
              <w:bottom w:val="single" w:sz="4" w:space="0" w:color="auto"/>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rPr>
                <w:lang w:val="sv-FI"/>
              </w:rPr>
            </w:pPr>
            <w:r w:rsidRPr="003A4C3A">
              <w:rPr>
                <w:lang w:val="sv-SE"/>
              </w:rPr>
              <w:t>E-UTRA Band 12, 85</w:t>
            </w:r>
          </w:p>
        </w:tc>
        <w:tc>
          <w:tcPr>
            <w:tcW w:w="810" w:type="dxa"/>
          </w:tcPr>
          <w:p w:rsidR="009A1354" w:rsidRPr="003A4C3A" w:rsidRDefault="009A1354" w:rsidP="001C0D15">
            <w:pPr>
              <w:pStyle w:val="TAC"/>
              <w:rPr>
                <w:lang w:val="sv-SE"/>
              </w:rPr>
            </w:pPr>
            <w:r w:rsidRPr="003A4C3A">
              <w:rPr>
                <w:lang w:val="sv-SE"/>
              </w:rPr>
              <w:t>F</w:t>
            </w:r>
            <w:r w:rsidRPr="003A4C3A">
              <w:rPr>
                <w:vertAlign w:val="subscript"/>
                <w:lang w:val="sv-SE"/>
              </w:rPr>
              <w:t>DL_low</w:t>
            </w:r>
          </w:p>
          <w:p w:rsidR="009A1354" w:rsidRPr="00A1115A" w:rsidRDefault="009A1354" w:rsidP="001C0D15">
            <w:pPr>
              <w:pStyle w:val="TAC"/>
            </w:pPr>
          </w:p>
        </w:tc>
        <w:tc>
          <w:tcPr>
            <w:tcW w:w="538" w:type="dxa"/>
          </w:tcPr>
          <w:p w:rsidR="009A1354" w:rsidRPr="00A1115A" w:rsidRDefault="009A1354" w:rsidP="001C0D15">
            <w:pPr>
              <w:pStyle w:val="TAC"/>
            </w:pPr>
            <w:r w:rsidRPr="00A1115A">
              <w:t>-</w:t>
            </w:r>
          </w:p>
        </w:tc>
        <w:tc>
          <w:tcPr>
            <w:tcW w:w="888" w:type="dxa"/>
          </w:tcPr>
          <w:p w:rsidR="009A1354" w:rsidRPr="003A4C3A" w:rsidRDefault="009A1354" w:rsidP="001C0D15">
            <w:pPr>
              <w:pStyle w:val="TAC"/>
              <w:rPr>
                <w:lang w:val="sv-SE"/>
              </w:rPr>
            </w:pPr>
            <w:r w:rsidRPr="003A4C3A">
              <w:rPr>
                <w:lang w:val="sv-SE"/>
              </w:rPr>
              <w:t>F</w:t>
            </w:r>
            <w:r w:rsidRPr="003A4C3A">
              <w:rPr>
                <w:vertAlign w:val="subscript"/>
                <w:lang w:val="sv-SE"/>
              </w:rPr>
              <w:t>DL_high</w:t>
            </w:r>
          </w:p>
          <w:p w:rsidR="009A1354" w:rsidRPr="00A1115A" w:rsidRDefault="009A1354" w:rsidP="001C0D15">
            <w:pPr>
              <w:pStyle w:val="TAC"/>
              <w:rPr>
                <w:rStyle w:val="TALCar"/>
              </w:rPr>
            </w:pPr>
          </w:p>
        </w:tc>
        <w:tc>
          <w:tcPr>
            <w:tcW w:w="1132" w:type="dxa"/>
          </w:tcPr>
          <w:p w:rsidR="009A1354" w:rsidRPr="00A1115A" w:rsidRDefault="009A1354" w:rsidP="001C0D15">
            <w:pPr>
              <w:pStyle w:val="TAC"/>
            </w:pPr>
            <w:r>
              <w:t>-50</w:t>
            </w:r>
          </w:p>
        </w:tc>
        <w:tc>
          <w:tcPr>
            <w:tcW w:w="866" w:type="dxa"/>
            <w:noWrap/>
          </w:tcPr>
          <w:p w:rsidR="009A1354" w:rsidRPr="00A1115A" w:rsidRDefault="009A1354" w:rsidP="001C0D15">
            <w:pPr>
              <w:pStyle w:val="TAC"/>
            </w:pPr>
            <w:r>
              <w:t>1</w:t>
            </w:r>
          </w:p>
        </w:tc>
        <w:tc>
          <w:tcPr>
            <w:tcW w:w="928" w:type="dxa"/>
            <w:noWrap/>
          </w:tcPr>
          <w:p w:rsidR="009A1354" w:rsidRPr="00A1115A" w:rsidRDefault="009A1354" w:rsidP="001C0D15">
            <w:pPr>
              <w:pStyle w:val="TAC"/>
            </w:pPr>
            <w:r>
              <w:t>15</w:t>
            </w:r>
          </w:p>
        </w:tc>
      </w:tr>
      <w:tr w:rsidR="009A1354" w:rsidRPr="00A1115A" w:rsidTr="009A1354">
        <w:trPr>
          <w:trHeight w:val="225"/>
          <w:jc w:val="center"/>
        </w:trPr>
        <w:tc>
          <w:tcPr>
            <w:tcW w:w="958" w:type="dxa"/>
            <w:tcBorders>
              <w:top w:val="single" w:sz="4" w:space="0" w:color="auto"/>
              <w:bottom w:val="nil"/>
            </w:tcBorders>
            <w:shd w:val="clear" w:color="auto" w:fill="auto"/>
          </w:tcPr>
          <w:p w:rsidR="009A1354" w:rsidRPr="00A1115A" w:rsidRDefault="009A1354" w:rsidP="001C0D15">
            <w:pPr>
              <w:pStyle w:val="TAC"/>
            </w:pPr>
            <w:r w:rsidRPr="00A1115A">
              <w:rPr>
                <w:rFonts w:hint="eastAsia"/>
              </w:rPr>
              <w:t>n95</w:t>
            </w:r>
          </w:p>
        </w:tc>
        <w:tc>
          <w:tcPr>
            <w:tcW w:w="2820" w:type="dxa"/>
          </w:tcPr>
          <w:p w:rsidR="009A1354" w:rsidRPr="00A1115A" w:rsidRDefault="009A1354" w:rsidP="001C0D15">
            <w:pPr>
              <w:pStyle w:val="TAL"/>
              <w:rPr>
                <w:lang w:val="sv-FI"/>
              </w:rPr>
            </w:pPr>
            <w:r w:rsidRPr="00A1115A">
              <w:rPr>
                <w:lang w:val="sv-FI"/>
              </w:rPr>
              <w:t>E-UTRA Band 1, 3</w:t>
            </w:r>
            <w:r w:rsidRPr="00A1115A">
              <w:rPr>
                <w:rFonts w:hint="eastAsia"/>
                <w:lang w:val="sv-FI"/>
              </w:rPr>
              <w:t xml:space="preserve"> , 5</w:t>
            </w:r>
            <w:r w:rsidRPr="00A1115A">
              <w:rPr>
                <w:lang w:val="sv-FI"/>
              </w:rPr>
              <w:t>, 8, 28, 39, 40, 41,</w:t>
            </w:r>
          </w:p>
          <w:p w:rsidR="009A1354" w:rsidRPr="00A1115A" w:rsidRDefault="009A1354" w:rsidP="001C0D15">
            <w:pPr>
              <w:pStyle w:val="TAL"/>
              <w:rPr>
                <w:lang w:val="sv-FI"/>
              </w:rPr>
            </w:pPr>
            <w:r w:rsidRPr="00A1115A">
              <w:rPr>
                <w:lang w:val="sv-FI"/>
              </w:rPr>
              <w:t>NR Band n78, n79</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rPr>
                <w:rStyle w:val="TALCar"/>
              </w:rPr>
              <w:t>F</w:t>
            </w:r>
            <w:r w:rsidRPr="00A1115A">
              <w:rPr>
                <w:rStyle w:val="TALCar"/>
                <w:vertAlign w:val="subscript"/>
              </w:rPr>
              <w:t>DL_high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5</w:t>
            </w:r>
          </w:p>
        </w:tc>
      </w:tr>
      <w:tr w:rsidR="009A1354" w:rsidRPr="00A1115A" w:rsidTr="009A1354">
        <w:trPr>
          <w:trHeight w:val="225"/>
          <w:jc w:val="center"/>
        </w:trPr>
        <w:tc>
          <w:tcPr>
            <w:tcW w:w="958" w:type="dxa"/>
            <w:tcBorders>
              <w:top w:val="nil"/>
              <w:bottom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NR Band n77</w:t>
            </w:r>
          </w:p>
        </w:tc>
        <w:tc>
          <w:tcPr>
            <w:tcW w:w="810" w:type="dxa"/>
          </w:tcPr>
          <w:p w:rsidR="009A1354" w:rsidRPr="00A1115A" w:rsidRDefault="009A1354" w:rsidP="001C0D15">
            <w:pPr>
              <w:pStyle w:val="TAC"/>
            </w:pPr>
            <w:r w:rsidRPr="00A1115A">
              <w:t>F</w:t>
            </w:r>
            <w:r w:rsidRPr="00A1115A">
              <w:rPr>
                <w:vertAlign w:val="subscript"/>
              </w:rPr>
              <w:t>DL_low</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rPr>
                <w:rStyle w:val="TALCar"/>
              </w:rPr>
              <w:t>F</w:t>
            </w:r>
            <w:r w:rsidRPr="00A1115A">
              <w:rPr>
                <w:rStyle w:val="TALCar"/>
                <w:vertAlign w:val="subscript"/>
              </w:rPr>
              <w:t>DL_hi</w:t>
            </w:r>
            <w:r w:rsidRPr="00A1115A">
              <w:rPr>
                <w:vertAlign w:val="subscript"/>
              </w:rPr>
              <w:t>gh</w:t>
            </w:r>
          </w:p>
        </w:tc>
        <w:tc>
          <w:tcPr>
            <w:tcW w:w="1132" w:type="dxa"/>
          </w:tcPr>
          <w:p w:rsidR="009A1354" w:rsidRPr="00A1115A" w:rsidRDefault="009A1354" w:rsidP="001C0D15">
            <w:pPr>
              <w:pStyle w:val="TAC"/>
            </w:pPr>
            <w:r w:rsidRPr="00A1115A">
              <w:t>-50</w:t>
            </w:r>
          </w:p>
        </w:tc>
        <w:tc>
          <w:tcPr>
            <w:tcW w:w="866" w:type="dxa"/>
            <w:noWrap/>
          </w:tcPr>
          <w:p w:rsidR="009A1354" w:rsidRPr="00A1115A" w:rsidRDefault="009A1354" w:rsidP="001C0D15">
            <w:pPr>
              <w:pStyle w:val="TAC"/>
            </w:pPr>
            <w:r w:rsidRPr="00A1115A">
              <w:t>1</w:t>
            </w:r>
          </w:p>
        </w:tc>
        <w:tc>
          <w:tcPr>
            <w:tcW w:w="928" w:type="dxa"/>
            <w:noWrap/>
          </w:tcPr>
          <w:p w:rsidR="009A1354" w:rsidRPr="00A1115A" w:rsidRDefault="009A1354" w:rsidP="001C0D15">
            <w:pPr>
              <w:pStyle w:val="TAC"/>
            </w:pPr>
            <w:r w:rsidRPr="00A1115A">
              <w:t>2</w:t>
            </w:r>
          </w:p>
        </w:tc>
      </w:tr>
      <w:tr w:rsidR="009A1354" w:rsidRPr="00A1115A" w:rsidTr="009A1354">
        <w:trPr>
          <w:trHeight w:val="225"/>
          <w:jc w:val="center"/>
        </w:trPr>
        <w:tc>
          <w:tcPr>
            <w:tcW w:w="958" w:type="dxa"/>
            <w:tcBorders>
              <w:top w:val="nil"/>
            </w:tcBorders>
            <w:shd w:val="clear" w:color="auto" w:fill="auto"/>
          </w:tcPr>
          <w:p w:rsidR="009A1354" w:rsidRPr="00A1115A" w:rsidRDefault="009A1354" w:rsidP="001C0D15">
            <w:pPr>
              <w:pStyle w:val="TAC"/>
            </w:pPr>
          </w:p>
        </w:tc>
        <w:tc>
          <w:tcPr>
            <w:tcW w:w="2820" w:type="dxa"/>
          </w:tcPr>
          <w:p w:rsidR="009A1354" w:rsidRPr="00A1115A" w:rsidRDefault="009A1354" w:rsidP="001C0D15">
            <w:pPr>
              <w:pStyle w:val="TAL"/>
            </w:pPr>
            <w:r w:rsidRPr="00A1115A">
              <w:t>Frequency range</w:t>
            </w:r>
          </w:p>
        </w:tc>
        <w:tc>
          <w:tcPr>
            <w:tcW w:w="810" w:type="dxa"/>
          </w:tcPr>
          <w:p w:rsidR="009A1354" w:rsidRPr="00A1115A" w:rsidRDefault="009A1354" w:rsidP="001C0D15">
            <w:pPr>
              <w:pStyle w:val="TAC"/>
            </w:pPr>
            <w:r w:rsidRPr="00A1115A">
              <w:t>1884.5</w:t>
            </w:r>
          </w:p>
        </w:tc>
        <w:tc>
          <w:tcPr>
            <w:tcW w:w="538" w:type="dxa"/>
          </w:tcPr>
          <w:p w:rsidR="009A1354" w:rsidRPr="00A1115A" w:rsidRDefault="009A1354" w:rsidP="001C0D15">
            <w:pPr>
              <w:pStyle w:val="TAC"/>
            </w:pPr>
            <w:r w:rsidRPr="00A1115A">
              <w:t>-</w:t>
            </w:r>
          </w:p>
        </w:tc>
        <w:tc>
          <w:tcPr>
            <w:tcW w:w="888" w:type="dxa"/>
          </w:tcPr>
          <w:p w:rsidR="009A1354" w:rsidRPr="00A1115A" w:rsidRDefault="009A1354" w:rsidP="001C0D15">
            <w:pPr>
              <w:pStyle w:val="TAC"/>
            </w:pPr>
            <w:r w:rsidRPr="00A1115A">
              <w:t>1915.7</w:t>
            </w:r>
          </w:p>
        </w:tc>
        <w:tc>
          <w:tcPr>
            <w:tcW w:w="1132" w:type="dxa"/>
          </w:tcPr>
          <w:p w:rsidR="009A1354" w:rsidRPr="00A1115A" w:rsidRDefault="009A1354" w:rsidP="001C0D15">
            <w:pPr>
              <w:pStyle w:val="TAC"/>
            </w:pPr>
            <w:r w:rsidRPr="00A1115A">
              <w:t>-41</w:t>
            </w:r>
          </w:p>
        </w:tc>
        <w:tc>
          <w:tcPr>
            <w:tcW w:w="866" w:type="dxa"/>
            <w:noWrap/>
          </w:tcPr>
          <w:p w:rsidR="009A1354" w:rsidRPr="00A1115A" w:rsidRDefault="009A1354" w:rsidP="001C0D15">
            <w:pPr>
              <w:pStyle w:val="TAC"/>
            </w:pPr>
            <w:r w:rsidRPr="00A1115A">
              <w:t>0.3</w:t>
            </w:r>
          </w:p>
        </w:tc>
        <w:tc>
          <w:tcPr>
            <w:tcW w:w="928" w:type="dxa"/>
            <w:noWrap/>
          </w:tcPr>
          <w:p w:rsidR="009A1354" w:rsidRPr="00A1115A" w:rsidRDefault="009A1354" w:rsidP="001C0D15">
            <w:pPr>
              <w:pStyle w:val="TAC"/>
            </w:pPr>
            <w:r w:rsidRPr="00A1115A">
              <w:t>8</w:t>
            </w:r>
          </w:p>
        </w:tc>
      </w:tr>
      <w:tr w:rsidR="009A1354" w:rsidRPr="00A1115A" w:rsidTr="009A1354">
        <w:trPr>
          <w:trHeight w:val="225"/>
          <w:jc w:val="center"/>
          <w:ins w:id="212" w:author="Hai Zhou (Joe)" w:date="2021-10-19T14:38:00Z"/>
        </w:trPr>
        <w:tc>
          <w:tcPr>
            <w:tcW w:w="958" w:type="dxa"/>
            <w:vMerge w:val="restart"/>
            <w:tcBorders>
              <w:top w:val="nil"/>
            </w:tcBorders>
            <w:shd w:val="clear" w:color="auto" w:fill="auto"/>
          </w:tcPr>
          <w:p w:rsidR="009A1354" w:rsidRPr="00A1115A" w:rsidRDefault="0098796E" w:rsidP="009A1354">
            <w:pPr>
              <w:pStyle w:val="TAC"/>
              <w:rPr>
                <w:ins w:id="213" w:author="Hai Zhou (Joe)" w:date="2021-10-19T14:38:00Z"/>
              </w:rPr>
            </w:pPr>
            <w:ins w:id="214" w:author="Hai Zhou (Joe)" w:date="2021-10-19T14:40:00Z">
              <w:r>
                <w:t>nxx</w:t>
              </w:r>
            </w:ins>
          </w:p>
        </w:tc>
        <w:tc>
          <w:tcPr>
            <w:tcW w:w="2820" w:type="dxa"/>
          </w:tcPr>
          <w:p w:rsidR="009A1354" w:rsidRDefault="009A1354" w:rsidP="009A1354">
            <w:pPr>
              <w:pStyle w:val="TAL"/>
              <w:rPr>
                <w:ins w:id="215" w:author="Hai Zhou (Joe)" w:date="2021-10-19T14:40:00Z"/>
              </w:rPr>
            </w:pPr>
            <w:ins w:id="216" w:author="Hai Zhou (Joe)" w:date="2021-10-19T14:40:00Z">
              <w:r>
                <w:t>E-UTRA Band 1, 20, 28, 32,</w:t>
              </w:r>
              <w:r w:rsidRPr="00A1115A">
                <w:t xml:space="preserve"> 38, </w:t>
              </w:r>
              <w:r>
                <w:t>40</w:t>
              </w:r>
            </w:ins>
          </w:p>
          <w:p w:rsidR="009A1354" w:rsidRPr="00A1115A" w:rsidRDefault="009A1354" w:rsidP="009A1354">
            <w:pPr>
              <w:pStyle w:val="TAL"/>
              <w:rPr>
                <w:ins w:id="217" w:author="Hai Zhou (Joe)" w:date="2021-10-19T14:38:00Z"/>
              </w:rPr>
            </w:pPr>
            <w:ins w:id="218" w:author="Hai Zhou (Joe)" w:date="2021-10-19T14:40:00Z">
              <w:r>
                <w:t>NR Band n8, n91, n92, n93, n94</w:t>
              </w:r>
            </w:ins>
          </w:p>
        </w:tc>
        <w:tc>
          <w:tcPr>
            <w:tcW w:w="810" w:type="dxa"/>
          </w:tcPr>
          <w:p w:rsidR="009A1354" w:rsidRPr="00A1115A" w:rsidRDefault="009A1354" w:rsidP="009A1354">
            <w:pPr>
              <w:pStyle w:val="TAC"/>
              <w:rPr>
                <w:ins w:id="219" w:author="Hai Zhou (Joe)" w:date="2021-10-19T14:38:00Z"/>
              </w:rPr>
            </w:pPr>
            <w:ins w:id="220" w:author="Hai Zhou (Joe)" w:date="2021-10-19T14:40:00Z">
              <w:r w:rsidRPr="00A1115A">
                <w:t>F</w:t>
              </w:r>
              <w:r w:rsidRPr="00A1115A">
                <w:rPr>
                  <w:vertAlign w:val="subscript"/>
                </w:rPr>
                <w:t>DL_low</w:t>
              </w:r>
            </w:ins>
          </w:p>
        </w:tc>
        <w:tc>
          <w:tcPr>
            <w:tcW w:w="538" w:type="dxa"/>
          </w:tcPr>
          <w:p w:rsidR="009A1354" w:rsidRPr="00A1115A" w:rsidRDefault="009A1354" w:rsidP="009A1354">
            <w:pPr>
              <w:pStyle w:val="TAC"/>
              <w:rPr>
                <w:ins w:id="221" w:author="Hai Zhou (Joe)" w:date="2021-10-19T14:38:00Z"/>
              </w:rPr>
            </w:pPr>
            <w:ins w:id="222" w:author="Hai Zhou (Joe)" w:date="2021-10-19T14:40:00Z">
              <w:r w:rsidRPr="00A1115A">
                <w:t>-</w:t>
              </w:r>
            </w:ins>
          </w:p>
        </w:tc>
        <w:tc>
          <w:tcPr>
            <w:tcW w:w="888" w:type="dxa"/>
          </w:tcPr>
          <w:p w:rsidR="009A1354" w:rsidRPr="00A1115A" w:rsidRDefault="009A1354" w:rsidP="009A1354">
            <w:pPr>
              <w:pStyle w:val="TAC"/>
              <w:rPr>
                <w:ins w:id="223" w:author="Hai Zhou (Joe)" w:date="2021-10-19T14:38:00Z"/>
              </w:rPr>
            </w:pPr>
            <w:ins w:id="224" w:author="Hai Zhou (Joe)" w:date="2021-10-19T14:40:00Z">
              <w:r w:rsidRPr="00A1115A">
                <w:t>F</w:t>
              </w:r>
              <w:r w:rsidRPr="00A1115A">
                <w:rPr>
                  <w:vertAlign w:val="subscript"/>
                </w:rPr>
                <w:t>DL_high</w:t>
              </w:r>
            </w:ins>
          </w:p>
        </w:tc>
        <w:tc>
          <w:tcPr>
            <w:tcW w:w="1132" w:type="dxa"/>
          </w:tcPr>
          <w:p w:rsidR="009A1354" w:rsidRPr="00A1115A" w:rsidRDefault="009A1354" w:rsidP="009A1354">
            <w:pPr>
              <w:pStyle w:val="TAC"/>
              <w:rPr>
                <w:ins w:id="225" w:author="Hai Zhou (Joe)" w:date="2021-10-19T14:38:00Z"/>
              </w:rPr>
            </w:pPr>
            <w:ins w:id="226" w:author="Hai Zhou (Joe)" w:date="2021-10-19T14:40:00Z">
              <w:r w:rsidRPr="00A1115A">
                <w:t>-50</w:t>
              </w:r>
            </w:ins>
          </w:p>
        </w:tc>
        <w:tc>
          <w:tcPr>
            <w:tcW w:w="866" w:type="dxa"/>
            <w:noWrap/>
          </w:tcPr>
          <w:p w:rsidR="009A1354" w:rsidRPr="00A1115A" w:rsidRDefault="009A1354" w:rsidP="009A1354">
            <w:pPr>
              <w:pStyle w:val="TAC"/>
              <w:rPr>
                <w:ins w:id="227" w:author="Hai Zhou (Joe)" w:date="2021-10-19T14:38:00Z"/>
              </w:rPr>
            </w:pPr>
            <w:ins w:id="228" w:author="Hai Zhou (Joe)" w:date="2021-10-19T14:40:00Z">
              <w:r w:rsidRPr="00A1115A">
                <w:t>1</w:t>
              </w:r>
            </w:ins>
          </w:p>
        </w:tc>
        <w:tc>
          <w:tcPr>
            <w:tcW w:w="928" w:type="dxa"/>
            <w:noWrap/>
          </w:tcPr>
          <w:p w:rsidR="009A1354" w:rsidRPr="00A1115A" w:rsidRDefault="009A1354" w:rsidP="009A1354">
            <w:pPr>
              <w:pStyle w:val="TAC"/>
              <w:rPr>
                <w:ins w:id="229" w:author="Hai Zhou (Joe)" w:date="2021-10-19T14:38:00Z"/>
              </w:rPr>
            </w:pPr>
          </w:p>
        </w:tc>
      </w:tr>
      <w:tr w:rsidR="009A1354" w:rsidRPr="00A1115A" w:rsidTr="009A49EF">
        <w:trPr>
          <w:trHeight w:val="225"/>
          <w:jc w:val="center"/>
          <w:ins w:id="230" w:author="Hai Zhou (Joe)" w:date="2021-10-19T14:40:00Z"/>
        </w:trPr>
        <w:tc>
          <w:tcPr>
            <w:tcW w:w="958" w:type="dxa"/>
            <w:vMerge/>
            <w:shd w:val="clear" w:color="auto" w:fill="auto"/>
          </w:tcPr>
          <w:p w:rsidR="009A1354" w:rsidRPr="00A1115A" w:rsidRDefault="009A1354" w:rsidP="009A1354">
            <w:pPr>
              <w:pStyle w:val="TAC"/>
              <w:rPr>
                <w:ins w:id="231" w:author="Hai Zhou (Joe)" w:date="2021-10-19T14:40:00Z"/>
              </w:rPr>
            </w:pPr>
          </w:p>
        </w:tc>
        <w:tc>
          <w:tcPr>
            <w:tcW w:w="2820" w:type="dxa"/>
          </w:tcPr>
          <w:p w:rsidR="009A1354" w:rsidRPr="00A1115A" w:rsidRDefault="009A1354" w:rsidP="009A1354">
            <w:pPr>
              <w:pStyle w:val="TAL"/>
              <w:rPr>
                <w:ins w:id="232" w:author="Hai Zhou (Joe)" w:date="2021-10-19T14:40:00Z"/>
                <w:lang w:val="sv-FI"/>
              </w:rPr>
            </w:pPr>
            <w:ins w:id="233" w:author="Hai Zhou (Joe)" w:date="2021-10-19T14:40:00Z">
              <w:r>
                <w:rPr>
                  <w:lang w:val="sv-FI"/>
                </w:rPr>
                <w:t>E-UTRA band  3, 7</w:t>
              </w:r>
            </w:ins>
          </w:p>
          <w:p w:rsidR="009A1354" w:rsidRPr="00A1115A" w:rsidRDefault="009A1354" w:rsidP="009A1354">
            <w:pPr>
              <w:pStyle w:val="TAL"/>
              <w:rPr>
                <w:ins w:id="234" w:author="Hai Zhou (Joe)" w:date="2021-10-19T14:40:00Z"/>
              </w:rPr>
            </w:pPr>
            <w:ins w:id="235" w:author="Hai Zhou (Joe)" w:date="2021-10-19T14:40:00Z">
              <w:r w:rsidRPr="00A1115A">
                <w:rPr>
                  <w:lang w:val="sv-FI"/>
                </w:rPr>
                <w:t>NR Band n77, n78, n79</w:t>
              </w:r>
            </w:ins>
          </w:p>
        </w:tc>
        <w:tc>
          <w:tcPr>
            <w:tcW w:w="810" w:type="dxa"/>
          </w:tcPr>
          <w:p w:rsidR="009A1354" w:rsidRPr="00A1115A" w:rsidRDefault="009A1354" w:rsidP="009A1354">
            <w:pPr>
              <w:pStyle w:val="TAC"/>
              <w:rPr>
                <w:ins w:id="236" w:author="Hai Zhou (Joe)" w:date="2021-10-19T14:40:00Z"/>
              </w:rPr>
            </w:pPr>
            <w:ins w:id="237" w:author="Hai Zhou (Joe)" w:date="2021-10-19T14:40:00Z">
              <w:r w:rsidRPr="00A1115A">
                <w:t>F</w:t>
              </w:r>
              <w:r w:rsidRPr="00A1115A">
                <w:rPr>
                  <w:vertAlign w:val="subscript"/>
                </w:rPr>
                <w:t>DL_low</w:t>
              </w:r>
            </w:ins>
          </w:p>
        </w:tc>
        <w:tc>
          <w:tcPr>
            <w:tcW w:w="538" w:type="dxa"/>
          </w:tcPr>
          <w:p w:rsidR="009A1354" w:rsidRPr="00A1115A" w:rsidRDefault="009A1354" w:rsidP="009A1354">
            <w:pPr>
              <w:pStyle w:val="TAC"/>
              <w:rPr>
                <w:ins w:id="238" w:author="Hai Zhou (Joe)" w:date="2021-10-19T14:40:00Z"/>
              </w:rPr>
            </w:pPr>
            <w:ins w:id="239" w:author="Hai Zhou (Joe)" w:date="2021-10-19T14:40:00Z">
              <w:r w:rsidRPr="00A1115A">
                <w:t>-</w:t>
              </w:r>
            </w:ins>
          </w:p>
        </w:tc>
        <w:tc>
          <w:tcPr>
            <w:tcW w:w="888" w:type="dxa"/>
          </w:tcPr>
          <w:p w:rsidR="009A1354" w:rsidRPr="00A1115A" w:rsidRDefault="009A1354" w:rsidP="009A1354">
            <w:pPr>
              <w:pStyle w:val="TAC"/>
              <w:rPr>
                <w:ins w:id="240" w:author="Hai Zhou (Joe)" w:date="2021-10-19T14:40:00Z"/>
              </w:rPr>
            </w:pPr>
            <w:ins w:id="241" w:author="Hai Zhou (Joe)" w:date="2021-10-19T14:40:00Z">
              <w:r w:rsidRPr="00A1115A">
                <w:t>F</w:t>
              </w:r>
              <w:r w:rsidRPr="00A1115A">
                <w:rPr>
                  <w:vertAlign w:val="subscript"/>
                </w:rPr>
                <w:t>DL_high</w:t>
              </w:r>
            </w:ins>
          </w:p>
        </w:tc>
        <w:tc>
          <w:tcPr>
            <w:tcW w:w="1132" w:type="dxa"/>
          </w:tcPr>
          <w:p w:rsidR="009A1354" w:rsidRPr="00A1115A" w:rsidRDefault="009A1354" w:rsidP="009A1354">
            <w:pPr>
              <w:pStyle w:val="TAC"/>
              <w:rPr>
                <w:ins w:id="242" w:author="Hai Zhou (Joe)" w:date="2021-10-19T14:40:00Z"/>
              </w:rPr>
            </w:pPr>
            <w:ins w:id="243" w:author="Hai Zhou (Joe)" w:date="2021-10-19T14:40:00Z">
              <w:r w:rsidRPr="00A1115A">
                <w:t>-50</w:t>
              </w:r>
            </w:ins>
          </w:p>
        </w:tc>
        <w:tc>
          <w:tcPr>
            <w:tcW w:w="866" w:type="dxa"/>
            <w:noWrap/>
          </w:tcPr>
          <w:p w:rsidR="009A1354" w:rsidRPr="00A1115A" w:rsidRDefault="009A1354" w:rsidP="009A1354">
            <w:pPr>
              <w:pStyle w:val="TAC"/>
              <w:rPr>
                <w:ins w:id="244" w:author="Hai Zhou (Joe)" w:date="2021-10-19T14:40:00Z"/>
              </w:rPr>
            </w:pPr>
            <w:ins w:id="245" w:author="Hai Zhou (Joe)" w:date="2021-10-19T14:40:00Z">
              <w:r w:rsidRPr="00A1115A">
                <w:t>1</w:t>
              </w:r>
            </w:ins>
          </w:p>
        </w:tc>
        <w:tc>
          <w:tcPr>
            <w:tcW w:w="928" w:type="dxa"/>
            <w:noWrap/>
          </w:tcPr>
          <w:p w:rsidR="009A1354" w:rsidRPr="00A1115A" w:rsidRDefault="009A1354" w:rsidP="009A1354">
            <w:pPr>
              <w:pStyle w:val="TAC"/>
              <w:rPr>
                <w:ins w:id="246" w:author="Hai Zhou (Joe)" w:date="2021-10-19T14:40:00Z"/>
              </w:rPr>
            </w:pPr>
            <w:ins w:id="247" w:author="Hai Zhou (Joe)" w:date="2021-10-19T14:40:00Z">
              <w:r w:rsidRPr="00A1115A">
                <w:t>2</w:t>
              </w:r>
            </w:ins>
          </w:p>
        </w:tc>
      </w:tr>
      <w:tr w:rsidR="009A1354" w:rsidRPr="00A1115A" w:rsidTr="009A49EF">
        <w:trPr>
          <w:trHeight w:val="225"/>
          <w:jc w:val="center"/>
          <w:ins w:id="248" w:author="Hai Zhou (Joe)" w:date="2021-10-19T14:40:00Z"/>
        </w:trPr>
        <w:tc>
          <w:tcPr>
            <w:tcW w:w="958" w:type="dxa"/>
            <w:vMerge/>
            <w:shd w:val="clear" w:color="auto" w:fill="auto"/>
          </w:tcPr>
          <w:p w:rsidR="009A1354" w:rsidRPr="00A1115A" w:rsidRDefault="009A1354" w:rsidP="009A1354">
            <w:pPr>
              <w:pStyle w:val="TAC"/>
              <w:rPr>
                <w:ins w:id="249" w:author="Hai Zhou (Joe)" w:date="2021-10-19T14:40:00Z"/>
              </w:rPr>
            </w:pPr>
          </w:p>
        </w:tc>
        <w:tc>
          <w:tcPr>
            <w:tcW w:w="2820" w:type="dxa"/>
          </w:tcPr>
          <w:p w:rsidR="009A1354" w:rsidRPr="00A1115A" w:rsidRDefault="009A1354" w:rsidP="009A1354">
            <w:pPr>
              <w:pStyle w:val="TAL"/>
              <w:rPr>
                <w:ins w:id="250" w:author="Hai Zhou (Joe)" w:date="2021-10-19T14:40:00Z"/>
              </w:rPr>
            </w:pPr>
            <w:ins w:id="251" w:author="Hai Zhou (Joe)" w:date="2021-10-19T14:40:00Z">
              <w:r w:rsidRPr="00A1115A">
                <w:t>E-UTRA 8</w:t>
              </w:r>
            </w:ins>
          </w:p>
        </w:tc>
        <w:tc>
          <w:tcPr>
            <w:tcW w:w="810" w:type="dxa"/>
          </w:tcPr>
          <w:p w:rsidR="009A1354" w:rsidRPr="00A1115A" w:rsidRDefault="009A1354" w:rsidP="009A1354">
            <w:pPr>
              <w:pStyle w:val="TAC"/>
              <w:rPr>
                <w:ins w:id="252" w:author="Hai Zhou (Joe)" w:date="2021-10-19T14:40:00Z"/>
              </w:rPr>
            </w:pPr>
            <w:ins w:id="253" w:author="Hai Zhou (Joe)" w:date="2021-10-19T14:40:00Z">
              <w:r w:rsidRPr="00A1115A">
                <w:t>F</w:t>
              </w:r>
              <w:r w:rsidRPr="00A1115A">
                <w:rPr>
                  <w:vertAlign w:val="subscript"/>
                </w:rPr>
                <w:t>DL_low</w:t>
              </w:r>
            </w:ins>
          </w:p>
        </w:tc>
        <w:tc>
          <w:tcPr>
            <w:tcW w:w="538" w:type="dxa"/>
          </w:tcPr>
          <w:p w:rsidR="009A1354" w:rsidRPr="00A1115A" w:rsidRDefault="009A1354" w:rsidP="009A1354">
            <w:pPr>
              <w:pStyle w:val="TAC"/>
              <w:rPr>
                <w:ins w:id="254" w:author="Hai Zhou (Joe)" w:date="2021-10-19T14:40:00Z"/>
              </w:rPr>
            </w:pPr>
            <w:ins w:id="255" w:author="Hai Zhou (Joe)" w:date="2021-10-19T14:40:00Z">
              <w:r w:rsidRPr="00A1115A">
                <w:t>-</w:t>
              </w:r>
            </w:ins>
          </w:p>
        </w:tc>
        <w:tc>
          <w:tcPr>
            <w:tcW w:w="888" w:type="dxa"/>
          </w:tcPr>
          <w:p w:rsidR="009A1354" w:rsidRPr="00A1115A" w:rsidRDefault="009A1354" w:rsidP="009A1354">
            <w:pPr>
              <w:pStyle w:val="TAC"/>
              <w:rPr>
                <w:ins w:id="256" w:author="Hai Zhou (Joe)" w:date="2021-10-19T14:40:00Z"/>
              </w:rPr>
            </w:pPr>
            <w:ins w:id="257" w:author="Hai Zhou (Joe)" w:date="2021-10-19T14:40:00Z">
              <w:r w:rsidRPr="00A1115A">
                <w:t>F</w:t>
              </w:r>
              <w:r w:rsidRPr="00A1115A">
                <w:rPr>
                  <w:vertAlign w:val="subscript"/>
                </w:rPr>
                <w:t>DL_high</w:t>
              </w:r>
            </w:ins>
          </w:p>
        </w:tc>
        <w:tc>
          <w:tcPr>
            <w:tcW w:w="1132" w:type="dxa"/>
          </w:tcPr>
          <w:p w:rsidR="009A1354" w:rsidRPr="00A1115A" w:rsidRDefault="009A1354" w:rsidP="009A1354">
            <w:pPr>
              <w:pStyle w:val="TAC"/>
              <w:rPr>
                <w:ins w:id="258" w:author="Hai Zhou (Joe)" w:date="2021-10-19T14:40:00Z"/>
              </w:rPr>
            </w:pPr>
            <w:ins w:id="259" w:author="Hai Zhou (Joe)" w:date="2021-10-19T14:40:00Z">
              <w:r w:rsidRPr="00A1115A">
                <w:t>-50</w:t>
              </w:r>
            </w:ins>
          </w:p>
        </w:tc>
        <w:tc>
          <w:tcPr>
            <w:tcW w:w="866" w:type="dxa"/>
            <w:noWrap/>
          </w:tcPr>
          <w:p w:rsidR="009A1354" w:rsidRPr="00A1115A" w:rsidRDefault="009A1354" w:rsidP="009A1354">
            <w:pPr>
              <w:pStyle w:val="TAC"/>
              <w:rPr>
                <w:ins w:id="260" w:author="Hai Zhou (Joe)" w:date="2021-10-19T14:40:00Z"/>
              </w:rPr>
            </w:pPr>
            <w:ins w:id="261" w:author="Hai Zhou (Joe)" w:date="2021-10-19T14:40:00Z">
              <w:r w:rsidRPr="00A1115A">
                <w:t>1</w:t>
              </w:r>
            </w:ins>
          </w:p>
        </w:tc>
        <w:tc>
          <w:tcPr>
            <w:tcW w:w="928" w:type="dxa"/>
            <w:noWrap/>
          </w:tcPr>
          <w:p w:rsidR="009A1354" w:rsidRPr="00A1115A" w:rsidRDefault="009A1354" w:rsidP="009A1354">
            <w:pPr>
              <w:pStyle w:val="TAC"/>
              <w:rPr>
                <w:ins w:id="262" w:author="Hai Zhou (Joe)" w:date="2021-10-19T14:40:00Z"/>
              </w:rPr>
            </w:pPr>
            <w:ins w:id="263" w:author="Hai Zhou (Joe)" w:date="2021-10-19T14:40:00Z">
              <w:r w:rsidRPr="00A1115A">
                <w:t>15</w:t>
              </w:r>
            </w:ins>
          </w:p>
        </w:tc>
      </w:tr>
      <w:tr w:rsidR="009A1354" w:rsidRPr="00A1115A" w:rsidTr="009A1354">
        <w:trPr>
          <w:trHeight w:val="225"/>
          <w:jc w:val="center"/>
        </w:trPr>
        <w:tc>
          <w:tcPr>
            <w:tcW w:w="8940" w:type="dxa"/>
            <w:gridSpan w:val="8"/>
            <w:vAlign w:val="center"/>
          </w:tcPr>
          <w:p w:rsidR="009A1354" w:rsidRPr="00A1115A" w:rsidRDefault="009A1354" w:rsidP="001C0D15">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rsidR="009A1354" w:rsidRPr="00A1115A" w:rsidRDefault="009A1354" w:rsidP="001C0D15">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rsidR="009A1354" w:rsidRPr="00A1115A" w:rsidRDefault="009A1354" w:rsidP="001C0D15">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9A1354" w:rsidRPr="00A1115A" w:rsidRDefault="009A1354" w:rsidP="001C0D15">
            <w:pPr>
              <w:pStyle w:val="TAN"/>
            </w:pPr>
            <w:r w:rsidRPr="00A1115A">
              <w:t>NOTE 4:</w:t>
            </w:r>
            <w:r w:rsidRPr="00A1115A">
              <w:tab/>
              <w:t>Void</w:t>
            </w:r>
          </w:p>
          <w:p w:rsidR="009A1354" w:rsidRPr="00A1115A" w:rsidRDefault="009A1354" w:rsidP="001C0D15">
            <w:pPr>
              <w:pStyle w:val="TAN"/>
            </w:pPr>
            <w:r w:rsidRPr="00A1115A">
              <w:t>NOTE 5:</w:t>
            </w:r>
            <w:r w:rsidRPr="00A1115A">
              <w:tab/>
              <w:t>For non-synchronised TDD operation to meet these requirements some restriction will be needed for either the operating band or protected band</w:t>
            </w:r>
          </w:p>
          <w:p w:rsidR="009A1354" w:rsidRPr="00A1115A" w:rsidRDefault="009A1354" w:rsidP="001C0D15">
            <w:pPr>
              <w:pStyle w:val="TAN"/>
            </w:pPr>
            <w:r w:rsidRPr="00A1115A">
              <w:t>NOTE 6:</w:t>
            </w:r>
            <w:r w:rsidRPr="00A1115A">
              <w:tab/>
              <w:t>N/A</w:t>
            </w:r>
          </w:p>
          <w:p w:rsidR="009A1354" w:rsidRPr="00A1115A" w:rsidRDefault="009A1354" w:rsidP="001C0D15">
            <w:pPr>
              <w:pStyle w:val="TAN"/>
            </w:pPr>
            <w:r w:rsidRPr="00A1115A">
              <w:t>NOTE 7:</w:t>
            </w:r>
            <w:r w:rsidRPr="00A1115A">
              <w:tab/>
              <w:t>Void</w:t>
            </w:r>
          </w:p>
          <w:p w:rsidR="009A1354" w:rsidRPr="00A1115A" w:rsidRDefault="009A1354" w:rsidP="001C0D15">
            <w:pPr>
              <w:pStyle w:val="TAN"/>
            </w:pPr>
            <w:r w:rsidRPr="00A1115A">
              <w:t>NOTE 8:</w:t>
            </w:r>
            <w:r w:rsidRPr="00A1115A">
              <w:tab/>
              <w:t>Applicable when co-existence with PHS system operating in 1884.5 - 1915.7 MHz.</w:t>
            </w:r>
          </w:p>
          <w:p w:rsidR="009A1354" w:rsidRPr="00A1115A" w:rsidRDefault="009A1354" w:rsidP="001C0D15">
            <w:pPr>
              <w:pStyle w:val="TAN"/>
            </w:pPr>
            <w:r w:rsidRPr="00A1115A">
              <w:t>NOTE 9:</w:t>
            </w:r>
            <w:r w:rsidRPr="00A1115A">
              <w:tab/>
              <w:t>Void</w:t>
            </w:r>
          </w:p>
          <w:p w:rsidR="009A1354" w:rsidRPr="00A1115A" w:rsidRDefault="009A1354" w:rsidP="001C0D15">
            <w:pPr>
              <w:pStyle w:val="TAN"/>
            </w:pPr>
            <w:r w:rsidRPr="00A1115A">
              <w:t>NOTE 10:</w:t>
            </w:r>
            <w:r w:rsidRPr="00A1115A">
              <w:tab/>
              <w:t>Void</w:t>
            </w:r>
          </w:p>
          <w:p w:rsidR="009A1354" w:rsidRPr="00A1115A" w:rsidRDefault="009A1354" w:rsidP="001C0D15">
            <w:pPr>
              <w:pStyle w:val="TAN"/>
            </w:pPr>
            <w:r w:rsidRPr="00A1115A">
              <w:t>NOTE 11:</w:t>
            </w:r>
            <w:r w:rsidRPr="00A1115A">
              <w:tab/>
              <w:t>Void</w:t>
            </w:r>
          </w:p>
          <w:p w:rsidR="009A1354" w:rsidRPr="00A1115A" w:rsidRDefault="009A1354" w:rsidP="001C0D15">
            <w:pPr>
              <w:pStyle w:val="TAN"/>
            </w:pPr>
            <w:r w:rsidRPr="00A1115A">
              <w:t>NOTE 12:</w:t>
            </w:r>
            <w:r w:rsidRPr="00A1115A">
              <w:tab/>
              <w:t>The emissions measurement shall be sufficiently power averaged to ensure a standard deviation &lt; 0.5 dB</w:t>
            </w:r>
          </w:p>
          <w:p w:rsidR="009A1354" w:rsidRPr="00A1115A" w:rsidRDefault="009A1354" w:rsidP="001C0D15">
            <w:pPr>
              <w:pStyle w:val="TAN"/>
            </w:pPr>
            <w:r w:rsidRPr="00A1115A">
              <w:t>NOTE 13:</w:t>
            </w:r>
            <w:r w:rsidRPr="00A1115A">
              <w:tab/>
              <w:t>Void</w:t>
            </w:r>
          </w:p>
          <w:p w:rsidR="009A1354" w:rsidRPr="00A1115A" w:rsidRDefault="009A1354" w:rsidP="001C0D15">
            <w:pPr>
              <w:pStyle w:val="TAN"/>
            </w:pPr>
            <w:r w:rsidRPr="00A1115A">
              <w:t>NOTE 14:</w:t>
            </w:r>
            <w:r w:rsidRPr="00A1115A">
              <w:tab/>
              <w:t>Void</w:t>
            </w:r>
          </w:p>
          <w:p w:rsidR="009A1354" w:rsidRPr="00A1115A" w:rsidRDefault="009A1354" w:rsidP="001C0D1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rsidR="009A1354" w:rsidRPr="00A1115A" w:rsidRDefault="009A1354" w:rsidP="001C0D15">
            <w:pPr>
              <w:pStyle w:val="TAN"/>
            </w:pPr>
            <w:r w:rsidRPr="00A1115A">
              <w:t>NOTE 16:</w:t>
            </w:r>
            <w:r w:rsidRPr="00A1115A">
              <w:tab/>
              <w:t>Void</w:t>
            </w:r>
          </w:p>
          <w:p w:rsidR="009A1354" w:rsidRPr="00A1115A" w:rsidRDefault="009A1354" w:rsidP="001C0D15">
            <w:pPr>
              <w:pStyle w:val="TAN"/>
            </w:pPr>
            <w:r w:rsidRPr="00A1115A">
              <w:t>NOTE 17:</w:t>
            </w:r>
            <w:r w:rsidRPr="00A1115A">
              <w:tab/>
              <w:t>Void</w:t>
            </w:r>
          </w:p>
          <w:p w:rsidR="009A1354" w:rsidRPr="00A1115A" w:rsidRDefault="009A1354" w:rsidP="001C0D15">
            <w:pPr>
              <w:pStyle w:val="TAN"/>
            </w:pPr>
            <w:r w:rsidRPr="00A1115A">
              <w:t>NOTE 18:</w:t>
            </w:r>
            <w:r w:rsidRPr="00A1115A">
              <w:tab/>
              <w:t>Void</w:t>
            </w:r>
          </w:p>
          <w:p w:rsidR="009A1354" w:rsidRPr="00A1115A" w:rsidRDefault="009A1354" w:rsidP="001C0D15">
            <w:pPr>
              <w:pStyle w:val="TAN"/>
            </w:pPr>
            <w:r w:rsidRPr="00A1115A">
              <w:t>NOTE 19:</w:t>
            </w:r>
            <w:r w:rsidRPr="00A1115A">
              <w:tab/>
              <w:t>Applicable when the assigned NR carrier is confined within 718 MHz and 748 MHz and when the channel bandwidth used is 5 or 10 MHz.</w:t>
            </w:r>
          </w:p>
          <w:p w:rsidR="009A1354" w:rsidRPr="00A1115A" w:rsidRDefault="009A1354" w:rsidP="001C0D15">
            <w:pPr>
              <w:pStyle w:val="TAN"/>
            </w:pPr>
            <w:r w:rsidRPr="00A1115A">
              <w:t>NOTE 20:</w:t>
            </w:r>
            <w:r w:rsidRPr="00A1115A">
              <w:tab/>
              <w:t>Void</w:t>
            </w:r>
          </w:p>
          <w:p w:rsidR="009A1354" w:rsidRPr="00A1115A" w:rsidRDefault="009A1354" w:rsidP="001C0D1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A1354" w:rsidRPr="00A1115A" w:rsidRDefault="009A1354" w:rsidP="001C0D15">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9A1354" w:rsidRPr="00A1115A" w:rsidRDefault="009A1354" w:rsidP="001C0D15">
            <w:pPr>
              <w:pStyle w:val="TAN"/>
            </w:pPr>
            <w:r w:rsidRPr="00A1115A">
              <w:t>NOTE 23:</w:t>
            </w:r>
            <w:r w:rsidRPr="00A1115A">
              <w:tab/>
              <w:t>Void</w:t>
            </w:r>
          </w:p>
          <w:p w:rsidR="009A1354" w:rsidRPr="00A1115A" w:rsidRDefault="009A1354" w:rsidP="001C0D1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9A1354" w:rsidRPr="00A1115A" w:rsidRDefault="009A1354" w:rsidP="001C0D1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9A1354" w:rsidRPr="00A1115A" w:rsidRDefault="009A1354" w:rsidP="001C0D15">
            <w:pPr>
              <w:pStyle w:val="TAN"/>
            </w:pPr>
            <w:r w:rsidRPr="00A1115A">
              <w:t>NOTE 26: For these adjacent bands, the emission limit could imply risk of harmful interference to UE(s) operating in the protected operating band.</w:t>
            </w:r>
          </w:p>
          <w:p w:rsidR="009A1354" w:rsidRPr="00A1115A" w:rsidRDefault="009A1354" w:rsidP="001C0D1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rsidR="009A1354" w:rsidRPr="00A1115A" w:rsidRDefault="009A1354" w:rsidP="001C0D15">
            <w:pPr>
              <w:pStyle w:val="TAN"/>
            </w:pPr>
            <w:r w:rsidRPr="00A1115A">
              <w:t>NOTE 28:</w:t>
            </w:r>
            <w:r w:rsidRPr="00A1115A">
              <w:tab/>
              <w:t>Void</w:t>
            </w:r>
          </w:p>
          <w:p w:rsidR="009A1354" w:rsidRPr="00A1115A" w:rsidRDefault="009A1354" w:rsidP="001C0D15">
            <w:pPr>
              <w:pStyle w:val="TAN"/>
            </w:pPr>
            <w:r w:rsidRPr="00A1115A">
              <w:t>NOTE 29:</w:t>
            </w:r>
            <w:r w:rsidRPr="00A1115A">
              <w:tab/>
              <w:t>Void</w:t>
            </w:r>
          </w:p>
          <w:p w:rsidR="009A1354" w:rsidRPr="00A1115A" w:rsidRDefault="009A1354" w:rsidP="001C0D15">
            <w:pPr>
              <w:pStyle w:val="TAN"/>
            </w:pPr>
            <w:r w:rsidRPr="00A1115A">
              <w:t>NOTE 30:</w:t>
            </w:r>
            <w:r w:rsidRPr="00A1115A">
              <w:tab/>
              <w:t>Void</w:t>
            </w:r>
          </w:p>
          <w:p w:rsidR="009A1354" w:rsidRPr="00A1115A" w:rsidRDefault="009A1354" w:rsidP="001C0D15">
            <w:pPr>
              <w:pStyle w:val="TAN"/>
            </w:pPr>
            <w:r w:rsidRPr="00A1115A">
              <w:lastRenderedPageBreak/>
              <w:t>NOTE 31:</w:t>
            </w:r>
            <w:r w:rsidRPr="00A1115A">
              <w:tab/>
              <w:t>Void</w:t>
            </w:r>
          </w:p>
          <w:p w:rsidR="009A1354" w:rsidRPr="00A1115A" w:rsidRDefault="009A1354" w:rsidP="001C0D15">
            <w:pPr>
              <w:pStyle w:val="TAN"/>
            </w:pPr>
            <w:r w:rsidRPr="00A1115A">
              <w:t>NOTE 32:</w:t>
            </w:r>
            <w:r w:rsidRPr="00A1115A">
              <w:tab/>
              <w:t>Void</w:t>
            </w:r>
          </w:p>
          <w:p w:rsidR="009A1354" w:rsidRPr="00A1115A" w:rsidRDefault="009A1354" w:rsidP="001C0D1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9A1354" w:rsidRPr="00A1115A" w:rsidRDefault="009A1354" w:rsidP="001C0D15">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rsidR="009A1354" w:rsidRPr="00A1115A" w:rsidRDefault="009A1354" w:rsidP="001C0D1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rsidR="009A1354" w:rsidRPr="00A1115A" w:rsidRDefault="009A1354" w:rsidP="001C0D15">
            <w:pPr>
              <w:pStyle w:val="TAN"/>
            </w:pPr>
            <w:r w:rsidRPr="00A1115A">
              <w:t>NOTE 36:</w:t>
            </w:r>
            <w:r w:rsidRPr="00A1115A">
              <w:tab/>
              <w:t>Void</w:t>
            </w:r>
          </w:p>
          <w:p w:rsidR="009A1354" w:rsidRPr="00A1115A" w:rsidRDefault="009A1354" w:rsidP="001C0D15">
            <w:pPr>
              <w:pStyle w:val="TAN"/>
            </w:pPr>
            <w:r w:rsidRPr="00A1115A">
              <w:t>NOTE 37:</w:t>
            </w:r>
            <w:r w:rsidRPr="00A1115A">
              <w:tab/>
              <w:t>Void</w:t>
            </w:r>
          </w:p>
          <w:p w:rsidR="009A1354" w:rsidRPr="00A1115A" w:rsidRDefault="009A1354" w:rsidP="001C0D15">
            <w:pPr>
              <w:pStyle w:val="TAN"/>
            </w:pPr>
            <w:r w:rsidRPr="00A1115A">
              <w:t>NOTE 38:</w:t>
            </w:r>
            <w:r w:rsidRPr="00A1115A">
              <w:tab/>
              <w:t>Void</w:t>
            </w:r>
          </w:p>
          <w:p w:rsidR="009A1354" w:rsidRPr="00A1115A" w:rsidRDefault="009A1354" w:rsidP="001C0D15">
            <w:pPr>
              <w:pStyle w:val="TAN"/>
            </w:pPr>
            <w:r w:rsidRPr="00A1115A">
              <w:t>NOTE 39:</w:t>
            </w:r>
            <w:r w:rsidRPr="00A1115A">
              <w:tab/>
              <w:t>Void</w:t>
            </w:r>
          </w:p>
          <w:p w:rsidR="009A1354" w:rsidRPr="00A1115A" w:rsidRDefault="009A1354" w:rsidP="001C0D15">
            <w:pPr>
              <w:pStyle w:val="TAN"/>
            </w:pPr>
            <w:r w:rsidRPr="00A1115A">
              <w:t>NOTE 40: Void</w:t>
            </w:r>
          </w:p>
          <w:p w:rsidR="009A1354" w:rsidRPr="00A1115A" w:rsidRDefault="009A1354" w:rsidP="001C0D1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9A1354" w:rsidRPr="00A1115A" w:rsidRDefault="009A1354" w:rsidP="001C0D15">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9A1354" w:rsidRPr="002424DB" w:rsidRDefault="009A1354" w:rsidP="001C0D15">
            <w:pPr>
              <w:keepNext/>
              <w:keepLines/>
              <w:spacing w:after="0"/>
              <w:ind w:left="851" w:hanging="851"/>
              <w:rPr>
                <w:rFonts w:ascii="Arial" w:hAnsi="Arial"/>
                <w:sz w:val="18"/>
              </w:rPr>
            </w:pPr>
            <w:r w:rsidRPr="002424DB">
              <w:rPr>
                <w:rFonts w:ascii="Arial" w:hAnsi="Arial"/>
                <w:sz w:val="18"/>
              </w:rPr>
              <w:t>NOTE 43:</w:t>
            </w:r>
            <w:r w:rsidRPr="002424DB">
              <w:rPr>
                <w:rFonts w:ascii="Arial" w:hAnsi="Arial"/>
                <w:sz w:val="18"/>
              </w:rPr>
              <w:tab/>
              <w:t>This requirement is applicable for NR channel bandwidth allocated within 1920-1980 MHz.</w:t>
            </w:r>
          </w:p>
          <w:p w:rsidR="009A1354" w:rsidRPr="00A1115A" w:rsidRDefault="009A1354" w:rsidP="001C0D15">
            <w:pPr>
              <w:pStyle w:val="TAN"/>
            </w:pPr>
            <w:r w:rsidRPr="002424DB">
              <w:t>NOTE 44: As exceptions, for 90 and 100 MHz channel bandwidth, -40 dBm/MHz is applicable in the frequency range of 2496 – 2505 MHz</w:t>
            </w:r>
            <w:r w:rsidRPr="002424DB">
              <w:rPr>
                <w:rFonts w:ascii="Times New Roman" w:hAnsi="Times New Roman"/>
                <w:sz w:val="20"/>
              </w:rPr>
              <w:t>.</w:t>
            </w:r>
          </w:p>
        </w:tc>
      </w:tr>
    </w:tbl>
    <w:p w:rsidR="00AA7CAA" w:rsidRDefault="00AA7CAA" w:rsidP="00AA7CAA">
      <w:pPr>
        <w:rPr>
          <w:i/>
          <w:color w:val="0000FF"/>
        </w:rPr>
      </w:pPr>
    </w:p>
    <w:p w:rsidR="00AA7CAA" w:rsidRDefault="00AA7CAA" w:rsidP="00AA7CAA">
      <w:r>
        <w:rPr>
          <w:i/>
          <w:color w:val="0000FF"/>
        </w:rPr>
        <w:t>&lt;End</w:t>
      </w:r>
      <w:r>
        <w:rPr>
          <w:b/>
          <w:bCs/>
          <w:i/>
          <w:iCs/>
          <w:color w:val="2F5496" w:themeColor="accent5" w:themeShade="BF"/>
        </w:rPr>
        <w:t xml:space="preserve"> </w:t>
      </w:r>
      <w:r>
        <w:rPr>
          <w:i/>
          <w:color w:val="0000FF"/>
        </w:rPr>
        <w:t>of the change&gt;</w:t>
      </w:r>
    </w:p>
    <w:p w:rsidR="00AA7CAA" w:rsidRDefault="00AA7CAA" w:rsidP="00AA7CAA"/>
    <w:p w:rsidR="005747F0" w:rsidRDefault="005747F0" w:rsidP="005747F0">
      <w:pPr>
        <w:rPr>
          <w:i/>
          <w:color w:val="0000FF"/>
        </w:rPr>
      </w:pPr>
      <w:r>
        <w:rPr>
          <w:i/>
          <w:color w:val="0000FF"/>
        </w:rPr>
        <w:t>&lt;Start</w:t>
      </w:r>
      <w:r>
        <w:rPr>
          <w:b/>
          <w:bCs/>
          <w:i/>
          <w:iCs/>
          <w:color w:val="2F5496" w:themeColor="accent5" w:themeShade="BF"/>
        </w:rPr>
        <w:t xml:space="preserve"> </w:t>
      </w:r>
      <w:r>
        <w:rPr>
          <w:i/>
          <w:color w:val="0000FF"/>
        </w:rPr>
        <w:t>of the change&gt;</w:t>
      </w:r>
    </w:p>
    <w:p w:rsidR="00E7769D" w:rsidRPr="00A1115A" w:rsidRDefault="00E7769D" w:rsidP="00E7769D">
      <w:pPr>
        <w:pStyle w:val="Heading3"/>
        <w:numPr>
          <w:ilvl w:val="0"/>
          <w:numId w:val="0"/>
        </w:numPr>
        <w:ind w:left="510" w:hanging="510"/>
      </w:pPr>
      <w:bookmarkStart w:id="264" w:name="_Toc21344471"/>
      <w:bookmarkStart w:id="265" w:name="_Toc29801959"/>
      <w:bookmarkStart w:id="266" w:name="_Toc29802383"/>
      <w:bookmarkStart w:id="267" w:name="_Toc29803008"/>
      <w:bookmarkStart w:id="268" w:name="_Toc36107750"/>
      <w:bookmarkStart w:id="269" w:name="_Toc37251524"/>
      <w:bookmarkStart w:id="270" w:name="_Toc45888444"/>
      <w:bookmarkStart w:id="271" w:name="_Toc45889043"/>
      <w:bookmarkStart w:id="272" w:name="_Toc61367772"/>
      <w:bookmarkStart w:id="273" w:name="_Toc61373155"/>
      <w:bookmarkStart w:id="274" w:name="_Toc68231105"/>
      <w:bookmarkStart w:id="275" w:name="_Toc69084518"/>
      <w:bookmarkStart w:id="276" w:name="_Toc75467531"/>
      <w:bookmarkStart w:id="277" w:name="_Toc76509553"/>
      <w:bookmarkStart w:id="278" w:name="_Toc76718543"/>
      <w:bookmarkStart w:id="279" w:name="_Toc83580890"/>
      <w:bookmarkStart w:id="280" w:name="_Toc84405399"/>
      <w:bookmarkStart w:id="281" w:name="_Toc84414008"/>
      <w:r w:rsidRPr="00A1115A">
        <w:t>7.6.2</w:t>
      </w:r>
      <w:r w:rsidRPr="00A1115A">
        <w:tab/>
        <w:t>In-band blocking</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E7769D" w:rsidRPr="00A1115A" w:rsidRDefault="00E7769D" w:rsidP="00E7769D">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rsidR="00E7769D" w:rsidRPr="005641E3" w:rsidRDefault="00E7769D" w:rsidP="00E7769D">
      <w:pPr>
        <w:keepNext/>
        <w:keepLines/>
        <w:spacing w:before="60"/>
        <w:jc w:val="center"/>
        <w:rPr>
          <w:rFonts w:ascii="Arial" w:hAnsi="Arial"/>
          <w:b/>
        </w:rPr>
      </w:pPr>
      <w:r w:rsidRPr="005641E3">
        <w:rPr>
          <w:rFonts w:ascii="Arial" w:hAnsi="Arial"/>
          <w:b/>
        </w:rPr>
        <w:lastRenderedPageBreak/>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769D" w:rsidRPr="005641E3" w:rsidTr="001C0D15">
        <w:trPr>
          <w:jc w:val="center"/>
        </w:trPr>
        <w:tc>
          <w:tcPr>
            <w:tcW w:w="1487" w:type="dxa"/>
            <w:tcBorders>
              <w:bottom w:val="nil"/>
            </w:tcBorders>
            <w:shd w:val="clear" w:color="auto" w:fill="auto"/>
            <w:vAlign w:val="center"/>
          </w:tcPr>
          <w:p w:rsidR="00E7769D" w:rsidRPr="005641E3" w:rsidRDefault="00E7769D" w:rsidP="001C0D1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rsidR="00E7769D" w:rsidRPr="005641E3" w:rsidRDefault="00E7769D" w:rsidP="001C0D1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rsidR="00E7769D" w:rsidRPr="005641E3" w:rsidRDefault="00E7769D" w:rsidP="001C0D15">
            <w:pPr>
              <w:keepNext/>
              <w:keepLines/>
              <w:spacing w:after="0"/>
              <w:jc w:val="center"/>
              <w:rPr>
                <w:rFonts w:ascii="Arial" w:hAnsi="Arial"/>
                <w:b/>
                <w:sz w:val="18"/>
              </w:rPr>
            </w:pPr>
            <w:r w:rsidRPr="005641E3">
              <w:rPr>
                <w:rFonts w:ascii="Arial" w:hAnsi="Arial"/>
                <w:b/>
                <w:sz w:val="18"/>
              </w:rPr>
              <w:t>Channel bandwidth (MHz)</w:t>
            </w:r>
          </w:p>
        </w:tc>
      </w:tr>
      <w:tr w:rsidR="00E7769D" w:rsidRPr="005641E3" w:rsidTr="001C0D15">
        <w:trPr>
          <w:jc w:val="center"/>
        </w:trPr>
        <w:tc>
          <w:tcPr>
            <w:tcW w:w="1487" w:type="dxa"/>
            <w:tcBorders>
              <w:top w:val="nil"/>
            </w:tcBorders>
            <w:shd w:val="clear" w:color="auto" w:fill="auto"/>
            <w:vAlign w:val="center"/>
          </w:tcPr>
          <w:p w:rsidR="00E7769D" w:rsidRPr="005641E3" w:rsidRDefault="00E7769D" w:rsidP="001C0D15">
            <w:pPr>
              <w:keepNext/>
              <w:keepLines/>
              <w:spacing w:after="0"/>
              <w:jc w:val="center"/>
              <w:rPr>
                <w:rFonts w:ascii="Arial" w:hAnsi="Arial"/>
                <w:b/>
                <w:sz w:val="18"/>
              </w:rPr>
            </w:pPr>
          </w:p>
        </w:tc>
        <w:tc>
          <w:tcPr>
            <w:tcW w:w="907" w:type="dxa"/>
            <w:tcBorders>
              <w:top w:val="nil"/>
            </w:tcBorders>
            <w:shd w:val="clear" w:color="auto" w:fill="auto"/>
            <w:vAlign w:val="center"/>
          </w:tcPr>
          <w:p w:rsidR="00E7769D" w:rsidRPr="005641E3" w:rsidRDefault="00E7769D" w:rsidP="001C0D15">
            <w:pPr>
              <w:keepNext/>
              <w:keepLines/>
              <w:spacing w:after="0"/>
              <w:jc w:val="center"/>
              <w:rPr>
                <w:rFonts w:ascii="Arial" w:hAnsi="Arial"/>
                <w:b/>
                <w:sz w:val="18"/>
              </w:rPr>
            </w:pPr>
          </w:p>
        </w:tc>
        <w:tc>
          <w:tcPr>
            <w:tcW w:w="1302" w:type="dxa"/>
            <w:vAlign w:val="center"/>
          </w:tcPr>
          <w:p w:rsidR="00E7769D" w:rsidRPr="005641E3" w:rsidRDefault="00E7769D" w:rsidP="001C0D15">
            <w:pPr>
              <w:keepNext/>
              <w:keepLines/>
              <w:spacing w:after="0"/>
              <w:jc w:val="center"/>
              <w:rPr>
                <w:rFonts w:ascii="Arial" w:hAnsi="Arial"/>
                <w:b/>
                <w:sz w:val="18"/>
              </w:rPr>
            </w:pPr>
            <w:r w:rsidRPr="005641E3">
              <w:rPr>
                <w:rFonts w:ascii="Arial" w:hAnsi="Arial"/>
                <w:b/>
                <w:sz w:val="18"/>
              </w:rPr>
              <w:t>5, 10</w:t>
            </w:r>
          </w:p>
        </w:tc>
        <w:tc>
          <w:tcPr>
            <w:tcW w:w="1302" w:type="dxa"/>
            <w:vAlign w:val="center"/>
          </w:tcPr>
          <w:p w:rsidR="00E7769D" w:rsidRPr="005641E3" w:rsidRDefault="00E7769D" w:rsidP="001C0D1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rsidR="00E7769D" w:rsidRPr="005641E3" w:rsidRDefault="00E7769D" w:rsidP="001C0D15">
            <w:pPr>
              <w:keepNext/>
              <w:keepLines/>
              <w:spacing w:after="0"/>
              <w:jc w:val="center"/>
              <w:rPr>
                <w:rFonts w:ascii="Arial" w:hAnsi="Arial"/>
                <w:b/>
                <w:sz w:val="18"/>
              </w:rPr>
            </w:pPr>
            <w:r w:rsidRPr="005641E3">
              <w:rPr>
                <w:rFonts w:ascii="Arial" w:hAnsi="Arial"/>
                <w:b/>
                <w:sz w:val="18"/>
              </w:rPr>
              <w:t>20, 25, 30, 35, 40, 45, 50, 60, 70, 80, 90, 100</w:t>
            </w:r>
          </w:p>
        </w:tc>
      </w:tr>
      <w:tr w:rsidR="00E7769D" w:rsidRPr="005641E3" w:rsidTr="001C0D15">
        <w:trPr>
          <w:jc w:val="center"/>
        </w:trPr>
        <w:tc>
          <w:tcPr>
            <w:tcW w:w="1487" w:type="dxa"/>
            <w:shd w:val="clear" w:color="auto" w:fill="auto"/>
            <w:vAlign w:val="center"/>
          </w:tcPr>
          <w:p w:rsidR="00E7769D" w:rsidRPr="005641E3" w:rsidRDefault="00E7769D" w:rsidP="001C0D1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rsidR="00E7769D" w:rsidRPr="005641E3" w:rsidRDefault="00E7769D" w:rsidP="001C0D15">
            <w:pPr>
              <w:keepNext/>
              <w:keepLines/>
              <w:spacing w:after="0"/>
              <w:jc w:val="center"/>
              <w:rPr>
                <w:rFonts w:ascii="Arial" w:hAnsi="Arial"/>
                <w:sz w:val="18"/>
              </w:rPr>
            </w:pPr>
            <w:r w:rsidRPr="005641E3">
              <w:rPr>
                <w:rFonts w:ascii="Arial" w:hAnsi="Arial"/>
                <w:sz w:val="18"/>
              </w:rPr>
              <w:t>dBm</w:t>
            </w:r>
          </w:p>
        </w:tc>
        <w:tc>
          <w:tcPr>
            <w:tcW w:w="1302" w:type="dxa"/>
            <w:vAlign w:val="center"/>
          </w:tcPr>
          <w:p w:rsidR="00E7769D" w:rsidRPr="005641E3" w:rsidRDefault="00E7769D" w:rsidP="001C0D15">
            <w:pPr>
              <w:keepNext/>
              <w:keepLines/>
              <w:spacing w:after="0"/>
              <w:jc w:val="center"/>
              <w:rPr>
                <w:rFonts w:ascii="Arial" w:hAnsi="Arial"/>
                <w:sz w:val="18"/>
              </w:rPr>
            </w:pPr>
            <w:r w:rsidRPr="005641E3">
              <w:rPr>
                <w:rFonts w:ascii="Arial" w:hAnsi="Arial"/>
                <w:sz w:val="18"/>
              </w:rPr>
              <w:t>REFSENS + 6 dB</w:t>
            </w:r>
          </w:p>
        </w:tc>
        <w:tc>
          <w:tcPr>
            <w:tcW w:w="1302" w:type="dxa"/>
            <w:vAlign w:val="center"/>
          </w:tcPr>
          <w:p w:rsidR="00E7769D" w:rsidRPr="005641E3" w:rsidRDefault="00E7769D" w:rsidP="001C0D15">
            <w:pPr>
              <w:keepNext/>
              <w:keepLines/>
              <w:spacing w:after="0"/>
              <w:jc w:val="center"/>
              <w:rPr>
                <w:rFonts w:ascii="Arial" w:hAnsi="Arial"/>
                <w:sz w:val="18"/>
              </w:rPr>
            </w:pPr>
            <w:r w:rsidRPr="005641E3">
              <w:rPr>
                <w:rFonts w:ascii="Arial" w:hAnsi="Arial"/>
                <w:sz w:val="18"/>
              </w:rPr>
              <w:t>REFSENS + 7 dB</w:t>
            </w:r>
          </w:p>
        </w:tc>
        <w:tc>
          <w:tcPr>
            <w:tcW w:w="3906" w:type="dxa"/>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E7769D" w:rsidRPr="005641E3" w:rsidTr="001C0D15">
        <w:trPr>
          <w:jc w:val="center"/>
        </w:trPr>
        <w:tc>
          <w:tcPr>
            <w:tcW w:w="1487" w:type="dxa"/>
            <w:shd w:val="clear" w:color="auto" w:fill="auto"/>
            <w:vAlign w:val="center"/>
          </w:tcPr>
          <w:p w:rsidR="00E7769D" w:rsidRPr="005641E3" w:rsidRDefault="00E7769D" w:rsidP="001C0D1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lang w:val="sv-SE"/>
              </w:rPr>
              <w:t>5</w:t>
            </w:r>
          </w:p>
        </w:tc>
      </w:tr>
      <w:tr w:rsidR="00E7769D" w:rsidRPr="005641E3" w:rsidTr="001C0D15">
        <w:trPr>
          <w:jc w:val="center"/>
        </w:trPr>
        <w:tc>
          <w:tcPr>
            <w:tcW w:w="1487" w:type="dxa"/>
            <w:shd w:val="clear" w:color="auto" w:fill="auto"/>
            <w:vAlign w:val="center"/>
          </w:tcPr>
          <w:p w:rsidR="00E7769D" w:rsidRPr="005641E3" w:rsidRDefault="00E7769D" w:rsidP="001C0D1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lang w:val="sv-SE"/>
              </w:rPr>
              <w:t>7.5</w:t>
            </w:r>
          </w:p>
        </w:tc>
      </w:tr>
      <w:tr w:rsidR="00E7769D" w:rsidRPr="005641E3" w:rsidTr="001C0D15">
        <w:trPr>
          <w:jc w:val="center"/>
        </w:trPr>
        <w:tc>
          <w:tcPr>
            <w:tcW w:w="1487" w:type="dxa"/>
            <w:tcBorders>
              <w:bottom w:val="single" w:sz="4" w:space="0" w:color="auto"/>
            </w:tcBorders>
            <w:shd w:val="clear" w:color="auto" w:fill="auto"/>
            <w:vAlign w:val="center"/>
          </w:tcPr>
          <w:p w:rsidR="00E7769D" w:rsidRPr="005641E3" w:rsidRDefault="00E7769D" w:rsidP="001C0D1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rsidR="00E7769D" w:rsidRPr="005641E3" w:rsidRDefault="00E7769D" w:rsidP="001C0D15">
            <w:pPr>
              <w:keepNext/>
              <w:keepLines/>
              <w:spacing w:after="0"/>
              <w:jc w:val="center"/>
              <w:rPr>
                <w:rFonts w:ascii="Arial" w:hAnsi="Arial"/>
                <w:sz w:val="18"/>
                <w:lang w:val="sv-SE"/>
              </w:rPr>
            </w:pPr>
            <w:r w:rsidRPr="005641E3">
              <w:rPr>
                <w:rFonts w:ascii="Arial" w:hAnsi="Arial"/>
                <w:sz w:val="18"/>
                <w:lang w:val="sv-SE"/>
              </w:rPr>
              <w:t>12.5</w:t>
            </w:r>
          </w:p>
        </w:tc>
      </w:tr>
      <w:tr w:rsidR="00E7769D" w:rsidRPr="005641E3" w:rsidTr="001C0D15">
        <w:trPr>
          <w:jc w:val="center"/>
        </w:trPr>
        <w:tc>
          <w:tcPr>
            <w:tcW w:w="8904" w:type="dxa"/>
            <w:gridSpan w:val="5"/>
            <w:shd w:val="clear" w:color="auto" w:fill="auto"/>
          </w:tcPr>
          <w:p w:rsidR="00E7769D" w:rsidRPr="005641E3" w:rsidRDefault="00E7769D" w:rsidP="001C0D15">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rsidR="00E7769D" w:rsidRPr="005641E3" w:rsidRDefault="00E7769D" w:rsidP="001C0D15">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rsidR="00E7769D" w:rsidRPr="005641E3" w:rsidRDefault="00E7769D" w:rsidP="001C0D15">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rsidR="00E7769D" w:rsidRPr="005641E3" w:rsidRDefault="00E7769D" w:rsidP="00E7769D"/>
    <w:p w:rsidR="00E7769D" w:rsidRPr="00A1115A" w:rsidRDefault="00E7769D" w:rsidP="00E7769D">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7769D" w:rsidRPr="00A1115A" w:rsidTr="001C0D15">
        <w:trPr>
          <w:jc w:val="center"/>
        </w:trPr>
        <w:tc>
          <w:tcPr>
            <w:tcW w:w="1106" w:type="dxa"/>
            <w:tcBorders>
              <w:bottom w:val="nil"/>
            </w:tcBorders>
            <w:shd w:val="clear" w:color="auto" w:fill="auto"/>
          </w:tcPr>
          <w:p w:rsidR="00E7769D" w:rsidRPr="00A1115A" w:rsidRDefault="00E7769D" w:rsidP="001C0D15">
            <w:pPr>
              <w:pStyle w:val="TAH"/>
            </w:pPr>
            <w:r w:rsidRPr="00A1115A">
              <w:t>NR band</w:t>
            </w:r>
          </w:p>
        </w:tc>
        <w:tc>
          <w:tcPr>
            <w:tcW w:w="1487" w:type="dxa"/>
            <w:shd w:val="clear" w:color="auto" w:fill="auto"/>
          </w:tcPr>
          <w:p w:rsidR="00E7769D" w:rsidRPr="00A1115A" w:rsidRDefault="00E7769D" w:rsidP="001C0D15">
            <w:pPr>
              <w:pStyle w:val="TAH"/>
            </w:pPr>
            <w:r w:rsidRPr="00A1115A">
              <w:t>Parameter</w:t>
            </w:r>
          </w:p>
        </w:tc>
        <w:tc>
          <w:tcPr>
            <w:tcW w:w="799" w:type="dxa"/>
          </w:tcPr>
          <w:p w:rsidR="00E7769D" w:rsidRPr="00A1115A" w:rsidRDefault="00E7769D" w:rsidP="001C0D15">
            <w:pPr>
              <w:pStyle w:val="TAH"/>
            </w:pPr>
            <w:r w:rsidRPr="00A1115A">
              <w:t>Unit</w:t>
            </w:r>
          </w:p>
        </w:tc>
        <w:tc>
          <w:tcPr>
            <w:tcW w:w="1625" w:type="dxa"/>
          </w:tcPr>
          <w:p w:rsidR="00E7769D" w:rsidRPr="00A1115A" w:rsidRDefault="00E7769D" w:rsidP="001C0D15">
            <w:pPr>
              <w:pStyle w:val="TAH"/>
            </w:pPr>
            <w:r w:rsidRPr="00A1115A">
              <w:t>Case 1</w:t>
            </w:r>
          </w:p>
        </w:tc>
        <w:tc>
          <w:tcPr>
            <w:tcW w:w="1625" w:type="dxa"/>
          </w:tcPr>
          <w:p w:rsidR="00E7769D" w:rsidRPr="00A1115A" w:rsidRDefault="00E7769D" w:rsidP="001C0D15">
            <w:pPr>
              <w:pStyle w:val="TAH"/>
            </w:pPr>
            <w:r w:rsidRPr="00A1115A">
              <w:t>Case 2</w:t>
            </w:r>
          </w:p>
        </w:tc>
        <w:tc>
          <w:tcPr>
            <w:tcW w:w="1625" w:type="dxa"/>
          </w:tcPr>
          <w:p w:rsidR="00E7769D" w:rsidRPr="00A1115A" w:rsidRDefault="00E7769D" w:rsidP="001C0D15">
            <w:pPr>
              <w:pStyle w:val="TAH"/>
            </w:pPr>
            <w:r w:rsidRPr="00A1115A">
              <w:t>Case 3</w:t>
            </w:r>
          </w:p>
        </w:tc>
        <w:tc>
          <w:tcPr>
            <w:tcW w:w="1625" w:type="dxa"/>
          </w:tcPr>
          <w:p w:rsidR="00E7769D" w:rsidRPr="00A1115A" w:rsidRDefault="00E7769D" w:rsidP="001C0D15">
            <w:pPr>
              <w:pStyle w:val="TAH"/>
            </w:pPr>
            <w:r w:rsidRPr="00A1115A">
              <w:t>Case 4</w:t>
            </w:r>
          </w:p>
        </w:tc>
      </w:tr>
      <w:tr w:rsidR="00E7769D" w:rsidRPr="00A1115A" w:rsidTr="001C0D15">
        <w:trPr>
          <w:jc w:val="center"/>
        </w:trPr>
        <w:tc>
          <w:tcPr>
            <w:tcW w:w="1106" w:type="dxa"/>
            <w:tcBorders>
              <w:top w:val="nil"/>
              <w:bottom w:val="nil"/>
            </w:tcBorders>
            <w:shd w:val="clear" w:color="auto" w:fill="auto"/>
          </w:tcPr>
          <w:p w:rsidR="00E7769D" w:rsidRPr="00A1115A" w:rsidRDefault="00E7769D" w:rsidP="001C0D15">
            <w:pPr>
              <w:pStyle w:val="TAC"/>
              <w:jc w:val="left"/>
              <w:rPr>
                <w:lang w:val="sv-SE"/>
              </w:rPr>
            </w:pPr>
          </w:p>
        </w:tc>
        <w:tc>
          <w:tcPr>
            <w:tcW w:w="1487" w:type="dxa"/>
            <w:shd w:val="clear" w:color="auto" w:fill="auto"/>
          </w:tcPr>
          <w:p w:rsidR="00E7769D" w:rsidRPr="00A1115A" w:rsidRDefault="00E7769D" w:rsidP="001C0D15">
            <w:pPr>
              <w:pStyle w:val="TAL"/>
              <w:rPr>
                <w:lang w:val="sv-SE"/>
              </w:rPr>
            </w:pPr>
            <w:r w:rsidRPr="00A1115A">
              <w:rPr>
                <w:lang w:val="sv-SE"/>
              </w:rPr>
              <w:t>P</w:t>
            </w:r>
            <w:r w:rsidRPr="00A1115A">
              <w:rPr>
                <w:vertAlign w:val="subscript"/>
                <w:lang w:val="sv-SE"/>
              </w:rPr>
              <w:t>interferer</w:t>
            </w:r>
          </w:p>
        </w:tc>
        <w:tc>
          <w:tcPr>
            <w:tcW w:w="799" w:type="dxa"/>
          </w:tcPr>
          <w:p w:rsidR="00E7769D" w:rsidRPr="00A1115A" w:rsidRDefault="00E7769D" w:rsidP="001C0D15">
            <w:pPr>
              <w:pStyle w:val="TAC"/>
              <w:rPr>
                <w:lang w:val="sv-SE"/>
              </w:rPr>
            </w:pPr>
            <w:r w:rsidRPr="00A1115A">
              <w:rPr>
                <w:lang w:val="sv-SE"/>
              </w:rPr>
              <w:t>dBm</w:t>
            </w:r>
          </w:p>
        </w:tc>
        <w:tc>
          <w:tcPr>
            <w:tcW w:w="1625" w:type="dxa"/>
            <w:vAlign w:val="center"/>
          </w:tcPr>
          <w:p w:rsidR="00E7769D" w:rsidRPr="00A1115A" w:rsidRDefault="00E7769D" w:rsidP="001C0D15">
            <w:pPr>
              <w:pStyle w:val="TAC"/>
            </w:pPr>
            <w:r w:rsidRPr="00A1115A">
              <w:t>-56</w:t>
            </w:r>
          </w:p>
        </w:tc>
        <w:tc>
          <w:tcPr>
            <w:tcW w:w="1625" w:type="dxa"/>
          </w:tcPr>
          <w:p w:rsidR="00E7769D" w:rsidRPr="00A1115A" w:rsidRDefault="00E7769D" w:rsidP="001C0D15">
            <w:pPr>
              <w:pStyle w:val="TAC"/>
            </w:pPr>
            <w:r w:rsidRPr="00A1115A">
              <w:t>-44</w:t>
            </w:r>
          </w:p>
        </w:tc>
        <w:tc>
          <w:tcPr>
            <w:tcW w:w="1625" w:type="dxa"/>
          </w:tcPr>
          <w:p w:rsidR="00E7769D" w:rsidRPr="00A1115A" w:rsidRDefault="00E7769D" w:rsidP="001C0D15">
            <w:pPr>
              <w:pStyle w:val="TAC"/>
            </w:pPr>
            <w:r w:rsidRPr="00A1115A">
              <w:t>-15</w:t>
            </w:r>
          </w:p>
        </w:tc>
        <w:tc>
          <w:tcPr>
            <w:tcW w:w="1625" w:type="dxa"/>
          </w:tcPr>
          <w:p w:rsidR="00E7769D" w:rsidRPr="00A1115A" w:rsidRDefault="00E7769D" w:rsidP="001C0D15">
            <w:pPr>
              <w:pStyle w:val="TAC"/>
            </w:pPr>
            <w:r w:rsidRPr="00A1115A">
              <w:t>-38</w:t>
            </w:r>
          </w:p>
        </w:tc>
      </w:tr>
      <w:tr w:rsidR="00E7769D" w:rsidRPr="00A1115A" w:rsidTr="001C0D15">
        <w:trPr>
          <w:jc w:val="center"/>
        </w:trPr>
        <w:tc>
          <w:tcPr>
            <w:tcW w:w="1106" w:type="dxa"/>
            <w:tcBorders>
              <w:top w:val="nil"/>
            </w:tcBorders>
            <w:shd w:val="clear" w:color="auto" w:fill="auto"/>
          </w:tcPr>
          <w:p w:rsidR="00E7769D" w:rsidRPr="00A1115A" w:rsidRDefault="00E7769D" w:rsidP="001C0D15">
            <w:pPr>
              <w:pStyle w:val="TAC"/>
              <w:jc w:val="left"/>
              <w:rPr>
                <w:lang w:val="sv-SE"/>
              </w:rPr>
            </w:pPr>
          </w:p>
        </w:tc>
        <w:tc>
          <w:tcPr>
            <w:tcW w:w="1487" w:type="dxa"/>
            <w:shd w:val="clear" w:color="auto" w:fill="auto"/>
          </w:tcPr>
          <w:p w:rsidR="00E7769D" w:rsidRPr="00A1115A" w:rsidRDefault="00E7769D" w:rsidP="001C0D1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rsidR="00E7769D" w:rsidRPr="00A1115A" w:rsidRDefault="00E7769D" w:rsidP="001C0D15">
            <w:pPr>
              <w:pStyle w:val="TAC"/>
              <w:rPr>
                <w:lang w:val="sv-SE"/>
              </w:rPr>
            </w:pPr>
            <w:r w:rsidRPr="00A1115A">
              <w:rPr>
                <w:lang w:val="sv-SE"/>
              </w:rPr>
              <w:t>MHz</w:t>
            </w:r>
          </w:p>
        </w:tc>
        <w:tc>
          <w:tcPr>
            <w:tcW w:w="1625" w:type="dxa"/>
            <w:vAlign w:val="center"/>
          </w:tcPr>
          <w:p w:rsidR="00E7769D" w:rsidRPr="00A1115A" w:rsidRDefault="00E7769D" w:rsidP="001C0D15">
            <w:pPr>
              <w:pStyle w:val="TAC"/>
            </w:pPr>
            <w:r w:rsidRPr="00A1115A">
              <w:t>-BW</w:t>
            </w:r>
            <w:r w:rsidRPr="00A1115A">
              <w:rPr>
                <w:vertAlign w:val="subscript"/>
              </w:rPr>
              <w:t>Channel</w:t>
            </w:r>
            <w:r w:rsidRPr="00A1115A">
              <w:t xml:space="preserve">/2 – </w:t>
            </w:r>
          </w:p>
          <w:p w:rsidR="00E7769D" w:rsidRPr="00A1115A" w:rsidRDefault="00E7769D" w:rsidP="001C0D15">
            <w:pPr>
              <w:pStyle w:val="TAC"/>
            </w:pPr>
            <w:r w:rsidRPr="00A1115A">
              <w:t>F</w:t>
            </w:r>
            <w:r w:rsidRPr="00A1115A">
              <w:rPr>
                <w:vertAlign w:val="subscript"/>
              </w:rPr>
              <w:t>Ioffset, case 1</w:t>
            </w:r>
          </w:p>
          <w:p w:rsidR="00E7769D" w:rsidRPr="00A1115A" w:rsidRDefault="00E7769D" w:rsidP="001C0D15">
            <w:pPr>
              <w:pStyle w:val="TAC"/>
            </w:pPr>
            <w:r w:rsidRPr="00A1115A">
              <w:t>and</w:t>
            </w:r>
          </w:p>
          <w:p w:rsidR="00E7769D" w:rsidRPr="00A1115A" w:rsidRDefault="00E7769D" w:rsidP="001C0D15">
            <w:pPr>
              <w:pStyle w:val="TAC"/>
            </w:pPr>
            <w:r w:rsidRPr="00A1115A">
              <w:t>BW</w:t>
            </w:r>
            <w:r w:rsidRPr="00A1115A">
              <w:rPr>
                <w:vertAlign w:val="subscript"/>
              </w:rPr>
              <w:t>Channel</w:t>
            </w:r>
            <w:r w:rsidRPr="00A1115A">
              <w:t xml:space="preserve">/2 + </w:t>
            </w:r>
          </w:p>
          <w:p w:rsidR="00E7769D" w:rsidRPr="00A1115A" w:rsidRDefault="00E7769D" w:rsidP="001C0D15">
            <w:pPr>
              <w:pStyle w:val="TAC"/>
            </w:pPr>
            <w:r w:rsidRPr="00A1115A">
              <w:t>F</w:t>
            </w:r>
            <w:r w:rsidRPr="00A1115A">
              <w:rPr>
                <w:vertAlign w:val="subscript"/>
              </w:rPr>
              <w:t>Ioffset, case 1</w:t>
            </w:r>
          </w:p>
        </w:tc>
        <w:tc>
          <w:tcPr>
            <w:tcW w:w="1625" w:type="dxa"/>
          </w:tcPr>
          <w:p w:rsidR="00E7769D" w:rsidRPr="00A1115A" w:rsidRDefault="00E7769D" w:rsidP="001C0D15">
            <w:pPr>
              <w:pStyle w:val="TAC"/>
            </w:pPr>
            <w:r w:rsidRPr="00A1115A">
              <w:t>≤ -BW</w:t>
            </w:r>
            <w:r w:rsidRPr="00A1115A">
              <w:rPr>
                <w:vertAlign w:val="subscript"/>
              </w:rPr>
              <w:t>Channel</w:t>
            </w:r>
            <w:r w:rsidRPr="00A1115A">
              <w:t xml:space="preserve">/2 – </w:t>
            </w:r>
          </w:p>
          <w:p w:rsidR="00E7769D" w:rsidRPr="00A1115A" w:rsidRDefault="00E7769D" w:rsidP="001C0D15">
            <w:pPr>
              <w:pStyle w:val="TAC"/>
            </w:pPr>
            <w:r w:rsidRPr="00A1115A">
              <w:t>F</w:t>
            </w:r>
            <w:r w:rsidRPr="00A1115A">
              <w:rPr>
                <w:vertAlign w:val="subscript"/>
              </w:rPr>
              <w:t>Ioffset, case 2</w:t>
            </w:r>
          </w:p>
          <w:p w:rsidR="00E7769D" w:rsidRPr="00A1115A" w:rsidRDefault="00E7769D" w:rsidP="001C0D15">
            <w:pPr>
              <w:pStyle w:val="TAC"/>
            </w:pPr>
            <w:r w:rsidRPr="00A1115A">
              <w:t>and</w:t>
            </w:r>
          </w:p>
          <w:p w:rsidR="00E7769D" w:rsidRPr="00A1115A" w:rsidRDefault="00E7769D" w:rsidP="001C0D15">
            <w:pPr>
              <w:pStyle w:val="TAC"/>
            </w:pPr>
            <w:r w:rsidRPr="00A1115A">
              <w:t>≥ BW</w:t>
            </w:r>
            <w:r w:rsidRPr="00A1115A">
              <w:rPr>
                <w:vertAlign w:val="subscript"/>
              </w:rPr>
              <w:t>Channel</w:t>
            </w:r>
            <w:r w:rsidRPr="00A1115A">
              <w:t xml:space="preserve">/2 + </w:t>
            </w:r>
          </w:p>
          <w:p w:rsidR="00E7769D" w:rsidRPr="00A1115A" w:rsidRDefault="00E7769D" w:rsidP="001C0D15">
            <w:pPr>
              <w:pStyle w:val="TAC"/>
            </w:pPr>
            <w:r w:rsidRPr="00A1115A">
              <w:t>F</w:t>
            </w:r>
            <w:r w:rsidRPr="00A1115A">
              <w:rPr>
                <w:vertAlign w:val="subscript"/>
              </w:rPr>
              <w:t>Ioffset, case 2</w:t>
            </w:r>
          </w:p>
        </w:tc>
        <w:tc>
          <w:tcPr>
            <w:tcW w:w="1625" w:type="dxa"/>
          </w:tcPr>
          <w:p w:rsidR="00E7769D" w:rsidRPr="00A1115A" w:rsidRDefault="00E7769D" w:rsidP="001C0D15">
            <w:pPr>
              <w:pStyle w:val="TAC"/>
            </w:pPr>
          </w:p>
        </w:tc>
        <w:tc>
          <w:tcPr>
            <w:tcW w:w="1625" w:type="dxa"/>
          </w:tcPr>
          <w:p w:rsidR="00E7769D" w:rsidRPr="00A1115A" w:rsidRDefault="00E7769D" w:rsidP="001C0D15">
            <w:pPr>
              <w:pStyle w:val="TAC"/>
            </w:pPr>
            <w:r w:rsidRPr="00A1115A">
              <w:t>-BW</w:t>
            </w:r>
            <w:r w:rsidRPr="00A1115A">
              <w:rPr>
                <w:vertAlign w:val="subscript"/>
              </w:rPr>
              <w:t>Channel</w:t>
            </w:r>
            <w:r w:rsidRPr="00A1115A">
              <w:t>/2-11</w:t>
            </w:r>
          </w:p>
        </w:tc>
      </w:tr>
      <w:tr w:rsidR="00E7769D" w:rsidRPr="00A1115A" w:rsidTr="001C0D15">
        <w:trPr>
          <w:jc w:val="center"/>
        </w:trPr>
        <w:tc>
          <w:tcPr>
            <w:tcW w:w="1106" w:type="dxa"/>
          </w:tcPr>
          <w:p w:rsidR="00E7769D" w:rsidRPr="00A1115A" w:rsidRDefault="00E7769D" w:rsidP="001C0D1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282" w:author="Hai Zhou (Joe)" w:date="2021-10-19T14:44:00Z">
              <w:r w:rsidR="0098796E">
                <w:t>, nxx</w:t>
              </w:r>
            </w:ins>
          </w:p>
        </w:tc>
        <w:tc>
          <w:tcPr>
            <w:tcW w:w="1487" w:type="dxa"/>
            <w:shd w:val="clear" w:color="auto" w:fill="auto"/>
          </w:tcPr>
          <w:p w:rsidR="00E7769D" w:rsidRPr="00A1115A" w:rsidRDefault="00E7769D" w:rsidP="001C0D15">
            <w:pPr>
              <w:pStyle w:val="TAL"/>
              <w:rPr>
                <w:lang w:val="sv-SE"/>
              </w:rPr>
            </w:pPr>
            <w:r w:rsidRPr="00A1115A">
              <w:rPr>
                <w:lang w:val="sv-SE"/>
              </w:rPr>
              <w:t>F</w:t>
            </w:r>
            <w:r w:rsidRPr="00A1115A">
              <w:rPr>
                <w:vertAlign w:val="subscript"/>
                <w:lang w:val="sv-SE"/>
              </w:rPr>
              <w:t>interferer</w:t>
            </w:r>
          </w:p>
        </w:tc>
        <w:tc>
          <w:tcPr>
            <w:tcW w:w="799" w:type="dxa"/>
          </w:tcPr>
          <w:p w:rsidR="00E7769D" w:rsidRPr="00A1115A" w:rsidRDefault="00E7769D" w:rsidP="001C0D15">
            <w:pPr>
              <w:pStyle w:val="TAC"/>
              <w:rPr>
                <w:lang w:val="sv-SE"/>
              </w:rPr>
            </w:pPr>
            <w:r w:rsidRPr="00A1115A">
              <w:rPr>
                <w:lang w:val="sv-SE"/>
              </w:rPr>
              <w:t>MHz</w:t>
            </w:r>
          </w:p>
        </w:tc>
        <w:tc>
          <w:tcPr>
            <w:tcW w:w="1625" w:type="dxa"/>
          </w:tcPr>
          <w:p w:rsidR="00E7769D" w:rsidRPr="00A1115A" w:rsidRDefault="00E7769D" w:rsidP="001C0D15">
            <w:pPr>
              <w:pStyle w:val="TAC"/>
            </w:pPr>
            <w:r w:rsidRPr="00A1115A">
              <w:t>NOTE 2</w:t>
            </w:r>
          </w:p>
        </w:tc>
        <w:tc>
          <w:tcPr>
            <w:tcW w:w="1625" w:type="dxa"/>
          </w:tcPr>
          <w:p w:rsidR="00E7769D" w:rsidRPr="00A1115A" w:rsidRDefault="00E7769D" w:rsidP="001C0D15">
            <w:pPr>
              <w:pStyle w:val="TAC"/>
            </w:pPr>
            <w:r w:rsidRPr="00A1115A">
              <w:t>F</w:t>
            </w:r>
            <w:r w:rsidRPr="00A1115A">
              <w:rPr>
                <w:vertAlign w:val="subscript"/>
              </w:rPr>
              <w:t>DL_low</w:t>
            </w:r>
            <w:r w:rsidRPr="00A1115A">
              <w:t xml:space="preserve"> – 15</w:t>
            </w:r>
          </w:p>
          <w:p w:rsidR="00E7769D" w:rsidRPr="00A1115A" w:rsidRDefault="00E7769D" w:rsidP="001C0D15">
            <w:pPr>
              <w:pStyle w:val="TAC"/>
            </w:pPr>
            <w:r w:rsidRPr="00A1115A">
              <w:t>to</w:t>
            </w:r>
          </w:p>
          <w:p w:rsidR="00E7769D" w:rsidRPr="00A1115A" w:rsidRDefault="00E7769D" w:rsidP="001C0D15">
            <w:pPr>
              <w:pStyle w:val="TAC"/>
            </w:pPr>
            <w:r w:rsidRPr="00A1115A">
              <w:t>F</w:t>
            </w:r>
            <w:r w:rsidRPr="00A1115A">
              <w:rPr>
                <w:vertAlign w:val="subscript"/>
              </w:rPr>
              <w:t>DL_high</w:t>
            </w:r>
            <w:r w:rsidRPr="00A1115A">
              <w:t xml:space="preserve"> + 15</w:t>
            </w:r>
          </w:p>
        </w:tc>
        <w:tc>
          <w:tcPr>
            <w:tcW w:w="1625" w:type="dxa"/>
          </w:tcPr>
          <w:p w:rsidR="00E7769D" w:rsidRPr="00A1115A" w:rsidRDefault="00E7769D" w:rsidP="001C0D15">
            <w:pPr>
              <w:pStyle w:val="TAC"/>
            </w:pPr>
          </w:p>
        </w:tc>
        <w:tc>
          <w:tcPr>
            <w:tcW w:w="1625" w:type="dxa"/>
          </w:tcPr>
          <w:p w:rsidR="00E7769D" w:rsidRPr="00A1115A" w:rsidRDefault="00E7769D" w:rsidP="001C0D15">
            <w:pPr>
              <w:pStyle w:val="TAC"/>
            </w:pPr>
          </w:p>
        </w:tc>
      </w:tr>
      <w:tr w:rsidR="00E7769D" w:rsidRPr="00A1115A" w:rsidTr="001C0D15">
        <w:trPr>
          <w:jc w:val="center"/>
        </w:trPr>
        <w:tc>
          <w:tcPr>
            <w:tcW w:w="1106" w:type="dxa"/>
          </w:tcPr>
          <w:p w:rsidR="00E7769D" w:rsidRPr="00A1115A" w:rsidRDefault="00E7769D" w:rsidP="001C0D15">
            <w:pPr>
              <w:pStyle w:val="TAL"/>
            </w:pPr>
            <w:r w:rsidRPr="00A1115A">
              <w:t>n30</w:t>
            </w:r>
          </w:p>
        </w:tc>
        <w:tc>
          <w:tcPr>
            <w:tcW w:w="1487" w:type="dxa"/>
            <w:shd w:val="clear" w:color="auto" w:fill="auto"/>
          </w:tcPr>
          <w:p w:rsidR="00E7769D" w:rsidRPr="00A1115A" w:rsidRDefault="00E7769D" w:rsidP="001C0D15">
            <w:pPr>
              <w:pStyle w:val="TAL"/>
              <w:rPr>
                <w:lang w:val="sv-SE"/>
              </w:rPr>
            </w:pPr>
            <w:r w:rsidRPr="00A1115A">
              <w:rPr>
                <w:lang w:val="sv-SE"/>
              </w:rPr>
              <w:t>F</w:t>
            </w:r>
            <w:r w:rsidRPr="00A1115A">
              <w:rPr>
                <w:vertAlign w:val="subscript"/>
                <w:lang w:val="sv-SE"/>
              </w:rPr>
              <w:t>interferer</w:t>
            </w:r>
          </w:p>
        </w:tc>
        <w:tc>
          <w:tcPr>
            <w:tcW w:w="799" w:type="dxa"/>
          </w:tcPr>
          <w:p w:rsidR="00E7769D" w:rsidRPr="00A1115A" w:rsidRDefault="00E7769D" w:rsidP="001C0D15">
            <w:pPr>
              <w:pStyle w:val="TAC"/>
              <w:rPr>
                <w:lang w:val="sv-SE"/>
              </w:rPr>
            </w:pPr>
            <w:r w:rsidRPr="00A1115A">
              <w:rPr>
                <w:lang w:val="sv-SE"/>
              </w:rPr>
              <w:t>MHz</w:t>
            </w:r>
          </w:p>
        </w:tc>
        <w:tc>
          <w:tcPr>
            <w:tcW w:w="1625" w:type="dxa"/>
          </w:tcPr>
          <w:p w:rsidR="00E7769D" w:rsidRPr="00A1115A" w:rsidRDefault="00E7769D" w:rsidP="001C0D15">
            <w:pPr>
              <w:pStyle w:val="TAC"/>
            </w:pPr>
            <w:r w:rsidRPr="00A1115A">
              <w:t>NOTE 2</w:t>
            </w:r>
          </w:p>
        </w:tc>
        <w:tc>
          <w:tcPr>
            <w:tcW w:w="1625" w:type="dxa"/>
          </w:tcPr>
          <w:p w:rsidR="00E7769D" w:rsidRPr="00A1115A" w:rsidRDefault="00E7769D" w:rsidP="001C0D15">
            <w:pPr>
              <w:pStyle w:val="TAC"/>
            </w:pPr>
            <w:r w:rsidRPr="00A1115A">
              <w:t>F</w:t>
            </w:r>
            <w:r w:rsidRPr="00A1115A">
              <w:rPr>
                <w:vertAlign w:val="subscript"/>
              </w:rPr>
              <w:t>DL_low</w:t>
            </w:r>
            <w:r w:rsidRPr="00A1115A">
              <w:t xml:space="preserve"> – 15</w:t>
            </w:r>
          </w:p>
          <w:p w:rsidR="00E7769D" w:rsidRPr="00A1115A" w:rsidRDefault="00E7769D" w:rsidP="001C0D15">
            <w:pPr>
              <w:pStyle w:val="TAC"/>
            </w:pPr>
            <w:r w:rsidRPr="00A1115A">
              <w:t>to</w:t>
            </w:r>
          </w:p>
          <w:p w:rsidR="00E7769D" w:rsidRPr="00A1115A" w:rsidRDefault="00E7769D" w:rsidP="001C0D15">
            <w:pPr>
              <w:pStyle w:val="TAC"/>
            </w:pPr>
            <w:r w:rsidRPr="00A1115A">
              <w:t>F</w:t>
            </w:r>
            <w:r w:rsidRPr="00A1115A">
              <w:rPr>
                <w:vertAlign w:val="subscript"/>
              </w:rPr>
              <w:t>DL_high</w:t>
            </w:r>
            <w:r w:rsidRPr="00A1115A">
              <w:t xml:space="preserve"> + 15</w:t>
            </w:r>
          </w:p>
        </w:tc>
        <w:tc>
          <w:tcPr>
            <w:tcW w:w="1625" w:type="dxa"/>
          </w:tcPr>
          <w:p w:rsidR="00E7769D" w:rsidRPr="00A1115A" w:rsidRDefault="00E7769D" w:rsidP="001C0D15">
            <w:pPr>
              <w:pStyle w:val="TAC"/>
            </w:pPr>
          </w:p>
        </w:tc>
        <w:tc>
          <w:tcPr>
            <w:tcW w:w="1625" w:type="dxa"/>
          </w:tcPr>
          <w:p w:rsidR="00E7769D" w:rsidRPr="00A1115A" w:rsidRDefault="00E7769D" w:rsidP="001C0D15">
            <w:pPr>
              <w:pStyle w:val="TAC"/>
            </w:pPr>
            <w:r w:rsidRPr="00A1115A">
              <w:t>F</w:t>
            </w:r>
            <w:r w:rsidRPr="00A1115A">
              <w:rPr>
                <w:vertAlign w:val="subscript"/>
              </w:rPr>
              <w:t>DL_low</w:t>
            </w:r>
            <w:r w:rsidRPr="00A1115A">
              <w:t xml:space="preserve"> – 11</w:t>
            </w:r>
          </w:p>
        </w:tc>
      </w:tr>
      <w:tr w:rsidR="00E7769D" w:rsidRPr="00A1115A" w:rsidTr="001C0D15">
        <w:trPr>
          <w:jc w:val="center"/>
        </w:trPr>
        <w:tc>
          <w:tcPr>
            <w:tcW w:w="1106" w:type="dxa"/>
          </w:tcPr>
          <w:p w:rsidR="00E7769D" w:rsidRPr="00A1115A" w:rsidRDefault="00E7769D" w:rsidP="001C0D15">
            <w:pPr>
              <w:pStyle w:val="TAL"/>
            </w:pPr>
            <w:r w:rsidRPr="00A1115A">
              <w:t>n71</w:t>
            </w:r>
          </w:p>
        </w:tc>
        <w:tc>
          <w:tcPr>
            <w:tcW w:w="1487" w:type="dxa"/>
            <w:shd w:val="clear" w:color="auto" w:fill="auto"/>
          </w:tcPr>
          <w:p w:rsidR="00E7769D" w:rsidRPr="00A1115A" w:rsidRDefault="00E7769D" w:rsidP="001C0D15">
            <w:pPr>
              <w:pStyle w:val="TAL"/>
              <w:rPr>
                <w:lang w:val="sv-SE"/>
              </w:rPr>
            </w:pPr>
            <w:r w:rsidRPr="00A1115A">
              <w:rPr>
                <w:lang w:val="sv-SE"/>
              </w:rPr>
              <w:t>F</w:t>
            </w:r>
            <w:r w:rsidRPr="00A1115A">
              <w:rPr>
                <w:vertAlign w:val="subscript"/>
                <w:lang w:val="sv-SE"/>
              </w:rPr>
              <w:t>interferer</w:t>
            </w:r>
          </w:p>
        </w:tc>
        <w:tc>
          <w:tcPr>
            <w:tcW w:w="799" w:type="dxa"/>
          </w:tcPr>
          <w:p w:rsidR="00E7769D" w:rsidRPr="00A1115A" w:rsidRDefault="00E7769D" w:rsidP="001C0D15">
            <w:pPr>
              <w:pStyle w:val="TAC"/>
              <w:rPr>
                <w:lang w:val="sv-SE"/>
              </w:rPr>
            </w:pPr>
            <w:r w:rsidRPr="00A1115A">
              <w:rPr>
                <w:lang w:val="sv-SE"/>
              </w:rPr>
              <w:t>MHz</w:t>
            </w:r>
          </w:p>
        </w:tc>
        <w:tc>
          <w:tcPr>
            <w:tcW w:w="1625" w:type="dxa"/>
          </w:tcPr>
          <w:p w:rsidR="00E7769D" w:rsidRPr="00A1115A" w:rsidRDefault="00E7769D" w:rsidP="001C0D15">
            <w:pPr>
              <w:pStyle w:val="TAC"/>
            </w:pPr>
            <w:r w:rsidRPr="00A1115A">
              <w:t>NOTE 2</w:t>
            </w:r>
          </w:p>
        </w:tc>
        <w:tc>
          <w:tcPr>
            <w:tcW w:w="1625" w:type="dxa"/>
          </w:tcPr>
          <w:p w:rsidR="00E7769D" w:rsidRPr="00A1115A" w:rsidRDefault="00E7769D" w:rsidP="001C0D1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rsidR="00E7769D" w:rsidRPr="00A1115A" w:rsidRDefault="00E7769D" w:rsidP="001C0D15">
            <w:pPr>
              <w:pStyle w:val="TAC"/>
            </w:pPr>
            <w:r w:rsidRPr="00A1115A">
              <w:t>F</w:t>
            </w:r>
            <w:r w:rsidRPr="00A1115A">
              <w:rPr>
                <w:vertAlign w:val="subscript"/>
              </w:rPr>
              <w:t>DL_low</w:t>
            </w:r>
            <w:r w:rsidRPr="00A1115A">
              <w:t xml:space="preserve"> – 12</w:t>
            </w:r>
          </w:p>
        </w:tc>
        <w:tc>
          <w:tcPr>
            <w:tcW w:w="1625" w:type="dxa"/>
          </w:tcPr>
          <w:p w:rsidR="00E7769D" w:rsidRPr="00A1115A" w:rsidRDefault="00E7769D" w:rsidP="001C0D15">
            <w:pPr>
              <w:pStyle w:val="TAC"/>
            </w:pPr>
          </w:p>
        </w:tc>
      </w:tr>
      <w:tr w:rsidR="00E7769D" w:rsidRPr="00A1115A" w:rsidTr="001C0D15">
        <w:trPr>
          <w:jc w:val="center"/>
        </w:trPr>
        <w:tc>
          <w:tcPr>
            <w:tcW w:w="9892" w:type="dxa"/>
            <w:gridSpan w:val="7"/>
          </w:tcPr>
          <w:p w:rsidR="00E7769D" w:rsidRPr="00A1115A" w:rsidRDefault="00E7769D" w:rsidP="001C0D15">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v:shape id="_x0000_i1026" type="#_x0000_t75" style="width:114pt;height:12pt" o:ole="">
                  <v:imagedata r:id="rId8" o:title=""/>
                </v:shape>
                <o:OLEObject Type="Embed" ProgID="Equation.3" ShapeID="_x0000_i1026" DrawAspect="Content" ObjectID="_1696321280" r:id="rId13"/>
              </w:object>
            </w:r>
            <w:r w:rsidRPr="00A1115A">
              <w:t>MHz with SCS the sub-carrier spacing of the wanted signal in MHz. The interferer is an NR signal with 15 kHz SCS.</w:t>
            </w:r>
          </w:p>
          <w:p w:rsidR="00E7769D" w:rsidRPr="00A1115A" w:rsidRDefault="00E7769D" w:rsidP="001C0D15">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rsidR="00E7769D" w:rsidRPr="00A1115A" w:rsidRDefault="00E7769D" w:rsidP="001C0D15">
            <w:pPr>
              <w:pStyle w:val="TAN"/>
            </w:pPr>
            <w:r w:rsidRPr="00A1115A">
              <w:t>NOTE 3:</w:t>
            </w:r>
            <w:r w:rsidRPr="00A1115A">
              <w:tab/>
              <w:t>n48 follows the requirement in this frequency range according to the general requirement defined in Clause 7.1.</w:t>
            </w:r>
          </w:p>
        </w:tc>
      </w:tr>
    </w:tbl>
    <w:p w:rsidR="005747F0" w:rsidRDefault="005747F0" w:rsidP="005747F0">
      <w:pPr>
        <w:rPr>
          <w:i/>
          <w:color w:val="0000FF"/>
        </w:rPr>
      </w:pPr>
    </w:p>
    <w:p w:rsidR="005747F0" w:rsidRDefault="005747F0" w:rsidP="005747F0">
      <w:pPr>
        <w:rPr>
          <w:i/>
          <w:color w:val="0000FF"/>
        </w:rPr>
      </w:pPr>
      <w:r>
        <w:rPr>
          <w:i/>
          <w:color w:val="0000FF"/>
        </w:rPr>
        <w:t>&lt;End</w:t>
      </w:r>
      <w:r>
        <w:rPr>
          <w:b/>
          <w:bCs/>
          <w:i/>
          <w:iCs/>
          <w:color w:val="2F5496" w:themeColor="accent5" w:themeShade="BF"/>
        </w:rPr>
        <w:t xml:space="preserve"> </w:t>
      </w:r>
      <w:r>
        <w:rPr>
          <w:i/>
          <w:color w:val="0000FF"/>
        </w:rPr>
        <w:t>of the change&gt;</w:t>
      </w:r>
    </w:p>
    <w:p w:rsidR="005747F0" w:rsidRDefault="005747F0" w:rsidP="005747F0"/>
    <w:p w:rsidR="005747F0" w:rsidRDefault="005747F0" w:rsidP="005747F0">
      <w:pPr>
        <w:rPr>
          <w:i/>
          <w:color w:val="0000FF"/>
        </w:rPr>
      </w:pPr>
      <w:r>
        <w:rPr>
          <w:i/>
          <w:color w:val="0000FF"/>
        </w:rPr>
        <w:t>&lt;Start</w:t>
      </w:r>
      <w:r>
        <w:rPr>
          <w:b/>
          <w:bCs/>
          <w:i/>
          <w:iCs/>
          <w:color w:val="2F5496" w:themeColor="accent5" w:themeShade="BF"/>
        </w:rPr>
        <w:t xml:space="preserve"> </w:t>
      </w:r>
      <w:r>
        <w:rPr>
          <w:i/>
          <w:color w:val="0000FF"/>
        </w:rPr>
        <w:t>of the change&gt;</w:t>
      </w:r>
    </w:p>
    <w:p w:rsidR="00066E63" w:rsidRPr="00A1115A" w:rsidRDefault="00066E63" w:rsidP="00066E63">
      <w:pPr>
        <w:pStyle w:val="Heading3"/>
        <w:numPr>
          <w:ilvl w:val="0"/>
          <w:numId w:val="0"/>
        </w:numPr>
        <w:ind w:left="510" w:hanging="510"/>
      </w:pPr>
      <w:bookmarkStart w:id="283" w:name="_Toc21344472"/>
      <w:bookmarkStart w:id="284" w:name="_Toc29801960"/>
      <w:bookmarkStart w:id="285" w:name="_Toc29802384"/>
      <w:bookmarkStart w:id="286" w:name="_Toc29803009"/>
      <w:bookmarkStart w:id="287" w:name="_Toc36107751"/>
      <w:bookmarkStart w:id="288" w:name="_Toc37251525"/>
      <w:bookmarkStart w:id="289" w:name="_Toc45888445"/>
      <w:bookmarkStart w:id="290" w:name="_Toc45889044"/>
      <w:bookmarkStart w:id="291" w:name="_Toc61367773"/>
      <w:bookmarkStart w:id="292" w:name="_Toc61373156"/>
      <w:bookmarkStart w:id="293" w:name="_Toc68231106"/>
      <w:bookmarkStart w:id="294" w:name="_Toc69084519"/>
      <w:bookmarkStart w:id="295" w:name="_Toc75467532"/>
      <w:bookmarkStart w:id="296" w:name="_Toc76509554"/>
      <w:bookmarkStart w:id="297" w:name="_Toc76718544"/>
      <w:bookmarkStart w:id="298" w:name="_Toc83580891"/>
      <w:bookmarkStart w:id="299" w:name="_Toc84405400"/>
      <w:bookmarkStart w:id="300" w:name="_Toc84414009"/>
      <w:r w:rsidRPr="00A1115A">
        <w:lastRenderedPageBreak/>
        <w:t>7.6.3</w:t>
      </w:r>
      <w:r w:rsidRPr="00A1115A">
        <w:tab/>
        <w:t>Out-of-band blocking</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066E63" w:rsidRPr="00A1115A" w:rsidRDefault="00066E63" w:rsidP="00066E63">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rsidR="00066E63" w:rsidRPr="005641E3" w:rsidRDefault="00066E63" w:rsidP="00066E63">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066E63" w:rsidRPr="005641E3" w:rsidTr="001C0D15">
        <w:trPr>
          <w:jc w:val="center"/>
        </w:trPr>
        <w:tc>
          <w:tcPr>
            <w:tcW w:w="1487" w:type="dxa"/>
            <w:tcBorders>
              <w:bottom w:val="nil"/>
            </w:tcBorders>
            <w:shd w:val="clear" w:color="auto" w:fill="auto"/>
            <w:vAlign w:val="center"/>
          </w:tcPr>
          <w:p w:rsidR="00066E63" w:rsidRPr="005641E3" w:rsidRDefault="00066E63" w:rsidP="001C0D1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rsidR="00066E63" w:rsidRPr="005641E3" w:rsidRDefault="00066E63" w:rsidP="001C0D1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rsidR="00066E63" w:rsidRPr="005641E3" w:rsidRDefault="00066E63" w:rsidP="001C0D15">
            <w:pPr>
              <w:keepNext/>
              <w:keepLines/>
              <w:spacing w:after="0"/>
              <w:jc w:val="center"/>
              <w:rPr>
                <w:rFonts w:ascii="Arial" w:hAnsi="Arial"/>
                <w:b/>
                <w:sz w:val="18"/>
              </w:rPr>
            </w:pPr>
            <w:r w:rsidRPr="005641E3">
              <w:rPr>
                <w:rFonts w:ascii="Arial" w:hAnsi="Arial"/>
                <w:b/>
                <w:sz w:val="18"/>
              </w:rPr>
              <w:t>Channel bandwidth (MHz)</w:t>
            </w:r>
          </w:p>
        </w:tc>
      </w:tr>
      <w:tr w:rsidR="00066E63" w:rsidRPr="005641E3" w:rsidTr="001C0D15">
        <w:trPr>
          <w:jc w:val="center"/>
        </w:trPr>
        <w:tc>
          <w:tcPr>
            <w:tcW w:w="1487" w:type="dxa"/>
            <w:tcBorders>
              <w:top w:val="nil"/>
              <w:bottom w:val="single" w:sz="4" w:space="0" w:color="auto"/>
            </w:tcBorders>
            <w:shd w:val="clear" w:color="auto" w:fill="auto"/>
            <w:vAlign w:val="center"/>
          </w:tcPr>
          <w:p w:rsidR="00066E63" w:rsidRPr="005641E3" w:rsidRDefault="00066E63" w:rsidP="001C0D15">
            <w:pPr>
              <w:keepNext/>
              <w:keepLines/>
              <w:spacing w:after="0"/>
              <w:jc w:val="center"/>
              <w:rPr>
                <w:rFonts w:ascii="Arial" w:hAnsi="Arial"/>
                <w:b/>
                <w:sz w:val="18"/>
              </w:rPr>
            </w:pPr>
          </w:p>
        </w:tc>
        <w:tc>
          <w:tcPr>
            <w:tcW w:w="907" w:type="dxa"/>
            <w:tcBorders>
              <w:top w:val="nil"/>
            </w:tcBorders>
            <w:shd w:val="clear" w:color="auto" w:fill="auto"/>
            <w:vAlign w:val="center"/>
          </w:tcPr>
          <w:p w:rsidR="00066E63" w:rsidRPr="005641E3" w:rsidRDefault="00066E63" w:rsidP="001C0D15">
            <w:pPr>
              <w:keepNext/>
              <w:keepLines/>
              <w:spacing w:after="0"/>
              <w:jc w:val="center"/>
              <w:rPr>
                <w:rFonts w:ascii="Arial" w:hAnsi="Arial"/>
                <w:b/>
                <w:sz w:val="18"/>
              </w:rPr>
            </w:pPr>
          </w:p>
        </w:tc>
        <w:tc>
          <w:tcPr>
            <w:tcW w:w="1302" w:type="dxa"/>
            <w:vAlign w:val="center"/>
          </w:tcPr>
          <w:p w:rsidR="00066E63" w:rsidRPr="005641E3" w:rsidRDefault="00066E63" w:rsidP="001C0D15">
            <w:pPr>
              <w:keepNext/>
              <w:keepLines/>
              <w:spacing w:after="0"/>
              <w:jc w:val="center"/>
              <w:rPr>
                <w:rFonts w:ascii="Arial" w:hAnsi="Arial"/>
                <w:b/>
                <w:sz w:val="18"/>
              </w:rPr>
            </w:pPr>
            <w:r w:rsidRPr="005641E3">
              <w:rPr>
                <w:rFonts w:ascii="Arial" w:hAnsi="Arial"/>
                <w:b/>
                <w:sz w:val="18"/>
              </w:rPr>
              <w:t>5, 10</w:t>
            </w:r>
          </w:p>
        </w:tc>
        <w:tc>
          <w:tcPr>
            <w:tcW w:w="1302" w:type="dxa"/>
            <w:vAlign w:val="center"/>
          </w:tcPr>
          <w:p w:rsidR="00066E63" w:rsidRPr="005641E3" w:rsidRDefault="00066E63" w:rsidP="001C0D15">
            <w:pPr>
              <w:keepNext/>
              <w:keepLines/>
              <w:spacing w:after="0"/>
              <w:jc w:val="center"/>
              <w:rPr>
                <w:rFonts w:ascii="Arial" w:hAnsi="Arial"/>
                <w:b/>
                <w:sz w:val="18"/>
              </w:rPr>
            </w:pPr>
            <w:r w:rsidRPr="005641E3">
              <w:rPr>
                <w:rFonts w:ascii="Arial" w:hAnsi="Arial"/>
                <w:b/>
                <w:sz w:val="18"/>
              </w:rPr>
              <w:t>15</w:t>
            </w:r>
          </w:p>
        </w:tc>
        <w:tc>
          <w:tcPr>
            <w:tcW w:w="3906" w:type="dxa"/>
            <w:vAlign w:val="center"/>
          </w:tcPr>
          <w:p w:rsidR="00066E63" w:rsidRPr="005641E3" w:rsidRDefault="00066E63" w:rsidP="001C0D15">
            <w:pPr>
              <w:keepNext/>
              <w:keepLines/>
              <w:spacing w:after="0"/>
              <w:jc w:val="center"/>
              <w:rPr>
                <w:rFonts w:ascii="Arial" w:hAnsi="Arial"/>
                <w:b/>
                <w:sz w:val="18"/>
              </w:rPr>
            </w:pPr>
            <w:r w:rsidRPr="005641E3">
              <w:rPr>
                <w:rFonts w:ascii="Arial" w:hAnsi="Arial"/>
                <w:b/>
                <w:sz w:val="18"/>
              </w:rPr>
              <w:t>20, 25, 30,</w:t>
            </w:r>
            <w:r w:rsidRPr="005641E3">
              <w:rPr>
                <w:rFonts w:ascii="Arial" w:hAnsi="Arial" w:hint="eastAsia"/>
                <w:b/>
                <w:sz w:val="18"/>
                <w:lang w:val="en-US"/>
              </w:rPr>
              <w:t xml:space="preserve"> 35, </w:t>
            </w:r>
            <w:r w:rsidRPr="005641E3">
              <w:rPr>
                <w:rFonts w:ascii="Arial" w:hAnsi="Arial"/>
                <w:b/>
                <w:sz w:val="18"/>
              </w:rPr>
              <w:t xml:space="preserve">40, </w:t>
            </w:r>
            <w:r w:rsidRPr="005641E3">
              <w:rPr>
                <w:rFonts w:ascii="Arial" w:hAnsi="Arial" w:hint="eastAsia"/>
                <w:b/>
                <w:sz w:val="18"/>
                <w:lang w:val="en-US"/>
              </w:rPr>
              <w:t xml:space="preserve">45, </w:t>
            </w:r>
            <w:r w:rsidRPr="005641E3">
              <w:rPr>
                <w:rFonts w:ascii="Arial" w:hAnsi="Arial"/>
                <w:b/>
                <w:sz w:val="18"/>
              </w:rPr>
              <w:t>50, 60, 70, 80, 90, 100</w:t>
            </w:r>
          </w:p>
        </w:tc>
      </w:tr>
      <w:tr w:rsidR="00066E63" w:rsidRPr="005641E3" w:rsidTr="001C0D15">
        <w:trPr>
          <w:jc w:val="center"/>
        </w:trPr>
        <w:tc>
          <w:tcPr>
            <w:tcW w:w="1487" w:type="dxa"/>
            <w:tcBorders>
              <w:top w:val="nil"/>
              <w:bottom w:val="single" w:sz="4" w:space="0" w:color="auto"/>
            </w:tcBorders>
            <w:shd w:val="clear" w:color="auto" w:fill="auto"/>
            <w:vAlign w:val="center"/>
          </w:tcPr>
          <w:p w:rsidR="00066E63" w:rsidRPr="005641E3" w:rsidRDefault="00066E63" w:rsidP="001C0D15">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rsidR="00066E63" w:rsidRPr="005641E3" w:rsidRDefault="00066E63" w:rsidP="001C0D15">
            <w:pPr>
              <w:keepNext/>
              <w:keepLines/>
              <w:spacing w:after="0"/>
              <w:jc w:val="center"/>
              <w:rPr>
                <w:rFonts w:ascii="Arial" w:hAnsi="Arial"/>
                <w:sz w:val="18"/>
              </w:rPr>
            </w:pPr>
            <w:r w:rsidRPr="005641E3">
              <w:rPr>
                <w:rFonts w:ascii="Arial" w:hAnsi="Arial"/>
                <w:sz w:val="18"/>
              </w:rPr>
              <w:t>dBm</w:t>
            </w:r>
          </w:p>
        </w:tc>
        <w:tc>
          <w:tcPr>
            <w:tcW w:w="1302" w:type="dxa"/>
            <w:vAlign w:val="center"/>
          </w:tcPr>
          <w:p w:rsidR="00066E63" w:rsidRPr="005641E3" w:rsidRDefault="00066E63" w:rsidP="001C0D15">
            <w:pPr>
              <w:keepNext/>
              <w:keepLines/>
              <w:spacing w:after="0"/>
              <w:jc w:val="center"/>
              <w:rPr>
                <w:rFonts w:ascii="Arial" w:hAnsi="Arial"/>
                <w:sz w:val="18"/>
              </w:rPr>
            </w:pPr>
            <w:r w:rsidRPr="005641E3">
              <w:rPr>
                <w:rFonts w:ascii="Arial" w:hAnsi="Arial"/>
                <w:sz w:val="18"/>
              </w:rPr>
              <w:t>REFSENS + 6 dB</w:t>
            </w:r>
          </w:p>
        </w:tc>
        <w:tc>
          <w:tcPr>
            <w:tcW w:w="1302" w:type="dxa"/>
            <w:vAlign w:val="center"/>
          </w:tcPr>
          <w:p w:rsidR="00066E63" w:rsidRPr="005641E3" w:rsidRDefault="00066E63" w:rsidP="001C0D15">
            <w:pPr>
              <w:keepNext/>
              <w:keepLines/>
              <w:spacing w:after="0"/>
              <w:jc w:val="center"/>
              <w:rPr>
                <w:rFonts w:ascii="Arial" w:hAnsi="Arial"/>
                <w:sz w:val="18"/>
              </w:rPr>
            </w:pPr>
            <w:r w:rsidRPr="005641E3">
              <w:rPr>
                <w:rFonts w:ascii="Arial" w:hAnsi="Arial"/>
                <w:sz w:val="18"/>
              </w:rPr>
              <w:t>REFSENS + 7 dB</w:t>
            </w:r>
          </w:p>
        </w:tc>
        <w:tc>
          <w:tcPr>
            <w:tcW w:w="3906" w:type="dxa"/>
            <w:vAlign w:val="center"/>
          </w:tcPr>
          <w:p w:rsidR="00066E63" w:rsidRPr="005641E3" w:rsidRDefault="00066E63" w:rsidP="001C0D15">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066E63" w:rsidRPr="005641E3" w:rsidTr="001C0D15">
        <w:trPr>
          <w:jc w:val="center"/>
        </w:trPr>
        <w:tc>
          <w:tcPr>
            <w:tcW w:w="8904" w:type="dxa"/>
            <w:gridSpan w:val="5"/>
            <w:shd w:val="clear" w:color="auto" w:fill="auto"/>
          </w:tcPr>
          <w:p w:rsidR="00066E63" w:rsidRPr="005641E3" w:rsidRDefault="00066E63" w:rsidP="001C0D15">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rsidR="00066E63" w:rsidRPr="005641E3" w:rsidRDefault="00066E63" w:rsidP="001C0D15">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rsidR="00066E63" w:rsidRPr="005641E3" w:rsidRDefault="00066E63" w:rsidP="00066E63"/>
    <w:p w:rsidR="00066E63" w:rsidRPr="00A1115A" w:rsidRDefault="00066E63" w:rsidP="00066E63">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66E63" w:rsidRPr="00A1115A" w:rsidTr="001C0D15">
        <w:trPr>
          <w:trHeight w:val="187"/>
          <w:jc w:val="center"/>
        </w:trPr>
        <w:tc>
          <w:tcPr>
            <w:tcW w:w="1106" w:type="dxa"/>
            <w:tcBorders>
              <w:bottom w:val="single" w:sz="4" w:space="0" w:color="auto"/>
            </w:tcBorders>
          </w:tcPr>
          <w:p w:rsidR="00066E63" w:rsidRPr="00A1115A" w:rsidRDefault="00066E63" w:rsidP="001C0D15">
            <w:pPr>
              <w:pStyle w:val="TAH"/>
            </w:pPr>
            <w:r w:rsidRPr="00A1115A">
              <w:t>NR band</w:t>
            </w:r>
          </w:p>
        </w:tc>
        <w:tc>
          <w:tcPr>
            <w:tcW w:w="1487" w:type="dxa"/>
            <w:shd w:val="clear" w:color="auto" w:fill="auto"/>
          </w:tcPr>
          <w:p w:rsidR="00066E63" w:rsidRPr="00A1115A" w:rsidRDefault="00066E63" w:rsidP="001C0D15">
            <w:pPr>
              <w:pStyle w:val="TAH"/>
            </w:pPr>
            <w:r w:rsidRPr="00A1115A">
              <w:t>Parameter</w:t>
            </w:r>
          </w:p>
        </w:tc>
        <w:tc>
          <w:tcPr>
            <w:tcW w:w="799" w:type="dxa"/>
          </w:tcPr>
          <w:p w:rsidR="00066E63" w:rsidRPr="00A1115A" w:rsidRDefault="00066E63" w:rsidP="001C0D15">
            <w:pPr>
              <w:pStyle w:val="TAH"/>
            </w:pPr>
            <w:r w:rsidRPr="00A1115A">
              <w:t>Unit</w:t>
            </w:r>
          </w:p>
        </w:tc>
        <w:tc>
          <w:tcPr>
            <w:tcW w:w="1938" w:type="dxa"/>
          </w:tcPr>
          <w:p w:rsidR="00066E63" w:rsidRPr="00A1115A" w:rsidRDefault="00066E63" w:rsidP="001C0D15">
            <w:pPr>
              <w:pStyle w:val="TAH"/>
            </w:pPr>
            <w:r w:rsidRPr="00A1115A">
              <w:t>Range 1</w:t>
            </w:r>
          </w:p>
        </w:tc>
        <w:tc>
          <w:tcPr>
            <w:tcW w:w="1938" w:type="dxa"/>
          </w:tcPr>
          <w:p w:rsidR="00066E63" w:rsidRPr="00A1115A" w:rsidRDefault="00066E63" w:rsidP="001C0D15">
            <w:pPr>
              <w:pStyle w:val="TAH"/>
            </w:pPr>
            <w:r w:rsidRPr="00A1115A">
              <w:t>Range 2</w:t>
            </w:r>
          </w:p>
        </w:tc>
        <w:tc>
          <w:tcPr>
            <w:tcW w:w="1938" w:type="dxa"/>
          </w:tcPr>
          <w:p w:rsidR="00066E63" w:rsidRPr="00A1115A" w:rsidRDefault="00066E63" w:rsidP="001C0D15">
            <w:pPr>
              <w:pStyle w:val="TAH"/>
            </w:pPr>
            <w:r w:rsidRPr="00A1115A">
              <w:t>Range 3</w:t>
            </w:r>
          </w:p>
        </w:tc>
      </w:tr>
      <w:tr w:rsidR="00066E63" w:rsidRPr="00A1115A" w:rsidTr="001C0D15">
        <w:trPr>
          <w:trHeight w:val="187"/>
          <w:jc w:val="center"/>
        </w:trPr>
        <w:tc>
          <w:tcPr>
            <w:tcW w:w="1106" w:type="dxa"/>
            <w:tcBorders>
              <w:bottom w:val="single" w:sz="4" w:space="0" w:color="auto"/>
            </w:tcBorders>
            <w:shd w:val="clear" w:color="auto" w:fill="auto"/>
          </w:tcPr>
          <w:p w:rsidR="00066E63" w:rsidRPr="00A1115A" w:rsidRDefault="00066E63" w:rsidP="001C0D15">
            <w:pPr>
              <w:pStyle w:val="TAC"/>
            </w:pPr>
            <w:r w:rsidRPr="00A1115A">
              <w:t>n1, n2, n3,</w:t>
            </w:r>
          </w:p>
        </w:tc>
        <w:tc>
          <w:tcPr>
            <w:tcW w:w="1487" w:type="dxa"/>
            <w:shd w:val="clear" w:color="auto" w:fill="auto"/>
          </w:tcPr>
          <w:p w:rsidR="00066E63" w:rsidRPr="00A1115A" w:rsidRDefault="00066E63" w:rsidP="001C0D15">
            <w:pPr>
              <w:pStyle w:val="TAC"/>
              <w:rPr>
                <w:lang w:val="sv-SE"/>
              </w:rPr>
            </w:pPr>
            <w:r w:rsidRPr="00A1115A">
              <w:rPr>
                <w:lang w:val="sv-SE"/>
              </w:rPr>
              <w:t>P</w:t>
            </w:r>
            <w:r w:rsidRPr="00A1115A">
              <w:rPr>
                <w:vertAlign w:val="subscript"/>
                <w:lang w:val="sv-SE"/>
              </w:rPr>
              <w:t>interferer</w:t>
            </w:r>
          </w:p>
        </w:tc>
        <w:tc>
          <w:tcPr>
            <w:tcW w:w="799" w:type="dxa"/>
          </w:tcPr>
          <w:p w:rsidR="00066E63" w:rsidRPr="00A1115A" w:rsidRDefault="00066E63" w:rsidP="001C0D15">
            <w:pPr>
              <w:pStyle w:val="TAC"/>
              <w:rPr>
                <w:lang w:val="sv-SE"/>
              </w:rPr>
            </w:pPr>
            <w:r w:rsidRPr="00A1115A">
              <w:rPr>
                <w:lang w:val="sv-SE"/>
              </w:rPr>
              <w:t>dBm</w:t>
            </w:r>
          </w:p>
        </w:tc>
        <w:tc>
          <w:tcPr>
            <w:tcW w:w="1938" w:type="dxa"/>
          </w:tcPr>
          <w:p w:rsidR="00066E63" w:rsidRPr="00A1115A" w:rsidRDefault="00066E63" w:rsidP="001C0D15">
            <w:pPr>
              <w:pStyle w:val="TAC"/>
            </w:pPr>
            <w:r w:rsidRPr="00A1115A">
              <w:t>-44</w:t>
            </w:r>
          </w:p>
        </w:tc>
        <w:tc>
          <w:tcPr>
            <w:tcW w:w="1938" w:type="dxa"/>
          </w:tcPr>
          <w:p w:rsidR="00066E63" w:rsidRPr="00A1115A" w:rsidRDefault="00066E63" w:rsidP="001C0D15">
            <w:pPr>
              <w:pStyle w:val="TAC"/>
            </w:pPr>
            <w:r w:rsidRPr="00A1115A">
              <w:t>-30</w:t>
            </w:r>
          </w:p>
        </w:tc>
        <w:tc>
          <w:tcPr>
            <w:tcW w:w="1938" w:type="dxa"/>
          </w:tcPr>
          <w:p w:rsidR="00066E63" w:rsidRPr="00A1115A" w:rsidRDefault="00066E63" w:rsidP="001C0D15">
            <w:pPr>
              <w:pStyle w:val="TAC"/>
            </w:pPr>
            <w:r w:rsidRPr="00A1115A">
              <w:t>-15</w:t>
            </w:r>
          </w:p>
        </w:tc>
      </w:tr>
      <w:tr w:rsidR="00066E63" w:rsidRPr="00A1115A" w:rsidTr="001C0D15">
        <w:trPr>
          <w:trHeight w:val="187"/>
          <w:jc w:val="center"/>
        </w:trPr>
        <w:tc>
          <w:tcPr>
            <w:tcW w:w="1106" w:type="dxa"/>
            <w:tcBorders>
              <w:top w:val="single" w:sz="4" w:space="0" w:color="auto"/>
            </w:tcBorders>
            <w:shd w:val="clear" w:color="auto" w:fill="auto"/>
          </w:tcPr>
          <w:p w:rsidR="00066E63" w:rsidRPr="00A1115A" w:rsidRDefault="00066E63" w:rsidP="001C0D1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301" w:author="Hai Zhou (Joe)" w:date="2021-10-19T14:46:00Z">
              <w:r w:rsidR="0098796E">
                <w:t>, nxx</w:t>
              </w:r>
            </w:ins>
          </w:p>
        </w:tc>
        <w:tc>
          <w:tcPr>
            <w:tcW w:w="1487" w:type="dxa"/>
            <w:shd w:val="clear" w:color="auto" w:fill="auto"/>
          </w:tcPr>
          <w:p w:rsidR="00066E63" w:rsidRPr="00A1115A" w:rsidRDefault="00066E63" w:rsidP="001C0D1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rsidR="00066E63" w:rsidRPr="00A1115A" w:rsidRDefault="00066E63" w:rsidP="001C0D15">
            <w:pPr>
              <w:pStyle w:val="TAC"/>
              <w:rPr>
                <w:lang w:val="sv-SE"/>
              </w:rPr>
            </w:pPr>
            <w:r w:rsidRPr="00A1115A">
              <w:rPr>
                <w:lang w:val="sv-SE"/>
              </w:rPr>
              <w:t>MHz</w:t>
            </w:r>
          </w:p>
        </w:tc>
        <w:tc>
          <w:tcPr>
            <w:tcW w:w="1938" w:type="dxa"/>
          </w:tcPr>
          <w:p w:rsidR="00066E63" w:rsidRPr="00A1115A" w:rsidRDefault="00066E63" w:rsidP="001C0D15">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066E63" w:rsidRPr="00A1115A" w:rsidRDefault="00066E63" w:rsidP="001C0D15">
            <w:pPr>
              <w:pStyle w:val="TAC"/>
              <w:rPr>
                <w:rFonts w:cs="Arial"/>
              </w:rPr>
            </w:pPr>
            <w:r w:rsidRPr="00A1115A">
              <w:rPr>
                <w:rFonts w:cs="Arial"/>
              </w:rPr>
              <w:t>or</w:t>
            </w:r>
          </w:p>
          <w:p w:rsidR="00066E63" w:rsidRPr="00A1115A" w:rsidRDefault="00066E63" w:rsidP="001C0D15">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rsidR="00066E63" w:rsidRPr="00A1115A" w:rsidRDefault="00066E63" w:rsidP="001C0D15">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066E63" w:rsidRPr="00A1115A" w:rsidRDefault="00066E63" w:rsidP="001C0D15">
            <w:pPr>
              <w:pStyle w:val="TAC"/>
              <w:rPr>
                <w:rFonts w:cs="Arial"/>
              </w:rPr>
            </w:pPr>
            <w:r w:rsidRPr="00A1115A">
              <w:rPr>
                <w:rFonts w:cs="Arial"/>
              </w:rPr>
              <w:t>or</w:t>
            </w:r>
          </w:p>
          <w:p w:rsidR="00066E63" w:rsidRPr="00A1115A" w:rsidRDefault="00066E63" w:rsidP="001C0D15">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rsidR="00066E63" w:rsidRPr="00A1115A" w:rsidRDefault="00066E63" w:rsidP="001C0D15">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066E63" w:rsidRPr="00A1115A" w:rsidRDefault="00066E63" w:rsidP="001C0D15">
            <w:pPr>
              <w:pStyle w:val="TAC"/>
              <w:rPr>
                <w:rFonts w:cs="Arial"/>
              </w:rPr>
            </w:pPr>
            <w:r w:rsidRPr="00A1115A">
              <w:rPr>
                <w:rFonts w:cs="Arial"/>
              </w:rPr>
              <w:t>or</w:t>
            </w:r>
          </w:p>
          <w:p w:rsidR="00066E63" w:rsidRPr="00A1115A" w:rsidRDefault="00066E63" w:rsidP="001C0D15">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066E63" w:rsidRPr="00A1115A" w:rsidRDefault="00066E63" w:rsidP="001C0D15">
            <w:pPr>
              <w:pStyle w:val="TAC"/>
              <w:rPr>
                <w:rFonts w:cs="Arial"/>
              </w:rPr>
            </w:pPr>
            <w:r w:rsidRPr="00A1115A">
              <w:rPr>
                <w:rFonts w:cs="Arial"/>
              </w:rPr>
              <w:t>≤ 12750</w:t>
            </w:r>
          </w:p>
        </w:tc>
      </w:tr>
      <w:tr w:rsidR="00066E63" w:rsidRPr="00A1115A" w:rsidTr="001C0D15">
        <w:trPr>
          <w:jc w:val="center"/>
        </w:trPr>
        <w:tc>
          <w:tcPr>
            <w:tcW w:w="9206" w:type="dxa"/>
            <w:gridSpan w:val="6"/>
          </w:tcPr>
          <w:p w:rsidR="00066E63" w:rsidRPr="00A1115A" w:rsidRDefault="00066E63" w:rsidP="001C0D15">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rPr>
              <w:t>6000</w:t>
            </w:r>
            <w:r w:rsidRPr="00A1115A">
              <w:t xml:space="preserve"> MHz.</w:t>
            </w:r>
          </w:p>
          <w:p w:rsidR="00066E63" w:rsidRPr="00A1115A" w:rsidRDefault="00066E63" w:rsidP="001C0D15">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rsidR="00066E63" w:rsidRPr="00A1115A" w:rsidRDefault="00066E63" w:rsidP="001C0D15">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rsidR="00066E63" w:rsidRPr="00A1115A" w:rsidRDefault="00066E63" w:rsidP="001C0D15">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rsidR="00066E63" w:rsidRPr="00A1115A" w:rsidRDefault="00066E63" w:rsidP="001C0D1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w:t>
            </w:r>
          </w:p>
          <w:p w:rsidR="00066E63" w:rsidRPr="00A1115A" w:rsidRDefault="00066E63" w:rsidP="001C0D15">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2580 MHz and F</w:t>
            </w:r>
            <w:r w:rsidRPr="00A1115A">
              <w:rPr>
                <w:vertAlign w:val="subscript"/>
              </w:rPr>
              <w:t>Interferer</w:t>
            </w:r>
            <w:r w:rsidRPr="00A1115A">
              <w:t xml:space="preserve"> &lt; 2775 MHz.</w:t>
            </w:r>
          </w:p>
          <w:p w:rsidR="00066E63" w:rsidRPr="00A1115A" w:rsidRDefault="00066E63" w:rsidP="001C0D1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rsidR="00066E63" w:rsidRPr="00A1115A" w:rsidRDefault="00066E63" w:rsidP="001C0D15">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rsidR="005747F0" w:rsidRDefault="005747F0" w:rsidP="005747F0">
      <w:pPr>
        <w:rPr>
          <w:i/>
          <w:color w:val="0000FF"/>
        </w:rPr>
      </w:pPr>
    </w:p>
    <w:p w:rsidR="005747F0" w:rsidRDefault="005747F0" w:rsidP="005747F0">
      <w:pPr>
        <w:rPr>
          <w:i/>
          <w:color w:val="0000FF"/>
        </w:rPr>
      </w:pPr>
      <w:r>
        <w:rPr>
          <w:i/>
          <w:color w:val="0000FF"/>
        </w:rPr>
        <w:lastRenderedPageBreak/>
        <w:t>&lt;End</w:t>
      </w:r>
      <w:r>
        <w:rPr>
          <w:b/>
          <w:bCs/>
          <w:i/>
          <w:iCs/>
          <w:color w:val="2F5496" w:themeColor="accent5" w:themeShade="BF"/>
        </w:rPr>
        <w:t xml:space="preserve"> </w:t>
      </w:r>
      <w:r>
        <w:rPr>
          <w:i/>
          <w:color w:val="0000FF"/>
        </w:rPr>
        <w:t>of the change&gt;</w:t>
      </w:r>
    </w:p>
    <w:p w:rsidR="005747F0" w:rsidRDefault="005747F0" w:rsidP="005747F0"/>
    <w:p w:rsidR="005747F0" w:rsidRDefault="005747F0" w:rsidP="005747F0">
      <w:pPr>
        <w:rPr>
          <w:i/>
          <w:color w:val="0000FF"/>
        </w:rPr>
      </w:pPr>
      <w:r>
        <w:rPr>
          <w:i/>
          <w:color w:val="0000FF"/>
        </w:rPr>
        <w:t>&lt;Start</w:t>
      </w:r>
      <w:r>
        <w:rPr>
          <w:b/>
          <w:bCs/>
          <w:i/>
          <w:iCs/>
          <w:color w:val="2F5496" w:themeColor="accent5" w:themeShade="BF"/>
        </w:rPr>
        <w:t xml:space="preserve"> </w:t>
      </w:r>
      <w:r>
        <w:rPr>
          <w:i/>
          <w:color w:val="0000FF"/>
        </w:rPr>
        <w:t>of the change&gt;</w:t>
      </w:r>
    </w:p>
    <w:p w:rsidR="00180600" w:rsidRPr="00A1115A" w:rsidRDefault="00180600" w:rsidP="00180600">
      <w:pPr>
        <w:pStyle w:val="Heading3"/>
        <w:numPr>
          <w:ilvl w:val="0"/>
          <w:numId w:val="0"/>
        </w:numPr>
        <w:ind w:left="510" w:hanging="510"/>
      </w:pPr>
      <w:bookmarkStart w:id="302" w:name="_Toc21344473"/>
      <w:bookmarkStart w:id="303" w:name="_Toc29801961"/>
      <w:bookmarkStart w:id="304" w:name="_Toc29802385"/>
      <w:bookmarkStart w:id="305" w:name="_Toc29803010"/>
      <w:bookmarkStart w:id="306" w:name="_Toc36107752"/>
      <w:bookmarkStart w:id="307" w:name="_Toc37251526"/>
      <w:bookmarkStart w:id="308" w:name="_Toc45888446"/>
      <w:bookmarkStart w:id="309" w:name="_Toc45889045"/>
      <w:bookmarkStart w:id="310" w:name="_Toc61367774"/>
      <w:bookmarkStart w:id="311" w:name="_Toc61373157"/>
      <w:bookmarkStart w:id="312" w:name="_Toc68231107"/>
      <w:bookmarkStart w:id="313" w:name="_Toc69084520"/>
      <w:bookmarkStart w:id="314" w:name="_Toc75467533"/>
      <w:bookmarkStart w:id="315" w:name="_Toc76509555"/>
      <w:bookmarkStart w:id="316" w:name="_Toc76718545"/>
      <w:bookmarkStart w:id="317" w:name="_Toc83580892"/>
      <w:bookmarkStart w:id="318" w:name="_Toc84405401"/>
      <w:bookmarkStart w:id="319" w:name="_Toc84414010"/>
      <w:r w:rsidRPr="00A1115A">
        <w:t>7.6.4</w:t>
      </w:r>
      <w:r w:rsidRPr="00A1115A">
        <w:tab/>
        <w:t>Narrow band blocking</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180600" w:rsidRPr="00A1115A" w:rsidRDefault="00180600" w:rsidP="0018060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rsidR="00180600" w:rsidRPr="00A1115A" w:rsidRDefault="00180600" w:rsidP="00180600">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rsidR="00180600" w:rsidRPr="00A1115A" w:rsidRDefault="00180600" w:rsidP="00180600">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8"/>
        <w:gridCol w:w="677"/>
        <w:gridCol w:w="677"/>
        <w:gridCol w:w="677"/>
        <w:gridCol w:w="677"/>
        <w:gridCol w:w="5423"/>
      </w:tblGrid>
      <w:tr w:rsidR="00180600" w:rsidRPr="00A1115A" w:rsidTr="001C0D15">
        <w:trPr>
          <w:trHeight w:val="187"/>
        </w:trPr>
        <w:tc>
          <w:tcPr>
            <w:tcW w:w="617" w:type="pct"/>
            <w:tcBorders>
              <w:bottom w:val="nil"/>
            </w:tcBorders>
            <w:shd w:val="clear" w:color="auto" w:fill="auto"/>
            <w:vAlign w:val="center"/>
          </w:tcPr>
          <w:p w:rsidR="00180600" w:rsidRPr="00A1115A" w:rsidRDefault="00180600" w:rsidP="001C0D15">
            <w:pPr>
              <w:pStyle w:val="TAH"/>
            </w:pPr>
            <w:r w:rsidRPr="00A1115A">
              <w:t>NR band</w:t>
            </w:r>
          </w:p>
        </w:tc>
        <w:tc>
          <w:tcPr>
            <w:tcW w:w="539" w:type="pct"/>
            <w:tcBorders>
              <w:bottom w:val="nil"/>
            </w:tcBorders>
            <w:shd w:val="clear" w:color="auto" w:fill="auto"/>
            <w:vAlign w:val="center"/>
            <w:hideMark/>
          </w:tcPr>
          <w:p w:rsidR="00180600" w:rsidRPr="00A1115A" w:rsidRDefault="00180600" w:rsidP="001C0D15">
            <w:pPr>
              <w:pStyle w:val="TAH"/>
            </w:pPr>
            <w:r w:rsidRPr="00A1115A">
              <w:t>Parameter</w:t>
            </w:r>
          </w:p>
        </w:tc>
        <w:tc>
          <w:tcPr>
            <w:tcW w:w="300" w:type="pct"/>
            <w:tcBorders>
              <w:bottom w:val="nil"/>
            </w:tcBorders>
            <w:shd w:val="clear" w:color="auto" w:fill="auto"/>
            <w:vAlign w:val="center"/>
            <w:hideMark/>
          </w:tcPr>
          <w:p w:rsidR="00180600" w:rsidRPr="00A1115A" w:rsidRDefault="00180600" w:rsidP="001C0D15">
            <w:pPr>
              <w:pStyle w:val="TAH"/>
            </w:pPr>
            <w:r w:rsidRPr="00A1115A">
              <w:t>Unit</w:t>
            </w:r>
          </w:p>
        </w:tc>
        <w:tc>
          <w:tcPr>
            <w:tcW w:w="3543" w:type="pct"/>
            <w:gridSpan w:val="5"/>
            <w:vAlign w:val="center"/>
          </w:tcPr>
          <w:p w:rsidR="00180600" w:rsidRPr="00A1115A" w:rsidRDefault="00180600" w:rsidP="001C0D15">
            <w:pPr>
              <w:pStyle w:val="TAH"/>
            </w:pPr>
            <w:r w:rsidRPr="00A1115A">
              <w:t>Channel Bandwidth</w:t>
            </w:r>
            <w:r>
              <w:t xml:space="preserve"> (MHz)</w:t>
            </w:r>
          </w:p>
        </w:tc>
      </w:tr>
      <w:tr w:rsidR="00180600" w:rsidRPr="00A1115A" w:rsidTr="001C0D15">
        <w:trPr>
          <w:trHeight w:val="187"/>
        </w:trPr>
        <w:tc>
          <w:tcPr>
            <w:tcW w:w="617" w:type="pct"/>
            <w:tcBorders>
              <w:top w:val="nil"/>
              <w:bottom w:val="single" w:sz="4" w:space="0" w:color="auto"/>
            </w:tcBorders>
            <w:shd w:val="clear" w:color="auto" w:fill="auto"/>
            <w:vAlign w:val="center"/>
          </w:tcPr>
          <w:p w:rsidR="00180600" w:rsidRPr="00A1115A" w:rsidRDefault="00180600" w:rsidP="001C0D15">
            <w:pPr>
              <w:pStyle w:val="TAH"/>
            </w:pPr>
          </w:p>
        </w:tc>
        <w:tc>
          <w:tcPr>
            <w:tcW w:w="539" w:type="pct"/>
            <w:tcBorders>
              <w:top w:val="nil"/>
              <w:bottom w:val="single" w:sz="4" w:space="0" w:color="auto"/>
            </w:tcBorders>
            <w:shd w:val="clear" w:color="auto" w:fill="auto"/>
            <w:vAlign w:val="center"/>
            <w:hideMark/>
          </w:tcPr>
          <w:p w:rsidR="00180600" w:rsidRPr="00A1115A" w:rsidRDefault="00180600" w:rsidP="001C0D15">
            <w:pPr>
              <w:pStyle w:val="TAH"/>
            </w:pPr>
          </w:p>
        </w:tc>
        <w:tc>
          <w:tcPr>
            <w:tcW w:w="300" w:type="pct"/>
            <w:tcBorders>
              <w:top w:val="nil"/>
              <w:bottom w:val="single" w:sz="4" w:space="0" w:color="auto"/>
            </w:tcBorders>
            <w:shd w:val="clear" w:color="auto" w:fill="auto"/>
            <w:vAlign w:val="center"/>
            <w:hideMark/>
          </w:tcPr>
          <w:p w:rsidR="00180600" w:rsidRPr="00A1115A" w:rsidRDefault="00180600" w:rsidP="001C0D15">
            <w:pPr>
              <w:pStyle w:val="TAH"/>
            </w:pPr>
          </w:p>
        </w:tc>
        <w:tc>
          <w:tcPr>
            <w:tcW w:w="295" w:type="pct"/>
            <w:shd w:val="clear" w:color="auto" w:fill="auto"/>
            <w:vAlign w:val="center"/>
            <w:hideMark/>
          </w:tcPr>
          <w:p w:rsidR="00180600" w:rsidRPr="00A1115A" w:rsidRDefault="00180600" w:rsidP="001C0D15">
            <w:pPr>
              <w:pStyle w:val="TAH"/>
            </w:pPr>
            <w:r w:rsidRPr="00A1115A">
              <w:t>5</w:t>
            </w:r>
          </w:p>
        </w:tc>
        <w:tc>
          <w:tcPr>
            <w:tcW w:w="295" w:type="pct"/>
            <w:shd w:val="clear" w:color="auto" w:fill="auto"/>
            <w:vAlign w:val="center"/>
            <w:hideMark/>
          </w:tcPr>
          <w:p w:rsidR="00180600" w:rsidRPr="00A1115A" w:rsidRDefault="00180600" w:rsidP="001C0D15">
            <w:pPr>
              <w:pStyle w:val="TAH"/>
            </w:pPr>
            <w:r w:rsidRPr="00A1115A">
              <w:t>10</w:t>
            </w:r>
          </w:p>
        </w:tc>
        <w:tc>
          <w:tcPr>
            <w:tcW w:w="295" w:type="pct"/>
            <w:shd w:val="clear" w:color="auto" w:fill="auto"/>
            <w:vAlign w:val="center"/>
            <w:hideMark/>
          </w:tcPr>
          <w:p w:rsidR="00180600" w:rsidRPr="00A1115A" w:rsidRDefault="00180600" w:rsidP="001C0D15">
            <w:pPr>
              <w:pStyle w:val="TAH"/>
            </w:pPr>
            <w:r w:rsidRPr="00A1115A">
              <w:t>15</w:t>
            </w:r>
          </w:p>
        </w:tc>
        <w:tc>
          <w:tcPr>
            <w:tcW w:w="295" w:type="pct"/>
            <w:shd w:val="clear" w:color="auto" w:fill="auto"/>
            <w:vAlign w:val="center"/>
            <w:hideMark/>
          </w:tcPr>
          <w:p w:rsidR="00180600" w:rsidRPr="00A1115A" w:rsidRDefault="00180600" w:rsidP="001C0D15">
            <w:pPr>
              <w:pStyle w:val="TAH"/>
            </w:pPr>
            <w:r w:rsidRPr="00A1115A">
              <w:t>20</w:t>
            </w:r>
          </w:p>
        </w:tc>
        <w:tc>
          <w:tcPr>
            <w:tcW w:w="2363" w:type="pct"/>
            <w:shd w:val="clear" w:color="auto" w:fill="auto"/>
            <w:vAlign w:val="center"/>
          </w:tcPr>
          <w:p w:rsidR="00180600" w:rsidRPr="00A1115A" w:rsidRDefault="00180600" w:rsidP="001C0D15">
            <w:pPr>
              <w:pStyle w:val="TAH"/>
            </w:pPr>
            <w:r>
              <w:t xml:space="preserve">25, 30, </w:t>
            </w:r>
            <w:r>
              <w:rPr>
                <w:rFonts w:hint="eastAsia"/>
                <w:lang w:val="en-US"/>
              </w:rPr>
              <w:t xml:space="preserve">35, </w:t>
            </w:r>
            <w:r>
              <w:t xml:space="preserve">40, </w:t>
            </w:r>
            <w:r>
              <w:rPr>
                <w:rFonts w:hint="eastAsia"/>
                <w:lang w:val="en-US"/>
              </w:rPr>
              <w:t xml:space="preserve">45, </w:t>
            </w:r>
            <w:r>
              <w:t>50, 60, 70, 80, 90, 100</w:t>
            </w:r>
          </w:p>
        </w:tc>
      </w:tr>
      <w:tr w:rsidR="00180600" w:rsidRPr="00A1115A" w:rsidTr="001C0D15">
        <w:trPr>
          <w:trHeight w:val="187"/>
        </w:trPr>
        <w:tc>
          <w:tcPr>
            <w:tcW w:w="617" w:type="pct"/>
            <w:vMerge w:val="restart"/>
            <w:shd w:val="clear" w:color="auto" w:fill="auto"/>
            <w:vAlign w:val="center"/>
          </w:tcPr>
          <w:p w:rsidR="00180600" w:rsidRPr="00A1115A" w:rsidRDefault="00180600" w:rsidP="001C0D15">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320" w:author="Hai Zhou (Joe)" w:date="2021-10-19T14:48:00Z">
              <w:r w:rsidR="0098796E">
                <w:t>, nxx</w:t>
              </w:r>
            </w:ins>
          </w:p>
        </w:tc>
        <w:tc>
          <w:tcPr>
            <w:tcW w:w="539" w:type="pct"/>
            <w:tcBorders>
              <w:bottom w:val="nil"/>
            </w:tcBorders>
            <w:shd w:val="clear" w:color="auto" w:fill="auto"/>
            <w:vAlign w:val="center"/>
            <w:hideMark/>
          </w:tcPr>
          <w:p w:rsidR="00180600" w:rsidRPr="00A1115A" w:rsidRDefault="00180600" w:rsidP="001C0D15">
            <w:pPr>
              <w:pStyle w:val="TAC"/>
            </w:pPr>
            <w:r w:rsidRPr="00A1115A">
              <w:t>P</w:t>
            </w:r>
            <w:r w:rsidRPr="00A1115A">
              <w:rPr>
                <w:vertAlign w:val="subscript"/>
              </w:rPr>
              <w:t>w</w:t>
            </w:r>
          </w:p>
        </w:tc>
        <w:tc>
          <w:tcPr>
            <w:tcW w:w="300" w:type="pct"/>
            <w:tcBorders>
              <w:bottom w:val="nil"/>
            </w:tcBorders>
            <w:shd w:val="clear" w:color="auto" w:fill="auto"/>
            <w:vAlign w:val="center"/>
            <w:hideMark/>
          </w:tcPr>
          <w:p w:rsidR="00180600" w:rsidRPr="00A1115A" w:rsidRDefault="00180600" w:rsidP="001C0D15">
            <w:pPr>
              <w:pStyle w:val="TAC"/>
            </w:pPr>
            <w:r w:rsidRPr="00A1115A">
              <w:t>dBm</w:t>
            </w:r>
          </w:p>
        </w:tc>
        <w:tc>
          <w:tcPr>
            <w:tcW w:w="295" w:type="pct"/>
            <w:vAlign w:val="center"/>
          </w:tcPr>
          <w:p w:rsidR="00180600" w:rsidRPr="00A1115A" w:rsidRDefault="00180600" w:rsidP="001C0D15">
            <w:pPr>
              <w:pStyle w:val="TAC"/>
            </w:pPr>
          </w:p>
        </w:tc>
        <w:tc>
          <w:tcPr>
            <w:tcW w:w="3247" w:type="pct"/>
            <w:gridSpan w:val="4"/>
            <w:vAlign w:val="center"/>
          </w:tcPr>
          <w:p w:rsidR="00180600" w:rsidRPr="00A1115A" w:rsidRDefault="00180600" w:rsidP="001C0D15">
            <w:pPr>
              <w:pStyle w:val="TAC"/>
            </w:pPr>
            <w:r w:rsidRPr="00A1115A">
              <w:t>P</w:t>
            </w:r>
            <w:r w:rsidRPr="00A1115A">
              <w:rPr>
                <w:vertAlign w:val="subscript"/>
              </w:rPr>
              <w:t>REFSENS</w:t>
            </w:r>
            <w:r w:rsidRPr="00A1115A">
              <w:t xml:space="preserve"> + channel-bandwidth specific value below</w:t>
            </w:r>
          </w:p>
        </w:tc>
      </w:tr>
      <w:tr w:rsidR="00180600" w:rsidRPr="00A1115A" w:rsidTr="001C0D15">
        <w:trPr>
          <w:trHeight w:val="187"/>
        </w:trPr>
        <w:tc>
          <w:tcPr>
            <w:tcW w:w="617" w:type="pct"/>
            <w:vMerge/>
            <w:shd w:val="clear" w:color="auto" w:fill="auto"/>
            <w:vAlign w:val="center"/>
          </w:tcPr>
          <w:p w:rsidR="00180600" w:rsidRPr="00A1115A" w:rsidRDefault="00180600" w:rsidP="001C0D15">
            <w:pPr>
              <w:pStyle w:val="TAC"/>
            </w:pPr>
          </w:p>
        </w:tc>
        <w:tc>
          <w:tcPr>
            <w:tcW w:w="539" w:type="pct"/>
            <w:tcBorders>
              <w:top w:val="nil"/>
            </w:tcBorders>
            <w:shd w:val="clear" w:color="auto" w:fill="auto"/>
            <w:vAlign w:val="center"/>
            <w:hideMark/>
          </w:tcPr>
          <w:p w:rsidR="00180600" w:rsidRPr="00A1115A" w:rsidRDefault="00180600" w:rsidP="001C0D15">
            <w:pPr>
              <w:pStyle w:val="TAC"/>
            </w:pPr>
          </w:p>
        </w:tc>
        <w:tc>
          <w:tcPr>
            <w:tcW w:w="300" w:type="pct"/>
            <w:tcBorders>
              <w:top w:val="nil"/>
            </w:tcBorders>
            <w:shd w:val="clear" w:color="auto" w:fill="auto"/>
            <w:vAlign w:val="center"/>
            <w:hideMark/>
          </w:tcPr>
          <w:p w:rsidR="00180600" w:rsidRPr="00A1115A" w:rsidRDefault="00180600" w:rsidP="001C0D15">
            <w:pPr>
              <w:pStyle w:val="TAC"/>
            </w:pPr>
          </w:p>
        </w:tc>
        <w:tc>
          <w:tcPr>
            <w:tcW w:w="295" w:type="pct"/>
            <w:shd w:val="clear" w:color="auto" w:fill="auto"/>
            <w:vAlign w:val="center"/>
            <w:hideMark/>
          </w:tcPr>
          <w:p w:rsidR="00180600" w:rsidRPr="00A1115A" w:rsidRDefault="00180600" w:rsidP="001C0D15">
            <w:pPr>
              <w:pStyle w:val="TAC"/>
            </w:pPr>
            <w:r w:rsidRPr="00A1115A">
              <w:t>16</w:t>
            </w:r>
          </w:p>
        </w:tc>
        <w:tc>
          <w:tcPr>
            <w:tcW w:w="295" w:type="pct"/>
            <w:shd w:val="clear" w:color="auto" w:fill="auto"/>
            <w:vAlign w:val="center"/>
            <w:hideMark/>
          </w:tcPr>
          <w:p w:rsidR="00180600" w:rsidRPr="00A1115A" w:rsidRDefault="00180600" w:rsidP="001C0D15">
            <w:pPr>
              <w:pStyle w:val="TAC"/>
            </w:pPr>
            <w:r w:rsidRPr="00A1115A">
              <w:t>13</w:t>
            </w:r>
          </w:p>
        </w:tc>
        <w:tc>
          <w:tcPr>
            <w:tcW w:w="295" w:type="pct"/>
            <w:shd w:val="clear" w:color="auto" w:fill="auto"/>
            <w:vAlign w:val="center"/>
            <w:hideMark/>
          </w:tcPr>
          <w:p w:rsidR="00180600" w:rsidRPr="00A1115A" w:rsidRDefault="00180600" w:rsidP="001C0D15">
            <w:pPr>
              <w:pStyle w:val="TAC"/>
            </w:pPr>
            <w:r w:rsidRPr="00A1115A">
              <w:t>14</w:t>
            </w:r>
          </w:p>
        </w:tc>
        <w:tc>
          <w:tcPr>
            <w:tcW w:w="295" w:type="pct"/>
            <w:shd w:val="clear" w:color="auto" w:fill="auto"/>
            <w:vAlign w:val="center"/>
            <w:hideMark/>
          </w:tcPr>
          <w:p w:rsidR="00180600" w:rsidRPr="00A1115A" w:rsidRDefault="00180600" w:rsidP="001C0D15">
            <w:pPr>
              <w:pStyle w:val="TAC"/>
            </w:pPr>
            <w:r w:rsidRPr="00A1115A">
              <w:t>16</w:t>
            </w:r>
          </w:p>
        </w:tc>
        <w:tc>
          <w:tcPr>
            <w:tcW w:w="2363" w:type="pct"/>
            <w:shd w:val="clear" w:color="auto" w:fill="auto"/>
            <w:vAlign w:val="center"/>
          </w:tcPr>
          <w:p w:rsidR="00180600" w:rsidRPr="00A1115A" w:rsidRDefault="00180600" w:rsidP="001C0D15">
            <w:pPr>
              <w:pStyle w:val="TAC"/>
            </w:pPr>
            <w:r>
              <w:t>16</w:t>
            </w:r>
          </w:p>
        </w:tc>
      </w:tr>
      <w:tr w:rsidR="00180600" w:rsidRPr="00A1115A" w:rsidTr="001C0D15">
        <w:trPr>
          <w:trHeight w:val="187"/>
        </w:trPr>
        <w:tc>
          <w:tcPr>
            <w:tcW w:w="617" w:type="pct"/>
            <w:vMerge/>
            <w:shd w:val="clear" w:color="auto" w:fill="auto"/>
            <w:vAlign w:val="center"/>
          </w:tcPr>
          <w:p w:rsidR="00180600" w:rsidRPr="00A1115A" w:rsidRDefault="00180600" w:rsidP="001C0D15">
            <w:pPr>
              <w:pStyle w:val="TAC"/>
            </w:pPr>
          </w:p>
        </w:tc>
        <w:tc>
          <w:tcPr>
            <w:tcW w:w="539" w:type="pct"/>
            <w:shd w:val="clear" w:color="auto" w:fill="auto"/>
            <w:vAlign w:val="center"/>
            <w:hideMark/>
          </w:tcPr>
          <w:p w:rsidR="00180600" w:rsidRPr="00A1115A" w:rsidRDefault="00180600" w:rsidP="001C0D15">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rsidR="00180600" w:rsidRPr="00A1115A" w:rsidRDefault="00180600" w:rsidP="001C0D15">
            <w:pPr>
              <w:pStyle w:val="TAC"/>
            </w:pPr>
            <w:r w:rsidRPr="00A1115A">
              <w:t>dBm</w:t>
            </w:r>
          </w:p>
        </w:tc>
        <w:tc>
          <w:tcPr>
            <w:tcW w:w="3543" w:type="pct"/>
            <w:gridSpan w:val="5"/>
            <w:shd w:val="clear" w:color="auto" w:fill="auto"/>
            <w:vAlign w:val="center"/>
          </w:tcPr>
          <w:p w:rsidR="00180600" w:rsidRPr="00A1115A" w:rsidRDefault="00180600" w:rsidP="001C0D15">
            <w:pPr>
              <w:pStyle w:val="TAC"/>
            </w:pPr>
            <w:r>
              <w:t>-55</w:t>
            </w:r>
          </w:p>
        </w:tc>
      </w:tr>
      <w:tr w:rsidR="00180600" w:rsidRPr="00A1115A" w:rsidTr="001C0D15">
        <w:trPr>
          <w:trHeight w:val="187"/>
        </w:trPr>
        <w:tc>
          <w:tcPr>
            <w:tcW w:w="617" w:type="pct"/>
            <w:vMerge/>
            <w:shd w:val="clear" w:color="auto" w:fill="auto"/>
            <w:vAlign w:val="center"/>
          </w:tcPr>
          <w:p w:rsidR="00180600" w:rsidRPr="00A1115A" w:rsidRDefault="00180600" w:rsidP="001C0D15">
            <w:pPr>
              <w:pStyle w:val="TAC"/>
            </w:pPr>
          </w:p>
        </w:tc>
        <w:tc>
          <w:tcPr>
            <w:tcW w:w="539" w:type="pct"/>
            <w:shd w:val="clear" w:color="auto" w:fill="auto"/>
            <w:vAlign w:val="center"/>
            <w:hideMark/>
          </w:tcPr>
          <w:p w:rsidR="00180600" w:rsidRPr="00A1115A" w:rsidRDefault="00180600" w:rsidP="001C0D15">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rsidR="00180600" w:rsidRPr="00A1115A" w:rsidRDefault="00180600" w:rsidP="001C0D15">
            <w:pPr>
              <w:pStyle w:val="TAC"/>
            </w:pPr>
            <w:r w:rsidRPr="00A1115A">
              <w:t>MHz</w:t>
            </w:r>
          </w:p>
        </w:tc>
        <w:tc>
          <w:tcPr>
            <w:tcW w:w="1180" w:type="pct"/>
            <w:gridSpan w:val="4"/>
            <w:shd w:val="clear" w:color="auto" w:fill="auto"/>
            <w:vAlign w:val="center"/>
          </w:tcPr>
          <w:p w:rsidR="00180600" w:rsidRPr="00A1115A" w:rsidRDefault="008457D3" w:rsidP="001C0D1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rsidR="00180600" w:rsidRPr="00A1115A" w:rsidRDefault="00180600" w:rsidP="001C0D15">
            <w:pPr>
              <w:pStyle w:val="TAC"/>
            </w:pPr>
            <w:r>
              <w:t>NA</w:t>
            </w:r>
          </w:p>
        </w:tc>
      </w:tr>
      <w:tr w:rsidR="00180600" w:rsidRPr="00A1115A" w:rsidTr="001C0D15">
        <w:trPr>
          <w:trHeight w:val="187"/>
        </w:trPr>
        <w:tc>
          <w:tcPr>
            <w:tcW w:w="617" w:type="pct"/>
            <w:vMerge/>
            <w:shd w:val="clear" w:color="auto" w:fill="auto"/>
            <w:vAlign w:val="center"/>
          </w:tcPr>
          <w:p w:rsidR="00180600" w:rsidRPr="00A1115A" w:rsidRDefault="00180600" w:rsidP="001C0D15">
            <w:pPr>
              <w:pStyle w:val="TAC"/>
            </w:pPr>
          </w:p>
        </w:tc>
        <w:tc>
          <w:tcPr>
            <w:tcW w:w="539" w:type="pct"/>
            <w:shd w:val="clear" w:color="auto" w:fill="auto"/>
            <w:vAlign w:val="center"/>
            <w:hideMark/>
          </w:tcPr>
          <w:p w:rsidR="00180600" w:rsidRPr="00A1115A" w:rsidRDefault="00180600" w:rsidP="001C0D15">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rsidR="00180600" w:rsidRPr="00A1115A" w:rsidRDefault="00180600" w:rsidP="001C0D15">
            <w:pPr>
              <w:pStyle w:val="TAC"/>
            </w:pPr>
            <w:r w:rsidRPr="00A1115A">
              <w:t>MHz</w:t>
            </w:r>
          </w:p>
        </w:tc>
        <w:tc>
          <w:tcPr>
            <w:tcW w:w="1180" w:type="pct"/>
            <w:gridSpan w:val="4"/>
            <w:shd w:val="clear" w:color="auto" w:fill="auto"/>
            <w:vAlign w:val="center"/>
          </w:tcPr>
          <w:p w:rsidR="00180600" w:rsidRPr="00A1115A" w:rsidRDefault="00180600" w:rsidP="001C0D15">
            <w:pPr>
              <w:pStyle w:val="TAC"/>
            </w:pPr>
            <w:r>
              <w:t>NA</w:t>
            </w:r>
          </w:p>
        </w:tc>
        <w:tc>
          <w:tcPr>
            <w:tcW w:w="2363" w:type="pct"/>
            <w:shd w:val="clear" w:color="auto" w:fill="auto"/>
            <w:vAlign w:val="center"/>
          </w:tcPr>
          <w:p w:rsidR="00180600" w:rsidRPr="00A1115A" w:rsidRDefault="008457D3" w:rsidP="001C0D1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rsidR="00180600" w:rsidRPr="00A1115A" w:rsidRDefault="00180600" w:rsidP="001C0D15">
            <w:pPr>
              <w:pStyle w:val="TAC"/>
            </w:pPr>
          </w:p>
        </w:tc>
      </w:tr>
      <w:tr w:rsidR="00180600" w:rsidRPr="00A1115A" w:rsidTr="001C0D15">
        <w:trPr>
          <w:trHeight w:val="799"/>
        </w:trPr>
        <w:tc>
          <w:tcPr>
            <w:tcW w:w="5000" w:type="pct"/>
            <w:gridSpan w:val="8"/>
          </w:tcPr>
          <w:p w:rsidR="00180600" w:rsidRPr="00A1115A" w:rsidRDefault="00180600" w:rsidP="001C0D15">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rsidR="00180600" w:rsidRPr="00A1115A" w:rsidRDefault="00180600" w:rsidP="001C0D15">
            <w:pPr>
              <w:pStyle w:val="TAN"/>
            </w:pPr>
            <w:r w:rsidRPr="00A1115A">
              <w:t>NOTE 2:</w:t>
            </w:r>
            <w:r w:rsidRPr="00A1115A">
              <w:tab/>
              <w:t>Reference measurement channel is specified in Annexes A.3.2 and A.3.3 with one sided dynamic OCNG Pattern OP.1 FDD/TDD as described in Annex A.5.1.1/A.5.2.1.</w:t>
            </w:r>
          </w:p>
          <w:p w:rsidR="00180600" w:rsidRDefault="00180600" w:rsidP="001C0D15">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rsidR="00180600" w:rsidRPr="00A1115A" w:rsidRDefault="00180600" w:rsidP="001C0D15">
            <w:pPr>
              <w:pStyle w:val="TAN"/>
            </w:pPr>
            <w:r>
              <w:t xml:space="preserve">NOTE 4:   </w:t>
            </w:r>
            <w:r w:rsidRPr="00A1115A">
              <w:t>F</w:t>
            </w:r>
            <w:r w:rsidRPr="00A1115A">
              <w:rPr>
                <w:vertAlign w:val="subscript"/>
              </w:rPr>
              <w:t>uw</w:t>
            </w:r>
            <w:r>
              <w:rPr>
                <w:vertAlign w:val="subscript"/>
              </w:rPr>
              <w:t xml:space="preserve"> </w:t>
            </w:r>
            <w:r>
              <w:t>shall be rounded to half of SCS.</w:t>
            </w:r>
          </w:p>
        </w:tc>
      </w:tr>
    </w:tbl>
    <w:p w:rsidR="005747F0" w:rsidRDefault="005747F0" w:rsidP="005747F0">
      <w:pPr>
        <w:rPr>
          <w:i/>
          <w:color w:val="0000FF"/>
        </w:rPr>
      </w:pPr>
    </w:p>
    <w:p w:rsidR="005747F0" w:rsidRDefault="005747F0" w:rsidP="005747F0">
      <w:pPr>
        <w:rPr>
          <w:i/>
          <w:color w:val="0000FF"/>
        </w:rPr>
      </w:pPr>
      <w:r>
        <w:rPr>
          <w:i/>
          <w:color w:val="0000FF"/>
        </w:rPr>
        <w:t>&lt;End</w:t>
      </w:r>
      <w:r>
        <w:rPr>
          <w:b/>
          <w:bCs/>
          <w:i/>
          <w:iCs/>
          <w:color w:val="2F5496" w:themeColor="accent5" w:themeShade="BF"/>
        </w:rPr>
        <w:t xml:space="preserve"> </w:t>
      </w:r>
      <w:r>
        <w:rPr>
          <w:i/>
          <w:color w:val="0000FF"/>
        </w:rPr>
        <w:t>of the change&gt;</w:t>
      </w:r>
    </w:p>
    <w:p w:rsidR="005747F0" w:rsidRDefault="005747F0" w:rsidP="005747F0"/>
    <w:sectPr w:rsidR="005747F0"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7D3" w:rsidRDefault="008457D3" w:rsidP="0052762B">
      <w:r>
        <w:separator/>
      </w:r>
    </w:p>
  </w:endnote>
  <w:endnote w:type="continuationSeparator" w:id="0">
    <w:p w:rsidR="008457D3" w:rsidRDefault="008457D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74D" w:rsidRDefault="007D074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7D3" w:rsidRDefault="008457D3" w:rsidP="0052762B">
      <w:r>
        <w:separator/>
      </w:r>
    </w:p>
  </w:footnote>
  <w:footnote w:type="continuationSeparator" w:id="0">
    <w:p w:rsidR="008457D3" w:rsidRDefault="008457D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9"/>
  </w:num>
  <w:num w:numId="4">
    <w:abstractNumId w:val="13"/>
  </w:num>
  <w:num w:numId="5">
    <w:abstractNumId w:val="12"/>
  </w:num>
  <w:num w:numId="6">
    <w:abstractNumId w:val="6"/>
  </w:num>
  <w:num w:numId="7">
    <w:abstractNumId w:val="11"/>
  </w:num>
  <w:num w:numId="8">
    <w:abstractNumId w:val="18"/>
  </w:num>
  <w:num w:numId="9">
    <w:abstractNumId w:val="5"/>
  </w:num>
  <w:num w:numId="10">
    <w:abstractNumId w:val="4"/>
  </w:num>
  <w:num w:numId="11">
    <w:abstractNumId w:val="1"/>
  </w:num>
  <w:num w:numId="12">
    <w:abstractNumId w:val="16"/>
  </w:num>
  <w:num w:numId="13">
    <w:abstractNumId w:val="2"/>
  </w:num>
  <w:num w:numId="14">
    <w:abstractNumId w:val="10"/>
  </w:num>
  <w:num w:numId="15">
    <w:abstractNumId w:val="7"/>
  </w:num>
  <w:num w:numId="16">
    <w:abstractNumId w:val="15"/>
  </w:num>
  <w:num w:numId="17">
    <w:abstractNumId w:val="17"/>
  </w:num>
  <w:num w:numId="18">
    <w:abstractNumId w:val="0"/>
  </w:num>
  <w:num w:numId="19">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BA"/>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80"/>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70"/>
    <w:rsid w:val="000667C2"/>
    <w:rsid w:val="00066B06"/>
    <w:rsid w:val="00066E63"/>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27"/>
    <w:rsid w:val="0008266E"/>
    <w:rsid w:val="000826DC"/>
    <w:rsid w:val="0008285B"/>
    <w:rsid w:val="000834ED"/>
    <w:rsid w:val="00085156"/>
    <w:rsid w:val="00085AC1"/>
    <w:rsid w:val="00085B28"/>
    <w:rsid w:val="00085C18"/>
    <w:rsid w:val="00085E0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0ED"/>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53F"/>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B7"/>
    <w:rsid w:val="001059E2"/>
    <w:rsid w:val="00105D85"/>
    <w:rsid w:val="00105FAF"/>
    <w:rsid w:val="0010684E"/>
    <w:rsid w:val="00106A89"/>
    <w:rsid w:val="001076AC"/>
    <w:rsid w:val="00111828"/>
    <w:rsid w:val="001120C1"/>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CD9"/>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A5"/>
    <w:rsid w:val="001446B1"/>
    <w:rsid w:val="001448B7"/>
    <w:rsid w:val="00144D65"/>
    <w:rsid w:val="00146015"/>
    <w:rsid w:val="001460BE"/>
    <w:rsid w:val="001462C7"/>
    <w:rsid w:val="00151161"/>
    <w:rsid w:val="00151719"/>
    <w:rsid w:val="0015196F"/>
    <w:rsid w:val="00151DCD"/>
    <w:rsid w:val="00152BC7"/>
    <w:rsid w:val="00152FE6"/>
    <w:rsid w:val="00154183"/>
    <w:rsid w:val="00154797"/>
    <w:rsid w:val="00155D37"/>
    <w:rsid w:val="00155DD7"/>
    <w:rsid w:val="00156584"/>
    <w:rsid w:val="001567CB"/>
    <w:rsid w:val="00156FA1"/>
    <w:rsid w:val="0015714C"/>
    <w:rsid w:val="00157255"/>
    <w:rsid w:val="00157609"/>
    <w:rsid w:val="0015782E"/>
    <w:rsid w:val="00157C9C"/>
    <w:rsid w:val="0016089E"/>
    <w:rsid w:val="00160B74"/>
    <w:rsid w:val="00160C9C"/>
    <w:rsid w:val="00161583"/>
    <w:rsid w:val="0016237B"/>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0600"/>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B4B"/>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D78"/>
    <w:rsid w:val="001C34DC"/>
    <w:rsid w:val="001C3507"/>
    <w:rsid w:val="001C37A9"/>
    <w:rsid w:val="001C389D"/>
    <w:rsid w:val="001C4764"/>
    <w:rsid w:val="001C4B3F"/>
    <w:rsid w:val="001C5235"/>
    <w:rsid w:val="001C5661"/>
    <w:rsid w:val="001C5D05"/>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55F"/>
    <w:rsid w:val="001F266C"/>
    <w:rsid w:val="001F27B2"/>
    <w:rsid w:val="001F30BA"/>
    <w:rsid w:val="001F32E5"/>
    <w:rsid w:val="001F333F"/>
    <w:rsid w:val="001F341A"/>
    <w:rsid w:val="001F3510"/>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57"/>
    <w:rsid w:val="002151E7"/>
    <w:rsid w:val="00215964"/>
    <w:rsid w:val="00215988"/>
    <w:rsid w:val="00215FD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2CBF"/>
    <w:rsid w:val="0022302E"/>
    <w:rsid w:val="00223B92"/>
    <w:rsid w:val="00223D2C"/>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372"/>
    <w:rsid w:val="00236FEA"/>
    <w:rsid w:val="00237506"/>
    <w:rsid w:val="00237AE8"/>
    <w:rsid w:val="0024014F"/>
    <w:rsid w:val="00240F78"/>
    <w:rsid w:val="0024120C"/>
    <w:rsid w:val="002415BD"/>
    <w:rsid w:val="00241962"/>
    <w:rsid w:val="00241C6C"/>
    <w:rsid w:val="00241EC6"/>
    <w:rsid w:val="00243513"/>
    <w:rsid w:val="00243F07"/>
    <w:rsid w:val="002447F6"/>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C43"/>
    <w:rsid w:val="002531B4"/>
    <w:rsid w:val="00253620"/>
    <w:rsid w:val="00253C2B"/>
    <w:rsid w:val="00253D35"/>
    <w:rsid w:val="002542C8"/>
    <w:rsid w:val="0025430D"/>
    <w:rsid w:val="00254398"/>
    <w:rsid w:val="00254B63"/>
    <w:rsid w:val="00254B95"/>
    <w:rsid w:val="00255146"/>
    <w:rsid w:val="00255226"/>
    <w:rsid w:val="00255B5C"/>
    <w:rsid w:val="002562E2"/>
    <w:rsid w:val="00256628"/>
    <w:rsid w:val="002574CB"/>
    <w:rsid w:val="002575D7"/>
    <w:rsid w:val="002575EB"/>
    <w:rsid w:val="00257CBE"/>
    <w:rsid w:val="00257F80"/>
    <w:rsid w:val="00260116"/>
    <w:rsid w:val="0026012E"/>
    <w:rsid w:val="002603EA"/>
    <w:rsid w:val="00260424"/>
    <w:rsid w:val="00260AEE"/>
    <w:rsid w:val="00260CB9"/>
    <w:rsid w:val="00261071"/>
    <w:rsid w:val="00261D36"/>
    <w:rsid w:val="0026220D"/>
    <w:rsid w:val="00262996"/>
    <w:rsid w:val="002629DD"/>
    <w:rsid w:val="00262B41"/>
    <w:rsid w:val="00262E3A"/>
    <w:rsid w:val="0026385D"/>
    <w:rsid w:val="00263CC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A4C"/>
    <w:rsid w:val="002A2166"/>
    <w:rsid w:val="002A23C5"/>
    <w:rsid w:val="002A2973"/>
    <w:rsid w:val="002A2993"/>
    <w:rsid w:val="002A29D7"/>
    <w:rsid w:val="002A2A05"/>
    <w:rsid w:val="002A2B82"/>
    <w:rsid w:val="002A31E8"/>
    <w:rsid w:val="002A3BD8"/>
    <w:rsid w:val="002A3E86"/>
    <w:rsid w:val="002A40BD"/>
    <w:rsid w:val="002A4133"/>
    <w:rsid w:val="002A4C30"/>
    <w:rsid w:val="002A60DC"/>
    <w:rsid w:val="002A614B"/>
    <w:rsid w:val="002A6857"/>
    <w:rsid w:val="002A6AA0"/>
    <w:rsid w:val="002A75E3"/>
    <w:rsid w:val="002A7870"/>
    <w:rsid w:val="002B0A97"/>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194"/>
    <w:rsid w:val="002D1892"/>
    <w:rsid w:val="002D2240"/>
    <w:rsid w:val="002D292B"/>
    <w:rsid w:val="002D39A1"/>
    <w:rsid w:val="002D4B4A"/>
    <w:rsid w:val="002D4C48"/>
    <w:rsid w:val="002D5566"/>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B80"/>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CBD"/>
    <w:rsid w:val="0033793F"/>
    <w:rsid w:val="0034016A"/>
    <w:rsid w:val="0034026F"/>
    <w:rsid w:val="00340B11"/>
    <w:rsid w:val="00340B71"/>
    <w:rsid w:val="00340EBF"/>
    <w:rsid w:val="00341294"/>
    <w:rsid w:val="00341ADA"/>
    <w:rsid w:val="00342F84"/>
    <w:rsid w:val="003435B3"/>
    <w:rsid w:val="00343E85"/>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F16"/>
    <w:rsid w:val="00371627"/>
    <w:rsid w:val="003725CE"/>
    <w:rsid w:val="00372830"/>
    <w:rsid w:val="00372B33"/>
    <w:rsid w:val="00372C70"/>
    <w:rsid w:val="00372F6D"/>
    <w:rsid w:val="003735E2"/>
    <w:rsid w:val="0037387D"/>
    <w:rsid w:val="00373BE6"/>
    <w:rsid w:val="00373EA6"/>
    <w:rsid w:val="00374808"/>
    <w:rsid w:val="00374A4E"/>
    <w:rsid w:val="00374E35"/>
    <w:rsid w:val="00375734"/>
    <w:rsid w:val="00375943"/>
    <w:rsid w:val="00375EEB"/>
    <w:rsid w:val="003765D2"/>
    <w:rsid w:val="00376966"/>
    <w:rsid w:val="00376975"/>
    <w:rsid w:val="00376ED2"/>
    <w:rsid w:val="003778C9"/>
    <w:rsid w:val="0038060E"/>
    <w:rsid w:val="003806B5"/>
    <w:rsid w:val="00381787"/>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550"/>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4B"/>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E66"/>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5BE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928"/>
    <w:rsid w:val="0040416A"/>
    <w:rsid w:val="00405597"/>
    <w:rsid w:val="004061CC"/>
    <w:rsid w:val="00406346"/>
    <w:rsid w:val="004065E5"/>
    <w:rsid w:val="0040699A"/>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BAD"/>
    <w:rsid w:val="00415D8B"/>
    <w:rsid w:val="004163E0"/>
    <w:rsid w:val="00416DD6"/>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7F5"/>
    <w:rsid w:val="004300A6"/>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5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3FFD"/>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7FB"/>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2DEF"/>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EFA"/>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99E"/>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A58"/>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7F0"/>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4EF6"/>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7D3"/>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27B66"/>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CC"/>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14F"/>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A8F"/>
    <w:rsid w:val="00715F29"/>
    <w:rsid w:val="00716384"/>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0"/>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EF"/>
    <w:rsid w:val="007C7CF6"/>
    <w:rsid w:val="007D011A"/>
    <w:rsid w:val="007D0422"/>
    <w:rsid w:val="007D074D"/>
    <w:rsid w:val="007D20FC"/>
    <w:rsid w:val="007D2205"/>
    <w:rsid w:val="007D26C1"/>
    <w:rsid w:val="007D2D68"/>
    <w:rsid w:val="007D2E32"/>
    <w:rsid w:val="007D3207"/>
    <w:rsid w:val="007D3CFF"/>
    <w:rsid w:val="007D42F7"/>
    <w:rsid w:val="007D43FC"/>
    <w:rsid w:val="007D52E9"/>
    <w:rsid w:val="007D55A4"/>
    <w:rsid w:val="007D57C7"/>
    <w:rsid w:val="007D5AA6"/>
    <w:rsid w:val="007D5F98"/>
    <w:rsid w:val="007D6903"/>
    <w:rsid w:val="007D69DB"/>
    <w:rsid w:val="007D6AF3"/>
    <w:rsid w:val="007D6E1E"/>
    <w:rsid w:val="007D726E"/>
    <w:rsid w:val="007D77FB"/>
    <w:rsid w:val="007D7FDC"/>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4FD"/>
    <w:rsid w:val="007E5F5F"/>
    <w:rsid w:val="007E639E"/>
    <w:rsid w:val="007E66C3"/>
    <w:rsid w:val="007E6CAD"/>
    <w:rsid w:val="007E6E66"/>
    <w:rsid w:val="007E7153"/>
    <w:rsid w:val="007E7858"/>
    <w:rsid w:val="007F0BBF"/>
    <w:rsid w:val="007F0C3A"/>
    <w:rsid w:val="007F0E21"/>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93C"/>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AA1"/>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135"/>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7D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C8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747"/>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F8C"/>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671"/>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788"/>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9C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B83"/>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4BC"/>
    <w:rsid w:val="00954B3D"/>
    <w:rsid w:val="00956143"/>
    <w:rsid w:val="00956922"/>
    <w:rsid w:val="00956ED3"/>
    <w:rsid w:val="00956F10"/>
    <w:rsid w:val="009573AB"/>
    <w:rsid w:val="00957AF5"/>
    <w:rsid w:val="0096045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3A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97"/>
    <w:rsid w:val="00982D33"/>
    <w:rsid w:val="00982EF7"/>
    <w:rsid w:val="009831C4"/>
    <w:rsid w:val="009838BE"/>
    <w:rsid w:val="00983CB4"/>
    <w:rsid w:val="009845C3"/>
    <w:rsid w:val="009848B8"/>
    <w:rsid w:val="00984B50"/>
    <w:rsid w:val="00984CCD"/>
    <w:rsid w:val="00985FFE"/>
    <w:rsid w:val="009860A7"/>
    <w:rsid w:val="009865DF"/>
    <w:rsid w:val="00986C52"/>
    <w:rsid w:val="0098796E"/>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54"/>
    <w:rsid w:val="009A13EE"/>
    <w:rsid w:val="009A217C"/>
    <w:rsid w:val="009A22A8"/>
    <w:rsid w:val="009A23AE"/>
    <w:rsid w:val="009A252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0D8"/>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B1"/>
    <w:rsid w:val="009D2425"/>
    <w:rsid w:val="009D2961"/>
    <w:rsid w:val="009D32BA"/>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0A"/>
    <w:rsid w:val="009F2759"/>
    <w:rsid w:val="009F2B99"/>
    <w:rsid w:val="009F3042"/>
    <w:rsid w:val="009F313C"/>
    <w:rsid w:val="009F5315"/>
    <w:rsid w:val="009F57A3"/>
    <w:rsid w:val="009F5965"/>
    <w:rsid w:val="009F6D75"/>
    <w:rsid w:val="009F71DE"/>
    <w:rsid w:val="009F77BA"/>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554"/>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5CC"/>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1F51"/>
    <w:rsid w:val="00A4289E"/>
    <w:rsid w:val="00A42C7F"/>
    <w:rsid w:val="00A43101"/>
    <w:rsid w:val="00A4476D"/>
    <w:rsid w:val="00A447FE"/>
    <w:rsid w:val="00A44E90"/>
    <w:rsid w:val="00A44FF6"/>
    <w:rsid w:val="00A458C8"/>
    <w:rsid w:val="00A459F4"/>
    <w:rsid w:val="00A45BD4"/>
    <w:rsid w:val="00A46545"/>
    <w:rsid w:val="00A46652"/>
    <w:rsid w:val="00A468FE"/>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D2D"/>
    <w:rsid w:val="00A52330"/>
    <w:rsid w:val="00A525F9"/>
    <w:rsid w:val="00A5274C"/>
    <w:rsid w:val="00A52C30"/>
    <w:rsid w:val="00A52DA3"/>
    <w:rsid w:val="00A52EA5"/>
    <w:rsid w:val="00A53A07"/>
    <w:rsid w:val="00A53A63"/>
    <w:rsid w:val="00A554D0"/>
    <w:rsid w:val="00A55839"/>
    <w:rsid w:val="00A56490"/>
    <w:rsid w:val="00A56BD3"/>
    <w:rsid w:val="00A5719A"/>
    <w:rsid w:val="00A579C7"/>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063"/>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AA"/>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5B7C"/>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1AC"/>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6B1"/>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30D"/>
    <w:rsid w:val="00B74E7B"/>
    <w:rsid w:val="00B7516D"/>
    <w:rsid w:val="00B7527A"/>
    <w:rsid w:val="00B76E98"/>
    <w:rsid w:val="00B777FC"/>
    <w:rsid w:val="00B77BF7"/>
    <w:rsid w:val="00B77ECC"/>
    <w:rsid w:val="00B80711"/>
    <w:rsid w:val="00B814EE"/>
    <w:rsid w:val="00B81941"/>
    <w:rsid w:val="00B82295"/>
    <w:rsid w:val="00B82750"/>
    <w:rsid w:val="00B82D03"/>
    <w:rsid w:val="00B82FA8"/>
    <w:rsid w:val="00B83212"/>
    <w:rsid w:val="00B83323"/>
    <w:rsid w:val="00B83694"/>
    <w:rsid w:val="00B83C33"/>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428"/>
    <w:rsid w:val="00BB3734"/>
    <w:rsid w:val="00BB3B49"/>
    <w:rsid w:val="00BB3CB1"/>
    <w:rsid w:val="00BB442E"/>
    <w:rsid w:val="00BB488B"/>
    <w:rsid w:val="00BB4AD1"/>
    <w:rsid w:val="00BB50F1"/>
    <w:rsid w:val="00BB53F7"/>
    <w:rsid w:val="00BB5DA5"/>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73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2AF"/>
    <w:rsid w:val="00BE3778"/>
    <w:rsid w:val="00BE38EA"/>
    <w:rsid w:val="00BE476F"/>
    <w:rsid w:val="00BE56DC"/>
    <w:rsid w:val="00BE6A2D"/>
    <w:rsid w:val="00BE6F51"/>
    <w:rsid w:val="00BE70CC"/>
    <w:rsid w:val="00BE7375"/>
    <w:rsid w:val="00BE73AA"/>
    <w:rsid w:val="00BE7D27"/>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6EB"/>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96F"/>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5FA"/>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3BE"/>
    <w:rsid w:val="00C65B3E"/>
    <w:rsid w:val="00C66CEB"/>
    <w:rsid w:val="00C66E0C"/>
    <w:rsid w:val="00C67D98"/>
    <w:rsid w:val="00C70619"/>
    <w:rsid w:val="00C70A3D"/>
    <w:rsid w:val="00C70C6C"/>
    <w:rsid w:val="00C70FAD"/>
    <w:rsid w:val="00C7131E"/>
    <w:rsid w:val="00C71626"/>
    <w:rsid w:val="00C72986"/>
    <w:rsid w:val="00C7370F"/>
    <w:rsid w:val="00C739CA"/>
    <w:rsid w:val="00C73A23"/>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23B4"/>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94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947"/>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D7"/>
    <w:rsid w:val="00D17D95"/>
    <w:rsid w:val="00D2166B"/>
    <w:rsid w:val="00D22231"/>
    <w:rsid w:val="00D22266"/>
    <w:rsid w:val="00D22862"/>
    <w:rsid w:val="00D231ED"/>
    <w:rsid w:val="00D23225"/>
    <w:rsid w:val="00D23260"/>
    <w:rsid w:val="00D23AEC"/>
    <w:rsid w:val="00D23C52"/>
    <w:rsid w:val="00D23FFE"/>
    <w:rsid w:val="00D2499A"/>
    <w:rsid w:val="00D24BAD"/>
    <w:rsid w:val="00D25656"/>
    <w:rsid w:val="00D25703"/>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EF9"/>
    <w:rsid w:val="00D41FE7"/>
    <w:rsid w:val="00D421EA"/>
    <w:rsid w:val="00D431B5"/>
    <w:rsid w:val="00D431E7"/>
    <w:rsid w:val="00D44FCE"/>
    <w:rsid w:val="00D461CD"/>
    <w:rsid w:val="00D46A78"/>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39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662"/>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51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6C7"/>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B28"/>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91E"/>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960"/>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9CF"/>
    <w:rsid w:val="00E55B05"/>
    <w:rsid w:val="00E55C34"/>
    <w:rsid w:val="00E55D1D"/>
    <w:rsid w:val="00E55D77"/>
    <w:rsid w:val="00E56B62"/>
    <w:rsid w:val="00E56F3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397C"/>
    <w:rsid w:val="00E74147"/>
    <w:rsid w:val="00E743E8"/>
    <w:rsid w:val="00E74DAD"/>
    <w:rsid w:val="00E75441"/>
    <w:rsid w:val="00E75788"/>
    <w:rsid w:val="00E75931"/>
    <w:rsid w:val="00E76D76"/>
    <w:rsid w:val="00E7769D"/>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03B"/>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3F7"/>
    <w:rsid w:val="00F311D3"/>
    <w:rsid w:val="00F32D9E"/>
    <w:rsid w:val="00F33320"/>
    <w:rsid w:val="00F34156"/>
    <w:rsid w:val="00F34A6C"/>
    <w:rsid w:val="00F34B44"/>
    <w:rsid w:val="00F35702"/>
    <w:rsid w:val="00F35C7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7BA"/>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B1A"/>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7F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lang w:eastAsia="en-US"/>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lang w:eastAsia="en-US"/>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qFormat/>
    <w:rsid w:val="00590EBF"/>
    <w:pPr>
      <w:ind w:leftChars="2500" w:left="100"/>
    </w:p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Normal"/>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lang w:eastAsia="ja-JP"/>
    </w:rPr>
  </w:style>
  <w:style w:type="paragraph" w:customStyle="1" w:styleId="B4">
    <w:name w:val="B4"/>
    <w:basedOn w:val="List4"/>
    <w:link w:val="B4Char"/>
    <w:qFormat/>
    <w:rsid w:val="00755136"/>
    <w:rPr>
      <w:lang w:eastAsia="ja-JP"/>
    </w:rPr>
  </w:style>
  <w:style w:type="paragraph" w:customStyle="1" w:styleId="B5">
    <w:name w:val="B5"/>
    <w:basedOn w:val="List5"/>
    <w:link w:val="B5Char"/>
    <w:qFormat/>
    <w:rsid w:val="00755136"/>
    <w:rPr>
      <w:lang w:eastAsia="ja-JP"/>
    </w:rPr>
  </w:style>
  <w:style w:type="paragraph" w:customStyle="1" w:styleId="INDENT1">
    <w:name w:val="INDENT1"/>
    <w:basedOn w:val="Normal"/>
    <w:qFormat/>
    <w:rsid w:val="00755136"/>
    <w:pPr>
      <w:ind w:left="851"/>
    </w:pPr>
    <w:rPr>
      <w:lang w:eastAsia="ja-JP"/>
    </w:rPr>
  </w:style>
  <w:style w:type="paragraph" w:customStyle="1" w:styleId="INDENT2">
    <w:name w:val="INDENT2"/>
    <w:basedOn w:val="Normal"/>
    <w:qFormat/>
    <w:rsid w:val="00755136"/>
    <w:pPr>
      <w:ind w:left="1135" w:hanging="284"/>
    </w:pPr>
    <w:rPr>
      <w:lang w:eastAsia="ja-JP"/>
    </w:rPr>
  </w:style>
  <w:style w:type="paragraph" w:customStyle="1" w:styleId="INDENT3">
    <w:name w:val="INDENT3"/>
    <w:basedOn w:val="Normal"/>
    <w:qFormat/>
    <w:rsid w:val="00755136"/>
    <w:pPr>
      <w:ind w:left="1701" w:hanging="567"/>
    </w:pPr>
    <w:rPr>
      <w:lang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55136"/>
    <w:pPr>
      <w:keepNext/>
      <w:keepLines/>
    </w:pPr>
    <w:rPr>
      <w:b/>
      <w:lang w:eastAsia="ja-JP"/>
    </w:rPr>
  </w:style>
  <w:style w:type="paragraph" w:customStyle="1" w:styleId="enumlev2">
    <w:name w:val="enumlev2"/>
    <w:basedOn w:val="Normal"/>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rPr>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aliases w:val="h112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qFormat/>
    <w:rsid w:val="00755136"/>
    <w:rPr>
      <w:rFonts w:ascii="Tahoma" w:eastAsia="Times New Roman" w:hAnsi="Tahoma" w:cs="Tahoma"/>
      <w:sz w:val="16"/>
      <w:szCs w:val="16"/>
      <w:lang w:val="en-GB" w:eastAsia="en-US"/>
    </w:rPr>
  </w:style>
  <w:style w:type="paragraph" w:customStyle="1" w:styleId="Bullet">
    <w:name w:val="Bullet"/>
    <w:basedOn w:val="Normal"/>
    <w:qFormat/>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ind w:leftChars="100" w:left="400" w:hangingChars="100" w:hanging="200"/>
    </w:pPr>
    <w:rPr>
      <w:rFonts w:eastAsia="MS Mincho"/>
      <w:lang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Normal"/>
    <w:next w:val="Normal"/>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Normal"/>
    <w:next w:val="Normal"/>
    <w:qFormat/>
    <w:rsid w:val="00755136"/>
    <w:pPr>
      <w:spacing w:before="120" w:after="120"/>
    </w:pPr>
    <w:rPr>
      <w:rFonts w:eastAsia="MS Mincho"/>
      <w:b/>
      <w:lang w:eastAsia="en-GB"/>
    </w:rPr>
  </w:style>
  <w:style w:type="paragraph" w:customStyle="1" w:styleId="HE">
    <w:name w:val="HE"/>
    <w:basedOn w:val="Normal"/>
    <w:qFormat/>
    <w:rsid w:val="00755136"/>
    <w:pPr>
      <w:spacing w:after="0"/>
    </w:pPr>
    <w:rPr>
      <w:rFonts w:eastAsia="MS Mincho"/>
      <w:b/>
      <w:lang w:eastAsia="en-GB"/>
    </w:rPr>
  </w:style>
  <w:style w:type="paragraph" w:customStyle="1" w:styleId="HO">
    <w:name w:val="HO"/>
    <w:basedOn w:val="Normal"/>
    <w:qFormat/>
    <w:rsid w:val="00755136"/>
    <w:pPr>
      <w:spacing w:after="0"/>
      <w:jc w:val="right"/>
    </w:pPr>
    <w:rPr>
      <w:rFonts w:eastAsia="MS Mincho"/>
      <w:b/>
      <w:lang w:eastAsia="en-GB"/>
    </w:rPr>
  </w:style>
  <w:style w:type="paragraph" w:customStyle="1" w:styleId="WP">
    <w:name w:val="WP"/>
    <w:basedOn w:val="Normal"/>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qFormat/>
    <w:rsid w:val="00755136"/>
    <w:rPr>
      <w:rFonts w:eastAsia="MS Mincho"/>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spacing w:before="120" w:after="120"/>
    </w:pPr>
    <w:rPr>
      <w:rFonts w:eastAsia="MS Mincho"/>
      <w:lang w:val="en-US" w:eastAsia="en-GB"/>
    </w:rPr>
  </w:style>
  <w:style w:type="paragraph" w:customStyle="1" w:styleId="Teststep">
    <w:name w:val="Test step"/>
    <w:basedOn w:val="Normal"/>
    <w:qFormat/>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755136"/>
  </w:style>
  <w:style w:type="paragraph" w:customStyle="1" w:styleId="TableofFigures1">
    <w:name w:val="Table of Figures1"/>
    <w:basedOn w:val="Normal"/>
    <w:next w:val="Normal"/>
    <w:qFormat/>
    <w:rsid w:val="00755136"/>
    <w:pPr>
      <w:ind w:left="400" w:hanging="400"/>
      <w:jc w:val="center"/>
    </w:pPr>
    <w:rPr>
      <w:rFonts w:eastAsia="MS Mincho"/>
      <w:b/>
      <w:lang w:eastAsia="en-GB"/>
    </w:rPr>
  </w:style>
  <w:style w:type="paragraph" w:customStyle="1" w:styleId="table">
    <w:name w:val="table"/>
    <w:basedOn w:val="Normal"/>
    <w:next w:val="Normal"/>
    <w:qFormat/>
    <w:rsid w:val="00755136"/>
    <w:pPr>
      <w:spacing w:after="0"/>
      <w:jc w:val="center"/>
    </w:pPr>
    <w:rPr>
      <w:rFonts w:eastAsia="MS Mincho"/>
      <w:lang w:val="en-US" w:eastAsia="en-GB"/>
    </w:rPr>
  </w:style>
  <w:style w:type="paragraph" w:customStyle="1" w:styleId="t2">
    <w:name w:val="t2"/>
    <w:basedOn w:val="Normal"/>
    <w:qFormat/>
    <w:rsid w:val="00755136"/>
    <w:pPr>
      <w:spacing w:after="0"/>
    </w:pPr>
    <w:rPr>
      <w:rFonts w:eastAsia="MS Mincho"/>
      <w:lang w:eastAsia="en-GB"/>
    </w:rPr>
  </w:style>
  <w:style w:type="paragraph" w:customStyle="1" w:styleId="CommentNokia">
    <w:name w:val="Comment Nokia"/>
    <w:basedOn w:val="Normal"/>
    <w:qFormat/>
    <w:rsid w:val="00755136"/>
    <w:pPr>
      <w:tabs>
        <w:tab w:val="left" w:pos="360"/>
      </w:tabs>
      <w:ind w:left="360" w:hanging="360"/>
    </w:pPr>
    <w:rPr>
      <w:rFonts w:eastAsia="MS Mincho"/>
      <w:sz w:val="22"/>
      <w:lang w:val="en-US" w:eastAsia="en-GB"/>
    </w:rPr>
  </w:style>
  <w:style w:type="paragraph" w:customStyle="1" w:styleId="Copyright">
    <w:name w:val="Copyright"/>
    <w:basedOn w:val="Normal"/>
    <w:qFormat/>
    <w:rsid w:val="00755136"/>
    <w:pPr>
      <w:spacing w:after="0"/>
      <w:jc w:val="center"/>
    </w:pPr>
    <w:rPr>
      <w:rFonts w:ascii="Arial" w:eastAsia="MS Mincho" w:hAnsi="Arial"/>
      <w:b/>
      <w:sz w:val="16"/>
      <w:lang w:eastAsia="ja-JP"/>
    </w:rPr>
  </w:style>
  <w:style w:type="paragraph" w:styleId="ListNumber5">
    <w:name w:val="List Number 5"/>
    <w:basedOn w:val="Normal"/>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spacing w:after="220"/>
    </w:pPr>
    <w:rPr>
      <w:rFonts w:eastAsia="MS Mincho"/>
      <w:b/>
      <w:lang w:val="en-US"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755136"/>
    <w:pPr>
      <w:widowControl w:val="0"/>
      <w:spacing w:after="120"/>
      <w:ind w:left="283" w:hanging="283"/>
    </w:pPr>
    <w:rPr>
      <w:rFonts w:eastAsia="MS Mincho"/>
      <w:lang w:eastAsia="de-DE"/>
    </w:rPr>
  </w:style>
  <w:style w:type="paragraph" w:styleId="ListNumber3">
    <w:name w:val="List Number 3"/>
    <w:basedOn w:val="Normal"/>
    <w:qFormat/>
    <w:rsid w:val="00755136"/>
    <w:pPr>
      <w:tabs>
        <w:tab w:val="num" w:pos="720"/>
        <w:tab w:val="num" w:pos="926"/>
      </w:tabs>
      <w:ind w:left="926" w:hanging="360"/>
    </w:pPr>
    <w:rPr>
      <w:rFonts w:eastAsia="MS Mincho"/>
      <w:lang w:eastAsia="en-GB"/>
    </w:rPr>
  </w:style>
  <w:style w:type="paragraph" w:styleId="ListNumber4">
    <w:name w:val="List Number 4"/>
    <w:basedOn w:val="Normal"/>
    <w:qFormat/>
    <w:rsid w:val="00755136"/>
    <w:pPr>
      <w:tabs>
        <w:tab w:val="num" w:pos="720"/>
        <w:tab w:val="num" w:pos="1209"/>
      </w:tabs>
      <w:ind w:left="1209" w:hanging="360"/>
    </w:pPr>
    <w:rPr>
      <w:rFonts w:eastAsia="MS Mincho"/>
      <w:lang w:eastAsia="en-GB"/>
    </w:rPr>
  </w:style>
  <w:style w:type="paragraph" w:customStyle="1" w:styleId="11BodyText">
    <w:name w:val="11 BodyText"/>
    <w:basedOn w:val="Normal"/>
    <w:qFormat/>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Batang"/>
      <w:lang w:val="en-GB" w:eastAsia="en-US"/>
    </w:rPr>
  </w:style>
  <w:style w:type="paragraph" w:styleId="EndnoteText">
    <w:name w:val="endnote text"/>
    <w:basedOn w:val="Normal"/>
    <w:link w:val="EndnoteTextChar"/>
    <w:qFormat/>
    <w:rsid w:val="00755136"/>
    <w:pPr>
      <w:overflowPunct/>
      <w:autoSpaceDE/>
      <w:autoSpaceDN/>
      <w:adjustRightInd/>
      <w:snapToGrid w:val="0"/>
      <w:textAlignment w:val="auto"/>
    </w:p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qFormat/>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qFormat/>
    <w:rsid w:val="00755136"/>
    <w:pPr>
      <w:keepNext/>
      <w:keepLines/>
      <w:spacing w:before="60"/>
      <w:jc w:val="center"/>
    </w:pPr>
    <w:rPr>
      <w:rFonts w:ascii="Arial" w:hAnsi="Arial"/>
      <w: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ECCParagraph">
    <w:name w:val="ECC Paragraph"/>
    <w:basedOn w:val="Normal"/>
    <w:link w:val="ECCParagraphZchn"/>
    <w:qFormat/>
    <w:rsid w:val="00B83212"/>
    <w:pPr>
      <w:overflowPunct/>
      <w:autoSpaceDE/>
      <w:autoSpaceDN/>
      <w:adjustRightInd/>
      <w:spacing w:after="240"/>
      <w:jc w:val="both"/>
      <w:textAlignment w:val="auto"/>
    </w:pPr>
    <w:rPr>
      <w:rFonts w:ascii="Arial" w:eastAsia="Times New Roman" w:hAnsi="Arial"/>
      <w:szCs w:val="24"/>
      <w:lang w:eastAsia="en-US"/>
    </w:rPr>
  </w:style>
  <w:style w:type="paragraph" w:customStyle="1" w:styleId="ECCAnnex-heading1">
    <w:name w:val="ECC Annex - heading1"/>
    <w:basedOn w:val="Heading1"/>
    <w:next w:val="ECCParagraph"/>
    <w:rsid w:val="00B83212"/>
    <w:pPr>
      <w:keepLines w:val="0"/>
      <w:pageBreakBefore/>
      <w:numPr>
        <w:numId w:val="10"/>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ECCParagraph"/>
    <w:rsid w:val="00B83212"/>
    <w:pPr>
      <w:numPr>
        <w:ilvl w:val="1"/>
        <w:numId w:val="10"/>
      </w:numPr>
      <w:spacing w:before="480" w:after="240"/>
    </w:pPr>
    <w:rPr>
      <w:rFonts w:ascii="Arial" w:eastAsia="Times New Roman" w:hAnsi="Arial"/>
      <w:b/>
      <w:caps/>
      <w:szCs w:val="24"/>
      <w:lang w:val="en-US" w:eastAsia="en-US"/>
    </w:rPr>
  </w:style>
  <w:style w:type="paragraph" w:customStyle="1" w:styleId="ECCAnnexheading3">
    <w:name w:val="ECC Annex heading3"/>
    <w:basedOn w:val="Normal"/>
    <w:next w:val="ECCParagraph"/>
    <w:rsid w:val="00B83212"/>
    <w:pPr>
      <w:numPr>
        <w:ilvl w:val="2"/>
        <w:numId w:val="10"/>
      </w:numPr>
      <w:spacing w:before="360" w:after="120"/>
    </w:pPr>
    <w:rPr>
      <w:rFonts w:ascii="Arial" w:eastAsia="Times New Roman" w:hAnsi="Arial"/>
      <w:b/>
      <w:szCs w:val="24"/>
      <w:lang w:val="en-US" w:eastAsia="en-US"/>
    </w:rPr>
  </w:style>
  <w:style w:type="paragraph" w:customStyle="1" w:styleId="ECCAnnexheading4">
    <w:name w:val="ECC Annex heading4"/>
    <w:basedOn w:val="Normal"/>
    <w:next w:val="ECCParagraph"/>
    <w:rsid w:val="00B83212"/>
    <w:pPr>
      <w:numPr>
        <w:ilvl w:val="3"/>
        <w:numId w:val="10"/>
      </w:numPr>
      <w:spacing w:before="360" w:after="120"/>
    </w:pPr>
    <w:rPr>
      <w:rFonts w:ascii="Arial" w:eastAsia="Times New Roman" w:hAnsi="Arial"/>
      <w:i/>
      <w:color w:val="D2232A"/>
      <w:szCs w:val="24"/>
      <w:lang w:val="en-US" w:eastAsia="en-US"/>
    </w:rPr>
  </w:style>
  <w:style w:type="paragraph" w:customStyle="1" w:styleId="ECCBulletsLv1">
    <w:name w:val="ECC Bullets Lv1"/>
    <w:basedOn w:val="Normal"/>
    <w:qFormat/>
    <w:rsid w:val="00B83212"/>
    <w:pPr>
      <w:numPr>
        <w:numId w:val="11"/>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3212"/>
    <w:rPr>
      <w:rFonts w:eastAsia="SimSun"/>
      <w:sz w:val="16"/>
      <w:lang w:val="en-GB"/>
    </w:rPr>
  </w:style>
  <w:style w:type="character" w:customStyle="1" w:styleId="Heading7Char">
    <w:name w:val="Heading 7 Char"/>
    <w:basedOn w:val="DefaultParagraphFont"/>
    <w:link w:val="Heading7"/>
    <w:qFormat/>
    <w:rsid w:val="007D074D"/>
    <w:rPr>
      <w:rFonts w:ascii="Arial" w:eastAsia="SimSun" w:hAnsi="Arial"/>
    </w:rPr>
  </w:style>
  <w:style w:type="character" w:customStyle="1" w:styleId="Heading8Char">
    <w:name w:val="Heading 8 Char"/>
    <w:basedOn w:val="DefaultParagraphFont"/>
    <w:link w:val="Heading8"/>
    <w:qFormat/>
    <w:rsid w:val="007D074D"/>
    <w:rPr>
      <w:rFonts w:ascii="Arial" w:eastAsia="Arial" w:hAnsi="Arial"/>
      <w:sz w:val="36"/>
      <w:lang w:val="en-GB" w:eastAsia="en-US"/>
    </w:rPr>
  </w:style>
  <w:style w:type="character" w:customStyle="1" w:styleId="Heading9Char">
    <w:name w:val="Heading 9 Char"/>
    <w:basedOn w:val="DefaultParagraphFont"/>
    <w:link w:val="Heading9"/>
    <w:qFormat/>
    <w:rsid w:val="007D074D"/>
    <w:rPr>
      <w:rFonts w:ascii="Arial" w:eastAsia="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D074D"/>
    <w:rPr>
      <w:rFonts w:ascii="Arial" w:eastAsia="Times New Roman" w:hAnsi="Arial"/>
      <w:b/>
      <w:i/>
      <w:noProof/>
      <w:sz w:val="18"/>
      <w:lang w:val="en-GB" w:eastAsia="en-US"/>
    </w:rPr>
  </w:style>
  <w:style w:type="character" w:customStyle="1" w:styleId="UnresolvedMention">
    <w:name w:val="Unresolved Mention"/>
    <w:basedOn w:val="DefaultParagraphFont"/>
    <w:uiPriority w:val="99"/>
    <w:unhideWhenUsed/>
    <w:rsid w:val="007D074D"/>
    <w:rPr>
      <w:color w:val="605E5C"/>
      <w:shd w:val="clear" w:color="auto" w:fill="E1DFDD"/>
    </w:rPr>
  </w:style>
  <w:style w:type="character" w:customStyle="1" w:styleId="CommentSubjectChar">
    <w:name w:val="Comment Subject Char"/>
    <w:basedOn w:val="CommentTextChar"/>
    <w:link w:val="CommentSubject"/>
    <w:qFormat/>
    <w:rsid w:val="007D074D"/>
    <w:rPr>
      <w:rFonts w:ascii="–¾’©" w:eastAsia="Times New Roman"/>
      <w:b/>
      <w:bCs/>
      <w:sz w:val="24"/>
      <w:lang w:val="en-GB" w:eastAsia="en-GB"/>
    </w:rPr>
  </w:style>
  <w:style w:type="character" w:customStyle="1" w:styleId="UnresolvedMention1">
    <w:name w:val="Unresolved Mention1"/>
    <w:uiPriority w:val="99"/>
    <w:unhideWhenUsed/>
    <w:qFormat/>
    <w:rsid w:val="007D074D"/>
    <w:rPr>
      <w:color w:val="808080"/>
      <w:shd w:val="clear" w:color="auto" w:fill="E6E6E6"/>
    </w:rPr>
  </w:style>
  <w:style w:type="character" w:customStyle="1" w:styleId="B2Char">
    <w:name w:val="B2 Char"/>
    <w:link w:val="B20"/>
    <w:qFormat/>
    <w:locked/>
    <w:rsid w:val="007D074D"/>
    <w:rPr>
      <w:lang w:val="en-GB"/>
    </w:rPr>
  </w:style>
  <w:style w:type="character" w:styleId="SubtleReference">
    <w:name w:val="Subtle Reference"/>
    <w:uiPriority w:val="31"/>
    <w:qFormat/>
    <w:rsid w:val="007D074D"/>
    <w:rPr>
      <w:smallCaps/>
      <w:color w:val="5A5A5A"/>
    </w:rPr>
  </w:style>
  <w:style w:type="character" w:customStyle="1" w:styleId="BodyTextIndentChar">
    <w:name w:val="Body Text Indent Char"/>
    <w:basedOn w:val="DefaultParagraphFont"/>
    <w:link w:val="BodyTextIndent"/>
    <w:qFormat/>
    <w:rsid w:val="007D074D"/>
    <w:rPr>
      <w:rFonts w:eastAsia="SimSun"/>
      <w:snapToGrid w:val="0"/>
      <w:kern w:val="2"/>
      <w:sz w:val="21"/>
      <w:lang w:val="en-GB" w:eastAsia="en-US"/>
    </w:rPr>
  </w:style>
  <w:style w:type="paragraph" w:customStyle="1" w:styleId="B2">
    <w:name w:val="B2+"/>
    <w:basedOn w:val="B20"/>
    <w:qFormat/>
    <w:rsid w:val="007D074D"/>
    <w:pPr>
      <w:numPr>
        <w:numId w:val="1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D074D"/>
    <w:pPr>
      <w:numPr>
        <w:numId w:val="1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7D074D"/>
    <w:pPr>
      <w:numPr>
        <w:numId w:val="1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7D074D"/>
    <w:pPr>
      <w:numPr>
        <w:numId w:val="15"/>
      </w:numPr>
      <w:tabs>
        <w:tab w:val="clear" w:pos="737"/>
      </w:tabs>
      <w:ind w:left="720" w:hanging="360"/>
    </w:pPr>
    <w:rPr>
      <w:rFonts w:eastAsia="MS Mincho"/>
      <w:lang w:eastAsia="en-GB"/>
    </w:rPr>
  </w:style>
  <w:style w:type="paragraph" w:customStyle="1" w:styleId="TB1">
    <w:name w:val="TB1"/>
    <w:basedOn w:val="Normal"/>
    <w:qFormat/>
    <w:rsid w:val="007D074D"/>
    <w:pPr>
      <w:keepNext/>
      <w:keepLines/>
      <w:numPr>
        <w:numId w:val="1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7D074D"/>
    <w:pPr>
      <w:keepNext/>
      <w:keepLines/>
      <w:numPr>
        <w:numId w:val="17"/>
      </w:numPr>
      <w:tabs>
        <w:tab w:val="num" w:pos="397"/>
        <w:tab w:val="left" w:pos="1109"/>
      </w:tabs>
      <w:spacing w:after="0"/>
      <w:ind w:left="1100" w:hanging="380"/>
    </w:pPr>
    <w:rPr>
      <w:rFonts w:ascii="Arial" w:eastAsia="MS Mincho" w:hAnsi="Arial"/>
      <w:sz w:val="18"/>
      <w:lang w:eastAsia="en-GB"/>
    </w:rPr>
  </w:style>
  <w:style w:type="paragraph" w:styleId="TOCHeading">
    <w:name w:val="TOC Heading"/>
    <w:basedOn w:val="Heading1"/>
    <w:next w:val="Normal"/>
    <w:uiPriority w:val="39"/>
    <w:unhideWhenUsed/>
    <w:qFormat/>
    <w:rsid w:val="007D074D"/>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D074D"/>
    <w:rPr>
      <w:rFonts w:eastAsia="SimSun"/>
      <w:noProof/>
      <w:lang w:val="en-GB"/>
    </w:rPr>
  </w:style>
  <w:style w:type="numbering" w:customStyle="1" w:styleId="NoList1">
    <w:name w:val="No List1"/>
    <w:next w:val="NoList"/>
    <w:uiPriority w:val="99"/>
    <w:semiHidden/>
    <w:unhideWhenUsed/>
    <w:rsid w:val="007D074D"/>
  </w:style>
  <w:style w:type="character" w:customStyle="1" w:styleId="fontstyle01">
    <w:name w:val="fontstyle01"/>
    <w:qFormat/>
    <w:rsid w:val="007D074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D074D"/>
  </w:style>
  <w:style w:type="numbering" w:customStyle="1" w:styleId="NoList3">
    <w:name w:val="No List3"/>
    <w:next w:val="NoList"/>
    <w:uiPriority w:val="99"/>
    <w:semiHidden/>
    <w:unhideWhenUsed/>
    <w:rsid w:val="007D074D"/>
  </w:style>
  <w:style w:type="numbering" w:customStyle="1" w:styleId="NoList4">
    <w:name w:val="No List4"/>
    <w:next w:val="NoList"/>
    <w:uiPriority w:val="99"/>
    <w:semiHidden/>
    <w:unhideWhenUsed/>
    <w:rsid w:val="007D074D"/>
  </w:style>
  <w:style w:type="numbering" w:customStyle="1" w:styleId="NoList5">
    <w:name w:val="No List5"/>
    <w:next w:val="NoList"/>
    <w:uiPriority w:val="99"/>
    <w:semiHidden/>
    <w:unhideWhenUsed/>
    <w:rsid w:val="007D074D"/>
  </w:style>
  <w:style w:type="numbering" w:customStyle="1" w:styleId="NoList11">
    <w:name w:val="No List11"/>
    <w:next w:val="NoList"/>
    <w:uiPriority w:val="99"/>
    <w:semiHidden/>
    <w:unhideWhenUsed/>
    <w:rsid w:val="007D074D"/>
  </w:style>
  <w:style w:type="numbering" w:customStyle="1" w:styleId="NoList21">
    <w:name w:val="No List21"/>
    <w:next w:val="NoList"/>
    <w:uiPriority w:val="99"/>
    <w:semiHidden/>
    <w:unhideWhenUsed/>
    <w:rsid w:val="007D074D"/>
  </w:style>
  <w:style w:type="numbering" w:customStyle="1" w:styleId="NoList31">
    <w:name w:val="No List31"/>
    <w:next w:val="NoList"/>
    <w:uiPriority w:val="99"/>
    <w:semiHidden/>
    <w:unhideWhenUsed/>
    <w:rsid w:val="007D074D"/>
  </w:style>
  <w:style w:type="numbering" w:customStyle="1" w:styleId="NoList41">
    <w:name w:val="No List41"/>
    <w:next w:val="NoList"/>
    <w:uiPriority w:val="99"/>
    <w:semiHidden/>
    <w:unhideWhenUsed/>
    <w:rsid w:val="007D074D"/>
  </w:style>
  <w:style w:type="table" w:customStyle="1" w:styleId="TableGrid11">
    <w:name w:val="Table Grid11"/>
    <w:basedOn w:val="TableNormal"/>
    <w:next w:val="TableGrid"/>
    <w:uiPriority w:val="39"/>
    <w:qFormat/>
    <w:rsid w:val="007D074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D074D"/>
  </w:style>
  <w:style w:type="character" w:styleId="Emphasis">
    <w:name w:val="Emphasis"/>
    <w:qFormat/>
    <w:rsid w:val="007D074D"/>
    <w:rPr>
      <w:i/>
      <w:iCs/>
    </w:rPr>
  </w:style>
  <w:style w:type="paragraph" w:customStyle="1" w:styleId="Default">
    <w:name w:val="Default"/>
    <w:qFormat/>
    <w:rsid w:val="007D074D"/>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7D074D"/>
  </w:style>
  <w:style w:type="character" w:customStyle="1" w:styleId="UnresolvedMention2">
    <w:name w:val="Unresolved Mention2"/>
    <w:uiPriority w:val="99"/>
    <w:unhideWhenUsed/>
    <w:qFormat/>
    <w:rsid w:val="007D074D"/>
    <w:rPr>
      <w:color w:val="605E5C"/>
      <w:shd w:val="clear" w:color="auto" w:fill="E1DFDD"/>
    </w:rPr>
  </w:style>
  <w:style w:type="character" w:customStyle="1" w:styleId="BodyText2Char">
    <w:name w:val="Body Text 2 Char"/>
    <w:basedOn w:val="DefaultParagraphFont"/>
    <w:link w:val="BodyText2"/>
    <w:qFormat/>
    <w:rsid w:val="007D074D"/>
    <w:rPr>
      <w:rFonts w:eastAsia="SimSun"/>
      <w:i/>
      <w:lang w:val="en-GB"/>
    </w:rPr>
  </w:style>
  <w:style w:type="character" w:customStyle="1" w:styleId="BodyText3Char">
    <w:name w:val="Body Text 3 Char"/>
    <w:basedOn w:val="DefaultParagraphFont"/>
    <w:link w:val="BodyText3"/>
    <w:qFormat/>
    <w:rsid w:val="007D074D"/>
    <w:rPr>
      <w:rFonts w:eastAsia="Osaka"/>
      <w:color w:val="000000"/>
      <w:lang w:val="en-GB"/>
    </w:rPr>
  </w:style>
  <w:style w:type="character" w:customStyle="1" w:styleId="Heading1Char2">
    <w:name w:val="Heading 1 Char2"/>
    <w:qFormat/>
    <w:rsid w:val="007D074D"/>
    <w:rPr>
      <w:lang w:val="en-GB" w:eastAsia="ja-JP" w:bidi="ar-SA"/>
    </w:rPr>
  </w:style>
  <w:style w:type="paragraph" w:customStyle="1" w:styleId="a4">
    <w:name w:val="修订"/>
    <w:hidden/>
    <w:semiHidden/>
    <w:rsid w:val="007D074D"/>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74D"/>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74D"/>
    <w:rPr>
      <w:rFonts w:ascii="Arial" w:hAnsi="Arial"/>
      <w:sz w:val="28"/>
      <w:lang w:val="en-GB" w:eastAsia="en-US" w:bidi="ar-SA"/>
    </w:rPr>
  </w:style>
  <w:style w:type="character" w:customStyle="1" w:styleId="msoins00">
    <w:name w:val="msoins0"/>
    <w:qFormat/>
    <w:rsid w:val="007D074D"/>
  </w:style>
  <w:style w:type="character" w:customStyle="1" w:styleId="h5Char4">
    <w:name w:val="h5 Char4"/>
    <w:aliases w:val="Heading5 Char3,Head5 Char3,H5 Char3,M5 Char3,mh2 Char3,Module heading 2 Char3,heading 8 Char3,Numbered Sub-list Char2,Heading 81 Char Char2"/>
    <w:qFormat/>
    <w:rsid w:val="007D074D"/>
    <w:rPr>
      <w:rFonts w:ascii="Arial" w:hAnsi="Arial"/>
      <w:sz w:val="22"/>
      <w:lang w:val="en-GB" w:eastAsia="en-GB" w:bidi="ar-SA"/>
    </w:rPr>
  </w:style>
  <w:style w:type="character" w:customStyle="1" w:styleId="B1Zchn">
    <w:name w:val="B1 Zchn"/>
    <w:qFormat/>
    <w:rsid w:val="007D074D"/>
    <w:rPr>
      <w:rFonts w:ascii="Times New Roman" w:hAnsi="Times New Roman"/>
      <w:lang w:val="en-GB"/>
    </w:rPr>
  </w:style>
  <w:style w:type="paragraph" w:customStyle="1" w:styleId="msonormal0">
    <w:name w:val="msonormal"/>
    <w:basedOn w:val="Normal"/>
    <w:qFormat/>
    <w:rsid w:val="007D074D"/>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74D"/>
    <w:rPr>
      <w:rFonts w:ascii="Times New Roman" w:hAnsi="Times New Roman"/>
      <w:lang w:val="en-GB" w:eastAsia="ko-KR"/>
    </w:rPr>
  </w:style>
  <w:style w:type="character" w:customStyle="1" w:styleId="B1Char1">
    <w:name w:val="B1 Char1"/>
    <w:qFormat/>
    <w:rsid w:val="007D074D"/>
    <w:rPr>
      <w:lang w:val="en-GB"/>
    </w:rPr>
  </w:style>
  <w:style w:type="paragraph" w:customStyle="1" w:styleId="13">
    <w:name w:val="修订1"/>
    <w:hidden/>
    <w:semiHidden/>
    <w:qFormat/>
    <w:rsid w:val="007D074D"/>
    <w:rPr>
      <w:rFonts w:eastAsia="Batang"/>
      <w:lang w:val="en-GB" w:eastAsia="en-US"/>
    </w:rPr>
  </w:style>
  <w:style w:type="paragraph" w:customStyle="1" w:styleId="31">
    <w:name w:val="吹き出し3"/>
    <w:basedOn w:val="Normal"/>
    <w:semiHidden/>
    <w:qFormat/>
    <w:rsid w:val="007D074D"/>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semiHidden/>
    <w:qFormat/>
    <w:rsid w:val="007D074D"/>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7D074D"/>
    <w:rPr>
      <w:rFonts w:eastAsia="SimSun"/>
      <w:lang w:val="en-GB" w:eastAsia="ja-JP"/>
    </w:rPr>
  </w:style>
  <w:style w:type="character" w:customStyle="1" w:styleId="BodyTextIndent3Char">
    <w:name w:val="Body Text Indent 3 Char"/>
    <w:basedOn w:val="DefaultParagraphFont"/>
    <w:link w:val="BodyTextIndent3"/>
    <w:qFormat/>
    <w:rsid w:val="007D074D"/>
    <w:rPr>
      <w:rFonts w:eastAsia="SimSun"/>
      <w:lang w:val="en-GB"/>
    </w:rPr>
  </w:style>
  <w:style w:type="character" w:customStyle="1" w:styleId="MTEquationSection">
    <w:name w:val="MTEquationSection"/>
    <w:qFormat/>
    <w:rsid w:val="007D074D"/>
    <w:rPr>
      <w:vanish w:val="0"/>
      <w:color w:val="FF0000"/>
      <w:lang w:eastAsia="en-US"/>
    </w:rPr>
  </w:style>
  <w:style w:type="character" w:customStyle="1" w:styleId="ListChar">
    <w:name w:val="List Char"/>
    <w:link w:val="List"/>
    <w:qFormat/>
    <w:rsid w:val="007D074D"/>
    <w:rPr>
      <w:rFonts w:eastAsia="SimSun"/>
      <w:lang w:val="en-GB"/>
    </w:rPr>
  </w:style>
  <w:style w:type="character" w:customStyle="1" w:styleId="List2Char">
    <w:name w:val="List 2 Char"/>
    <w:link w:val="List2"/>
    <w:qFormat/>
    <w:rsid w:val="007D074D"/>
    <w:rPr>
      <w:rFonts w:eastAsia="SimSun"/>
      <w:lang w:val="en-GB"/>
    </w:rPr>
  </w:style>
  <w:style w:type="character" w:customStyle="1" w:styleId="ListBullet3Char">
    <w:name w:val="List Bullet 3 Char"/>
    <w:link w:val="ListBullet3"/>
    <w:qFormat/>
    <w:rsid w:val="007D074D"/>
    <w:rPr>
      <w:rFonts w:eastAsia="SimSun"/>
      <w:lang w:val="en-GB"/>
    </w:rPr>
  </w:style>
  <w:style w:type="character" w:customStyle="1" w:styleId="ListBullet2Char">
    <w:name w:val="List Bullet 2 Char"/>
    <w:link w:val="ListBullet2"/>
    <w:qFormat/>
    <w:rsid w:val="007D074D"/>
    <w:rPr>
      <w:rFonts w:eastAsia="SimSun"/>
      <w:lang w:val="en-GB"/>
    </w:rPr>
  </w:style>
  <w:style w:type="character" w:customStyle="1" w:styleId="ListBulletChar">
    <w:name w:val="List Bullet Char"/>
    <w:link w:val="ListBullet"/>
    <w:qFormat/>
    <w:rsid w:val="007D074D"/>
    <w:rPr>
      <w:rFonts w:eastAsia="SimSun"/>
      <w:lang w:val="en-GB"/>
    </w:rPr>
  </w:style>
  <w:style w:type="character" w:customStyle="1" w:styleId="superscript">
    <w:name w:val="superscript"/>
    <w:qFormat/>
    <w:rsid w:val="007D074D"/>
    <w:rPr>
      <w:rFonts w:ascii="Bookman" w:hAnsi="Bookman"/>
      <w:position w:val="6"/>
      <w:sz w:val="18"/>
    </w:rPr>
  </w:style>
  <w:style w:type="character" w:customStyle="1" w:styleId="NOChar1">
    <w:name w:val="NO Char1"/>
    <w:qFormat/>
    <w:rsid w:val="007D074D"/>
    <w:rPr>
      <w:rFonts w:eastAsia="MS Mincho"/>
      <w:lang w:val="en-GB" w:eastAsia="en-US" w:bidi="ar-SA"/>
    </w:rPr>
  </w:style>
  <w:style w:type="paragraph" w:customStyle="1" w:styleId="textintend1">
    <w:name w:val="text intend 1"/>
    <w:basedOn w:val="text"/>
    <w:qFormat/>
    <w:rsid w:val="007D074D"/>
    <w:pPr>
      <w:widowControl/>
      <w:tabs>
        <w:tab w:val="left" w:pos="992"/>
      </w:tabs>
      <w:spacing w:after="120"/>
      <w:ind w:left="992" w:hanging="425"/>
    </w:pPr>
    <w:rPr>
      <w:rFonts w:eastAsia="MS Mincho"/>
      <w:lang w:val="en-US"/>
    </w:rPr>
  </w:style>
  <w:style w:type="paragraph" w:customStyle="1" w:styleId="TabList">
    <w:name w:val="TabList"/>
    <w:basedOn w:val="Normal"/>
    <w:qFormat/>
    <w:rsid w:val="007D074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D074D"/>
    <w:rPr>
      <w:lang w:val="en-GB"/>
    </w:rPr>
  </w:style>
  <w:style w:type="character" w:customStyle="1" w:styleId="EndnoteTextChar1">
    <w:name w:val="Endnote Text Char1"/>
    <w:qFormat/>
    <w:rsid w:val="007D074D"/>
    <w:rPr>
      <w:lang w:val="en-GB"/>
    </w:rPr>
  </w:style>
  <w:style w:type="character" w:customStyle="1" w:styleId="TitleChar1">
    <w:name w:val="Title Char1"/>
    <w:qFormat/>
    <w:rsid w:val="007D074D"/>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74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74D"/>
    <w:rPr>
      <w:lang w:val="en-GB"/>
    </w:rPr>
  </w:style>
  <w:style w:type="character" w:customStyle="1" w:styleId="BodyTextIndentChar1">
    <w:name w:val="Body Text Indent Char1"/>
    <w:qFormat/>
    <w:rsid w:val="007D074D"/>
    <w:rPr>
      <w:lang w:val="en-GB"/>
    </w:rPr>
  </w:style>
  <w:style w:type="character" w:customStyle="1" w:styleId="BodyText3Char1">
    <w:name w:val="Body Text 3 Char1"/>
    <w:qFormat/>
    <w:rsid w:val="007D074D"/>
    <w:rPr>
      <w:sz w:val="16"/>
      <w:szCs w:val="16"/>
      <w:lang w:val="en-GB"/>
    </w:rPr>
  </w:style>
  <w:style w:type="paragraph" w:customStyle="1" w:styleId="text">
    <w:name w:val="text"/>
    <w:basedOn w:val="Normal"/>
    <w:qFormat/>
    <w:rsid w:val="007D074D"/>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qFormat/>
    <w:rsid w:val="007D074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7D074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74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7D074D"/>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qFormat/>
    <w:rsid w:val="007D074D"/>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rsid w:val="007D074D"/>
    <w:pPr>
      <w:overflowPunct/>
      <w:autoSpaceDE/>
      <w:autoSpaceDN/>
      <w:adjustRightInd/>
      <w:spacing w:before="120" w:after="0"/>
      <w:jc w:val="both"/>
      <w:textAlignment w:val="auto"/>
    </w:pPr>
    <w:rPr>
      <w:lang w:val="en-US" w:eastAsia="en-US"/>
    </w:rPr>
  </w:style>
  <w:style w:type="paragraph" w:customStyle="1" w:styleId="centered">
    <w:name w:val="centered"/>
    <w:basedOn w:val="Normal"/>
    <w:qFormat/>
    <w:rsid w:val="007D074D"/>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Normal"/>
    <w:qFormat/>
    <w:rsid w:val="007D074D"/>
    <w:pPr>
      <w:ind w:left="720"/>
      <w:contextualSpacing/>
    </w:pPr>
    <w:rPr>
      <w:lang w:eastAsia="en-US"/>
    </w:rPr>
  </w:style>
  <w:style w:type="paragraph" w:customStyle="1" w:styleId="LightList-Accent31">
    <w:name w:val="Light List - Accent 31"/>
    <w:semiHidden/>
    <w:qFormat/>
    <w:rsid w:val="007D074D"/>
    <w:rPr>
      <w:rFonts w:eastAsia="Batang"/>
      <w:lang w:val="en-GB" w:eastAsia="en-US"/>
    </w:rPr>
  </w:style>
  <w:style w:type="numbering" w:customStyle="1" w:styleId="14">
    <w:name w:val="リストなし1"/>
    <w:next w:val="NoList"/>
    <w:uiPriority w:val="99"/>
    <w:semiHidden/>
    <w:unhideWhenUsed/>
    <w:rsid w:val="007D074D"/>
  </w:style>
  <w:style w:type="paragraph" w:customStyle="1" w:styleId="81">
    <w:name w:val="表 (赤)  81"/>
    <w:basedOn w:val="Normal"/>
    <w:uiPriority w:val="34"/>
    <w:qFormat/>
    <w:rsid w:val="007D074D"/>
    <w:pPr>
      <w:ind w:left="720"/>
      <w:contextualSpacing/>
    </w:pPr>
    <w:rPr>
      <w:lang w:eastAsia="en-GB"/>
    </w:rPr>
  </w:style>
  <w:style w:type="paragraph" w:customStyle="1" w:styleId="note0">
    <w:name w:val="note"/>
    <w:basedOn w:val="Normal"/>
    <w:qFormat/>
    <w:rsid w:val="007D074D"/>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qFormat/>
    <w:rsid w:val="007D074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74D"/>
    <w:rPr>
      <w:rFonts w:eastAsia="SimSun"/>
      <w:lang w:val="en-GB" w:eastAsia="en-US"/>
    </w:rPr>
  </w:style>
  <w:style w:type="character" w:styleId="PlaceholderText">
    <w:name w:val="Placeholder Text"/>
    <w:uiPriority w:val="99"/>
    <w:unhideWhenUsed/>
    <w:qFormat/>
    <w:rsid w:val="007D074D"/>
    <w:rPr>
      <w:color w:val="808080"/>
    </w:rPr>
  </w:style>
  <w:style w:type="paragraph" w:customStyle="1" w:styleId="ECCFootnote">
    <w:name w:val="ECC Footnote"/>
    <w:basedOn w:val="Normal"/>
    <w:autoRedefine/>
    <w:uiPriority w:val="99"/>
    <w:qFormat/>
    <w:rsid w:val="007D074D"/>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7D074D"/>
    <w:rPr>
      <w:rFonts w:ascii="Arial" w:eastAsia="Times New Roman" w:hAnsi="Arial"/>
      <w:szCs w:val="24"/>
      <w:lang w:val="en-GB" w:eastAsia="en-US"/>
    </w:rPr>
  </w:style>
  <w:style w:type="paragraph" w:customStyle="1" w:styleId="Text1">
    <w:name w:val="Text 1"/>
    <w:basedOn w:val="Normal"/>
    <w:qFormat/>
    <w:rsid w:val="007D074D"/>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7D074D"/>
    <w:pPr>
      <w:numPr>
        <w:ilvl w:val="0"/>
        <w:numId w:val="18"/>
      </w:numPr>
      <w:tabs>
        <w:tab w:val="clear" w:pos="1492"/>
        <w:tab w:val="num" w:pos="737"/>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7D074D"/>
  </w:style>
  <w:style w:type="paragraph" w:customStyle="1" w:styleId="cita">
    <w:name w:val="cita"/>
    <w:basedOn w:val="Normal"/>
    <w:qFormat/>
    <w:rsid w:val="007D074D"/>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7D074D"/>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qFormat/>
    <w:rsid w:val="007D074D"/>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7D07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07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74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7D074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7D074D"/>
    <w:rPr>
      <w:vanish w:val="0"/>
      <w:webHidden w:val="0"/>
      <w:color w:val="000000"/>
      <w:specVanish w:val="0"/>
    </w:rPr>
  </w:style>
  <w:style w:type="paragraph" w:customStyle="1" w:styleId="Equation">
    <w:name w:val="Equation"/>
    <w:basedOn w:val="Normal"/>
    <w:next w:val="Normal"/>
    <w:link w:val="EquationChar"/>
    <w:qFormat/>
    <w:rsid w:val="007D074D"/>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7D074D"/>
    <w:rPr>
      <w:rFonts w:eastAsia="SimSun"/>
      <w:sz w:val="22"/>
      <w:szCs w:val="22"/>
      <w:lang w:val="en-GB" w:eastAsia="en-US"/>
    </w:rPr>
  </w:style>
  <w:style w:type="character" w:customStyle="1" w:styleId="apple-converted-space">
    <w:name w:val="apple-converted-space"/>
    <w:qFormat/>
    <w:rsid w:val="007D074D"/>
  </w:style>
  <w:style w:type="character" w:customStyle="1" w:styleId="shorttext">
    <w:name w:val="short_text"/>
    <w:qFormat/>
    <w:rsid w:val="007D07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74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7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7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7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7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7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7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74D"/>
    <w:rPr>
      <w:rFonts w:ascii="Times New Roman" w:eastAsia="Yu Mincho" w:hAnsi="Times New Roman"/>
      <w:lang w:val="en-GB" w:eastAsia="en-US"/>
    </w:rPr>
  </w:style>
  <w:style w:type="paragraph" w:customStyle="1" w:styleId="42">
    <w:name w:val="吹き出し4"/>
    <w:basedOn w:val="Normal"/>
    <w:semiHidden/>
    <w:qFormat/>
    <w:rsid w:val="007D074D"/>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7D074D"/>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7D074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74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74D"/>
  </w:style>
  <w:style w:type="table" w:customStyle="1" w:styleId="311">
    <w:name w:val="网格型31"/>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74D"/>
  </w:style>
  <w:style w:type="table" w:customStyle="1" w:styleId="TableClassic21">
    <w:name w:val="Table Classic 21"/>
    <w:basedOn w:val="TableNormal"/>
    <w:next w:val="TableClassic2"/>
    <w:qFormat/>
    <w:rsid w:val="007D074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74D"/>
    <w:rPr>
      <w:rFonts w:eastAsia="Batang"/>
      <w:lang w:val="en-GB" w:eastAsia="en-US"/>
    </w:rPr>
  </w:style>
  <w:style w:type="paragraph" w:customStyle="1" w:styleId="TOC92">
    <w:name w:val="TOC 92"/>
    <w:basedOn w:val="TOC8"/>
    <w:qFormat/>
    <w:rsid w:val="007D074D"/>
    <w:pPr>
      <w:keepNext/>
      <w:ind w:left="1418" w:hanging="1418"/>
    </w:pPr>
    <w:rPr>
      <w:rFonts w:eastAsia="MS Mincho"/>
      <w:bCs/>
      <w:szCs w:val="22"/>
      <w:lang w:val="en-US" w:eastAsia="en-GB"/>
    </w:rPr>
  </w:style>
  <w:style w:type="paragraph" w:customStyle="1" w:styleId="Caption2">
    <w:name w:val="Caption2"/>
    <w:basedOn w:val="Normal"/>
    <w:next w:val="Normal"/>
    <w:qFormat/>
    <w:rsid w:val="007D074D"/>
    <w:pPr>
      <w:spacing w:before="120" w:after="120"/>
    </w:pPr>
    <w:rPr>
      <w:rFonts w:eastAsia="MS Mincho"/>
      <w:b/>
      <w:lang w:eastAsia="en-GB"/>
    </w:rPr>
  </w:style>
  <w:style w:type="paragraph" w:customStyle="1" w:styleId="TableofFigures2">
    <w:name w:val="Table of Figures2"/>
    <w:basedOn w:val="Normal"/>
    <w:next w:val="Normal"/>
    <w:qFormat/>
    <w:rsid w:val="007D074D"/>
    <w:pPr>
      <w:ind w:left="400" w:hanging="400"/>
      <w:jc w:val="center"/>
    </w:pPr>
    <w:rPr>
      <w:rFonts w:eastAsia="MS Mincho"/>
      <w:b/>
      <w:lang w:eastAsia="en-GB"/>
    </w:rPr>
  </w:style>
  <w:style w:type="paragraph" w:customStyle="1" w:styleId="Char2">
    <w:name w:val="Ch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7D074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D074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7D074D"/>
    <w:rPr>
      <w:lang w:val="en-GB" w:eastAsia="ja-JP" w:bidi="ar-SA"/>
    </w:rPr>
  </w:style>
  <w:style w:type="character" w:customStyle="1" w:styleId="CharChar42">
    <w:name w:val="Char Char42"/>
    <w:qFormat/>
    <w:rsid w:val="007D074D"/>
    <w:rPr>
      <w:rFonts w:ascii="Courier New" w:hAnsi="Courier New" w:cs="Courier New" w:hint="default"/>
      <w:lang w:val="nb-NO" w:eastAsia="ja-JP" w:bidi="ar-SA"/>
    </w:rPr>
  </w:style>
  <w:style w:type="character" w:customStyle="1" w:styleId="CharChar72">
    <w:name w:val="Char Char72"/>
    <w:semiHidden/>
    <w:qFormat/>
    <w:rsid w:val="007D074D"/>
    <w:rPr>
      <w:rFonts w:ascii="Tahoma" w:hAnsi="Tahoma" w:cs="Tahoma" w:hint="default"/>
      <w:shd w:val="clear" w:color="auto" w:fill="000080"/>
      <w:lang w:val="en-GB" w:eastAsia="en-US"/>
    </w:rPr>
  </w:style>
  <w:style w:type="character" w:customStyle="1" w:styleId="CharChar102">
    <w:name w:val="Char Char102"/>
    <w:semiHidden/>
    <w:qFormat/>
    <w:rsid w:val="007D074D"/>
    <w:rPr>
      <w:rFonts w:ascii="Times New Roman" w:hAnsi="Times New Roman" w:cs="Times New Roman" w:hint="default"/>
      <w:lang w:val="en-GB" w:eastAsia="en-US"/>
    </w:rPr>
  </w:style>
  <w:style w:type="character" w:customStyle="1" w:styleId="CharChar92">
    <w:name w:val="Char Char92"/>
    <w:semiHidden/>
    <w:qFormat/>
    <w:rsid w:val="007D074D"/>
    <w:rPr>
      <w:rFonts w:ascii="Tahoma" w:hAnsi="Tahoma" w:cs="Tahoma" w:hint="default"/>
      <w:sz w:val="16"/>
      <w:szCs w:val="16"/>
      <w:lang w:val="en-GB" w:eastAsia="en-US"/>
    </w:rPr>
  </w:style>
  <w:style w:type="character" w:customStyle="1" w:styleId="CharChar82">
    <w:name w:val="Char Char82"/>
    <w:semiHidden/>
    <w:qFormat/>
    <w:rsid w:val="007D074D"/>
    <w:rPr>
      <w:rFonts w:ascii="Times New Roman" w:hAnsi="Times New Roman" w:cs="Times New Roman" w:hint="default"/>
      <w:b/>
      <w:bCs/>
      <w:lang w:val="en-GB" w:eastAsia="en-US"/>
    </w:rPr>
  </w:style>
  <w:style w:type="character" w:customStyle="1" w:styleId="CharChar292">
    <w:name w:val="Char Char292"/>
    <w:qFormat/>
    <w:rsid w:val="007D074D"/>
    <w:rPr>
      <w:rFonts w:ascii="Arial" w:hAnsi="Arial" w:cs="Arial" w:hint="default"/>
      <w:sz w:val="36"/>
      <w:lang w:val="en-GB" w:eastAsia="en-US" w:bidi="ar-SA"/>
    </w:rPr>
  </w:style>
  <w:style w:type="character" w:customStyle="1" w:styleId="CharChar282">
    <w:name w:val="Char Char282"/>
    <w:qFormat/>
    <w:rsid w:val="007D074D"/>
    <w:rPr>
      <w:rFonts w:ascii="Arial" w:hAnsi="Arial" w:cs="Arial" w:hint="default"/>
      <w:sz w:val="32"/>
      <w:lang w:val="en-GB"/>
    </w:rPr>
  </w:style>
  <w:style w:type="character" w:customStyle="1" w:styleId="ZchnZchn52">
    <w:name w:val="Zchn Zchn52"/>
    <w:qFormat/>
    <w:rsid w:val="007D074D"/>
    <w:rPr>
      <w:rFonts w:ascii="Courier New" w:eastAsia="Batang" w:hAnsi="Courier New"/>
      <w:lang w:val="nb-NO" w:eastAsia="en-US" w:bidi="ar-SA"/>
    </w:rPr>
  </w:style>
  <w:style w:type="paragraph" w:customStyle="1" w:styleId="TOC911">
    <w:name w:val="TOC 911"/>
    <w:basedOn w:val="TOC8"/>
    <w:qFormat/>
    <w:rsid w:val="007D074D"/>
    <w:pPr>
      <w:keepNext/>
      <w:ind w:left="1418" w:hanging="1418"/>
    </w:pPr>
    <w:rPr>
      <w:rFonts w:eastAsia="MS Mincho"/>
      <w:noProof w:val="0"/>
      <w:lang w:eastAsia="en-GB"/>
    </w:rPr>
  </w:style>
  <w:style w:type="paragraph" w:customStyle="1" w:styleId="Caption11">
    <w:name w:val="Caption11"/>
    <w:basedOn w:val="Normal"/>
    <w:next w:val="Normal"/>
    <w:qFormat/>
    <w:rsid w:val="007D074D"/>
    <w:pPr>
      <w:spacing w:before="120" w:after="120"/>
    </w:pPr>
    <w:rPr>
      <w:rFonts w:eastAsia="MS Mincho"/>
      <w:b/>
      <w:lang w:eastAsia="en-GB"/>
    </w:rPr>
  </w:style>
  <w:style w:type="paragraph" w:customStyle="1" w:styleId="TableofFigures11">
    <w:name w:val="Table of Figures11"/>
    <w:basedOn w:val="Normal"/>
    <w:next w:val="Normal"/>
    <w:qFormat/>
    <w:rsid w:val="007D074D"/>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074D"/>
    <w:rPr>
      <w:color w:val="808080"/>
      <w:shd w:val="clear" w:color="auto" w:fill="E6E6E6"/>
    </w:rPr>
  </w:style>
  <w:style w:type="paragraph" w:customStyle="1" w:styleId="CharCharCharCharChar1">
    <w:name w:val="Char Char Char Char 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7D074D"/>
    <w:rPr>
      <w:lang w:val="en-GB" w:eastAsia="ja-JP" w:bidi="ar-SA"/>
    </w:rPr>
  </w:style>
  <w:style w:type="paragraph" w:customStyle="1" w:styleId="1Char1">
    <w:name w:val="(文字) (文字)1 Char (文字) (文字)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7D074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D074D"/>
    <w:rPr>
      <w:rFonts w:ascii="Courier New" w:hAnsi="Courier New"/>
      <w:lang w:val="nb-NO" w:eastAsia="ja-JP" w:bidi="ar-SA"/>
    </w:rPr>
  </w:style>
  <w:style w:type="paragraph" w:customStyle="1" w:styleId="CharCharCharCharCharChar1">
    <w:name w:val="Char Char Char Char Char Char1"/>
    <w:semiHidden/>
    <w:qFormat/>
    <w:rsid w:val="007D074D"/>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7D074D"/>
    <w:rPr>
      <w:rFonts w:ascii="Tahoma" w:hAnsi="Tahoma" w:cs="Tahoma"/>
      <w:shd w:val="clear" w:color="auto" w:fill="000080"/>
      <w:lang w:val="en-GB" w:eastAsia="en-US"/>
    </w:rPr>
  </w:style>
  <w:style w:type="character" w:customStyle="1" w:styleId="ZchnZchn51">
    <w:name w:val="Zchn Zchn51"/>
    <w:qFormat/>
    <w:rsid w:val="007D074D"/>
    <w:rPr>
      <w:rFonts w:ascii="Courier New" w:eastAsia="Batang" w:hAnsi="Courier New"/>
      <w:lang w:val="nb-NO" w:eastAsia="en-US" w:bidi="ar-SA"/>
    </w:rPr>
  </w:style>
  <w:style w:type="character" w:customStyle="1" w:styleId="CharChar101">
    <w:name w:val="Char Char101"/>
    <w:semiHidden/>
    <w:qFormat/>
    <w:rsid w:val="007D074D"/>
    <w:rPr>
      <w:rFonts w:ascii="Times New Roman" w:hAnsi="Times New Roman"/>
      <w:lang w:val="en-GB" w:eastAsia="en-US"/>
    </w:rPr>
  </w:style>
  <w:style w:type="character" w:customStyle="1" w:styleId="CharChar91">
    <w:name w:val="Char Char91"/>
    <w:semiHidden/>
    <w:qFormat/>
    <w:rsid w:val="007D074D"/>
    <w:rPr>
      <w:rFonts w:ascii="Tahoma" w:hAnsi="Tahoma" w:cs="Tahoma"/>
      <w:sz w:val="16"/>
      <w:szCs w:val="16"/>
      <w:lang w:val="en-GB" w:eastAsia="en-US"/>
    </w:rPr>
  </w:style>
  <w:style w:type="character" w:customStyle="1" w:styleId="CharChar81">
    <w:name w:val="Char Char81"/>
    <w:semiHidden/>
    <w:qFormat/>
    <w:rsid w:val="007D07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7D074D"/>
    <w:rPr>
      <w:rFonts w:ascii="Arial" w:hAnsi="Arial"/>
      <w:sz w:val="36"/>
      <w:lang w:val="en-GB" w:eastAsia="en-US" w:bidi="ar-SA"/>
    </w:rPr>
  </w:style>
  <w:style w:type="character" w:customStyle="1" w:styleId="CharChar281">
    <w:name w:val="Char Char281"/>
    <w:qFormat/>
    <w:rsid w:val="007D074D"/>
    <w:rPr>
      <w:rFonts w:ascii="Arial" w:hAnsi="Arial"/>
      <w:sz w:val="32"/>
      <w:lang w:val="en-GB"/>
    </w:rPr>
  </w:style>
  <w:style w:type="paragraph" w:customStyle="1" w:styleId="CharChar241">
    <w:name w:val="Char Char241"/>
    <w:basedOn w:val="Normal"/>
    <w:semiHidden/>
    <w:qFormat/>
    <w:rsid w:val="007D074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7D074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7D074D"/>
  </w:style>
  <w:style w:type="numbering" w:customStyle="1" w:styleId="NoList7">
    <w:name w:val="No List7"/>
    <w:next w:val="NoList"/>
    <w:uiPriority w:val="99"/>
    <w:semiHidden/>
    <w:unhideWhenUsed/>
    <w:rsid w:val="007D074D"/>
  </w:style>
  <w:style w:type="table" w:customStyle="1" w:styleId="TableGrid12">
    <w:name w:val="Table Grid12"/>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74D"/>
  </w:style>
  <w:style w:type="table" w:customStyle="1" w:styleId="TableGrid111">
    <w:name w:val="Table Grid111"/>
    <w:basedOn w:val="TableNormal"/>
    <w:next w:val="TableGrid"/>
    <w:qFormat/>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74D"/>
  </w:style>
  <w:style w:type="numbering" w:customStyle="1" w:styleId="NoList32">
    <w:name w:val="No List32"/>
    <w:next w:val="NoList"/>
    <w:uiPriority w:val="99"/>
    <w:semiHidden/>
    <w:unhideWhenUsed/>
    <w:rsid w:val="007D074D"/>
  </w:style>
  <w:style w:type="character" w:customStyle="1" w:styleId="FooterChar1">
    <w:name w:val="Footer Char1"/>
    <w:aliases w:val="footer odd Char1,footer Char1,fo Char1,pie de página Char1"/>
    <w:semiHidden/>
    <w:rsid w:val="007D074D"/>
    <w:rPr>
      <w:rFonts w:ascii="Times New Roman" w:hAnsi="Times New Roman"/>
      <w:lang w:val="en-GB"/>
    </w:rPr>
  </w:style>
  <w:style w:type="paragraph" w:customStyle="1" w:styleId="CharChar5">
    <w:name w:val="Char Char5"/>
    <w:semiHidden/>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7D074D"/>
    <w:pPr>
      <w:keepNext/>
      <w:keepLines/>
      <w:overflowPunct/>
      <w:autoSpaceDE/>
      <w:autoSpaceDN/>
      <w:adjustRightInd/>
      <w:spacing w:after="0"/>
      <w:jc w:val="both"/>
      <w:textAlignment w:val="auto"/>
    </w:pPr>
    <w:rPr>
      <w:rFonts w:ascii="Arial" w:hAnsi="Arial"/>
      <w:sz w:val="18"/>
      <w:szCs w:val="18"/>
      <w:lang w:eastAsia="en-US"/>
    </w:rPr>
  </w:style>
  <w:style w:type="character" w:styleId="HTMLSample">
    <w:name w:val="HTML Sample"/>
    <w:rsid w:val="007D074D"/>
    <w:rPr>
      <w:rFonts w:ascii="Courier New" w:eastAsia="SimSun" w:hAnsi="Courier New" w:cs="Courier New"/>
      <w:color w:val="0000FF"/>
      <w:kern w:val="2"/>
      <w:lang w:val="en-US" w:eastAsia="zh-CN" w:bidi="ar-SA"/>
    </w:rPr>
  </w:style>
  <w:style w:type="character" w:styleId="LineNumber">
    <w:name w:val="line number"/>
    <w:rsid w:val="007D074D"/>
    <w:rPr>
      <w:rFonts w:ascii="Arial" w:eastAsia="SimSun" w:hAnsi="Arial" w:cs="Arial"/>
      <w:color w:val="0000FF"/>
      <w:kern w:val="2"/>
      <w:lang w:val="en-US" w:eastAsia="zh-CN" w:bidi="ar-SA"/>
    </w:rPr>
  </w:style>
  <w:style w:type="paragraph" w:styleId="BlockText">
    <w:name w:val="Block Text"/>
    <w:basedOn w:val="Normal"/>
    <w:rsid w:val="007D074D"/>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7D074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D074D"/>
    <w:pPr>
      <w:overflowPunct w:val="0"/>
      <w:autoSpaceDE w:val="0"/>
      <w:autoSpaceDN w:val="0"/>
      <w:adjustRightInd w:val="0"/>
    </w:pPr>
    <w:rPr>
      <w:lang w:val="en-GB" w:eastAsia="ja-JP"/>
    </w:rPr>
  </w:style>
  <w:style w:type="paragraph" w:customStyle="1" w:styleId="60">
    <w:name w:val="吹き出し6"/>
    <w:basedOn w:val="Normal"/>
    <w:semiHidden/>
    <w:rsid w:val="007D074D"/>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D074D"/>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7D074D"/>
    <w:rPr>
      <w:rFonts w:ascii="Arial" w:eastAsia="SimSun" w:hAnsi="Arial" w:cs="Arial"/>
      <w:b/>
      <w:lang w:val="en-GB" w:eastAsia="en-US"/>
    </w:rPr>
  </w:style>
  <w:style w:type="character" w:customStyle="1" w:styleId="PLChar">
    <w:name w:val="PL Char"/>
    <w:link w:val="PL"/>
    <w:qFormat/>
    <w:rsid w:val="007D074D"/>
    <w:rPr>
      <w:rFonts w:ascii="Courier New" w:eastAsia="Times New Roman" w:hAnsi="Courier New"/>
      <w:noProof/>
      <w:sz w:val="16"/>
      <w:lang w:val="en-GB" w:eastAsia="en-US"/>
    </w:rPr>
  </w:style>
  <w:style w:type="paragraph" w:customStyle="1" w:styleId="ColorfulList-Accent11">
    <w:name w:val="Colorful List - Accent 11"/>
    <w:basedOn w:val="Normal"/>
    <w:uiPriority w:val="34"/>
    <w:qFormat/>
    <w:rsid w:val="007D074D"/>
    <w:pPr>
      <w:ind w:left="720"/>
      <w:contextualSpacing/>
    </w:pPr>
    <w:rPr>
      <w:rFonts w:eastAsia="Times New Roman"/>
      <w:lang w:eastAsia="en-US"/>
    </w:rPr>
  </w:style>
  <w:style w:type="paragraph" w:customStyle="1" w:styleId="ColorfulShading-Accent11">
    <w:name w:val="Colorful Shading - Accent 11"/>
    <w:hidden/>
    <w:semiHidden/>
    <w:rsid w:val="007D074D"/>
    <w:rPr>
      <w:rFonts w:eastAsia="Batang"/>
      <w:lang w:val="en-GB" w:eastAsia="en-US"/>
    </w:rPr>
  </w:style>
  <w:style w:type="numbering" w:customStyle="1" w:styleId="NoList42">
    <w:name w:val="No List42"/>
    <w:next w:val="NoList"/>
    <w:uiPriority w:val="99"/>
    <w:semiHidden/>
    <w:unhideWhenUsed/>
    <w:rsid w:val="007D074D"/>
  </w:style>
  <w:style w:type="numbering" w:customStyle="1" w:styleId="NoList51">
    <w:name w:val="No List51"/>
    <w:next w:val="NoList"/>
    <w:uiPriority w:val="99"/>
    <w:semiHidden/>
    <w:unhideWhenUsed/>
    <w:rsid w:val="007D074D"/>
  </w:style>
  <w:style w:type="numbering" w:customStyle="1" w:styleId="NoList211">
    <w:name w:val="No List211"/>
    <w:next w:val="NoList"/>
    <w:uiPriority w:val="99"/>
    <w:semiHidden/>
    <w:unhideWhenUsed/>
    <w:rsid w:val="007D074D"/>
  </w:style>
  <w:style w:type="numbering" w:customStyle="1" w:styleId="NoList311">
    <w:name w:val="No List311"/>
    <w:next w:val="NoList"/>
    <w:uiPriority w:val="99"/>
    <w:semiHidden/>
    <w:unhideWhenUsed/>
    <w:rsid w:val="007D074D"/>
  </w:style>
  <w:style w:type="numbering" w:customStyle="1" w:styleId="NoList411">
    <w:name w:val="No List411"/>
    <w:next w:val="NoList"/>
    <w:uiPriority w:val="99"/>
    <w:semiHidden/>
    <w:unhideWhenUsed/>
    <w:rsid w:val="007D074D"/>
  </w:style>
  <w:style w:type="numbering" w:customStyle="1" w:styleId="NoList61">
    <w:name w:val="No List61"/>
    <w:next w:val="NoList"/>
    <w:uiPriority w:val="99"/>
    <w:semiHidden/>
    <w:unhideWhenUsed/>
    <w:rsid w:val="007D074D"/>
  </w:style>
  <w:style w:type="table" w:customStyle="1" w:styleId="TableGrid41">
    <w:name w:val="Table Grid41"/>
    <w:basedOn w:val="TableNormal"/>
    <w:next w:val="TableGrid"/>
    <w:rsid w:val="007D074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74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74D"/>
  </w:style>
  <w:style w:type="numbering" w:customStyle="1" w:styleId="NoList1111">
    <w:name w:val="No List1111"/>
    <w:next w:val="NoList"/>
    <w:uiPriority w:val="99"/>
    <w:semiHidden/>
    <w:unhideWhenUsed/>
    <w:rsid w:val="007D074D"/>
  </w:style>
  <w:style w:type="numbering" w:customStyle="1" w:styleId="NoList71">
    <w:name w:val="No List71"/>
    <w:next w:val="NoList"/>
    <w:uiPriority w:val="99"/>
    <w:semiHidden/>
    <w:unhideWhenUsed/>
    <w:rsid w:val="007D074D"/>
  </w:style>
  <w:style w:type="table" w:customStyle="1" w:styleId="TableGrid121">
    <w:name w:val="Table Grid12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74D"/>
  </w:style>
  <w:style w:type="table" w:customStyle="1" w:styleId="TableGrid1111">
    <w:name w:val="Table Grid1111"/>
    <w:basedOn w:val="TableNormal"/>
    <w:next w:val="TableGrid"/>
    <w:rsid w:val="007D074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74D"/>
  </w:style>
  <w:style w:type="numbering" w:customStyle="1" w:styleId="NoList321">
    <w:name w:val="No List321"/>
    <w:next w:val="NoList"/>
    <w:uiPriority w:val="99"/>
    <w:semiHidden/>
    <w:unhideWhenUsed/>
    <w:rsid w:val="007D074D"/>
  </w:style>
  <w:style w:type="paragraph" w:styleId="NoteHeading">
    <w:name w:val="Note Heading"/>
    <w:basedOn w:val="Normal"/>
    <w:next w:val="Normal"/>
    <w:link w:val="NoteHeadingChar"/>
    <w:qFormat/>
    <w:rsid w:val="007D074D"/>
    <w:rPr>
      <w:rFonts w:eastAsia="MS Mincho"/>
    </w:rPr>
  </w:style>
  <w:style w:type="character" w:customStyle="1" w:styleId="NoteHeadingChar">
    <w:name w:val="Note Heading Char"/>
    <w:basedOn w:val="DefaultParagraphFont"/>
    <w:link w:val="NoteHeading"/>
    <w:qFormat/>
    <w:rsid w:val="007D074D"/>
    <w:rPr>
      <w:lang w:val="en-GB"/>
    </w:rPr>
  </w:style>
  <w:style w:type="character" w:customStyle="1" w:styleId="19">
    <w:name w:val="不明显参考1"/>
    <w:uiPriority w:val="31"/>
    <w:qFormat/>
    <w:rsid w:val="007D074D"/>
    <w:rPr>
      <w:smallCaps/>
      <w:color w:val="5A5A5A"/>
    </w:rPr>
  </w:style>
  <w:style w:type="paragraph" w:customStyle="1" w:styleId="114">
    <w:name w:val="修订11"/>
    <w:hidden/>
    <w:semiHidden/>
    <w:qFormat/>
    <w:rsid w:val="007D074D"/>
    <w:rPr>
      <w:rFonts w:eastAsia="Batang"/>
      <w:lang w:val="en-GB" w:eastAsia="en-US"/>
    </w:rPr>
  </w:style>
  <w:style w:type="paragraph" w:customStyle="1" w:styleId="TOC10">
    <w:name w:val="TOC 标题1"/>
    <w:basedOn w:val="Heading1"/>
    <w:next w:val="Normal"/>
    <w:uiPriority w:val="39"/>
    <w:unhideWhenUsed/>
    <w:qFormat/>
    <w:rsid w:val="007D074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7D074D"/>
    <w:rPr>
      <w:rFonts w:ascii="Times New Roman" w:hAnsi="Times New Roman"/>
      <w:lang w:val="en-GB"/>
    </w:rPr>
  </w:style>
  <w:style w:type="character" w:customStyle="1" w:styleId="EXCar">
    <w:name w:val="EX Car"/>
    <w:qFormat/>
    <w:rsid w:val="007D074D"/>
    <w:rPr>
      <w:lang w:val="en-GB" w:eastAsia="en-US"/>
    </w:rPr>
  </w:style>
  <w:style w:type="character" w:customStyle="1" w:styleId="B4Char">
    <w:name w:val="B4 Char"/>
    <w:link w:val="B4"/>
    <w:qFormat/>
    <w:rsid w:val="007D074D"/>
    <w:rPr>
      <w:rFonts w:eastAsia="SimSun"/>
      <w:lang w:val="en-GB" w:eastAsia="ja-JP"/>
    </w:rPr>
  </w:style>
  <w:style w:type="character" w:customStyle="1" w:styleId="1a">
    <w:name w:val="明显强调1"/>
    <w:uiPriority w:val="21"/>
    <w:qFormat/>
    <w:rsid w:val="007D074D"/>
    <w:rPr>
      <w:b/>
      <w:bCs/>
      <w:i/>
      <w:iCs/>
      <w:color w:val="4F81BD"/>
    </w:rPr>
  </w:style>
  <w:style w:type="paragraph" w:customStyle="1" w:styleId="B6">
    <w:name w:val="B6"/>
    <w:basedOn w:val="B5"/>
    <w:link w:val="B6Char"/>
    <w:qFormat/>
    <w:rsid w:val="007D074D"/>
    <w:rPr>
      <w:rFonts w:eastAsia="Times New Roman"/>
      <w:lang w:eastAsia="zh-CN"/>
    </w:rPr>
  </w:style>
  <w:style w:type="paragraph" w:customStyle="1" w:styleId="Meetingcaption">
    <w:name w:val="Meeting caption"/>
    <w:basedOn w:val="Normal"/>
    <w:qFormat/>
    <w:rsid w:val="007D074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7D074D"/>
    <w:rPr>
      <w:rFonts w:ascii="Arial" w:eastAsia="Times New Roman" w:hAnsi="Arial" w:cs="Arial"/>
      <w:b/>
      <w:lang w:eastAsia="ko-KR"/>
    </w:rPr>
  </w:style>
  <w:style w:type="paragraph" w:customStyle="1" w:styleId="Tadc">
    <w:name w:val="Tadc"/>
    <w:basedOn w:val="Normal"/>
    <w:qFormat/>
    <w:rsid w:val="007D074D"/>
    <w:rPr>
      <w:rFonts w:eastAsia="Times New Roman" w:cs="v4.2.0"/>
      <w:lang w:eastAsia="en-GB"/>
    </w:rPr>
  </w:style>
  <w:style w:type="character" w:customStyle="1" w:styleId="EditorsNoteCarCar">
    <w:name w:val="Editor's Note Car Car"/>
    <w:link w:val="EditorsNote"/>
    <w:qFormat/>
    <w:rsid w:val="007D074D"/>
    <w:rPr>
      <w:rFonts w:eastAsia="SimSun"/>
      <w:color w:val="FF0000"/>
      <w:lang w:val="en-GB"/>
    </w:rPr>
  </w:style>
  <w:style w:type="character" w:customStyle="1" w:styleId="B5Char">
    <w:name w:val="B5 Char"/>
    <w:link w:val="B5"/>
    <w:qFormat/>
    <w:rsid w:val="007D074D"/>
    <w:rPr>
      <w:rFonts w:eastAsia="SimSun"/>
      <w:lang w:val="en-GB" w:eastAsia="ja-JP"/>
    </w:rPr>
  </w:style>
  <w:style w:type="character" w:customStyle="1" w:styleId="HeadingChar">
    <w:name w:val="Heading Char"/>
    <w:link w:val="Heading"/>
    <w:qFormat/>
    <w:rsid w:val="007D074D"/>
    <w:rPr>
      <w:rFonts w:ascii="Arial" w:eastAsia="SimSun" w:hAnsi="Arial"/>
      <w:b/>
      <w:sz w:val="22"/>
    </w:rPr>
  </w:style>
  <w:style w:type="character" w:customStyle="1" w:styleId="B6Char">
    <w:name w:val="B6 Char"/>
    <w:link w:val="B6"/>
    <w:qFormat/>
    <w:rsid w:val="007D074D"/>
    <w:rPr>
      <w:rFonts w:eastAsia="Times New Roman"/>
      <w:lang w:val="en-GB"/>
    </w:rPr>
  </w:style>
  <w:style w:type="table" w:customStyle="1" w:styleId="TableStyle1">
    <w:name w:val="Table Style1"/>
    <w:basedOn w:val="TableNormal"/>
    <w:qFormat/>
    <w:rsid w:val="007D074D"/>
    <w:rPr>
      <w:lang w:eastAsia="en-US"/>
    </w:rPr>
    <w:tblPr/>
  </w:style>
  <w:style w:type="paragraph" w:customStyle="1" w:styleId="tal1">
    <w:name w:val="tal"/>
    <w:basedOn w:val="Normal"/>
    <w:qFormat/>
    <w:rsid w:val="007D074D"/>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a5">
    <w:name w:val="수정"/>
    <w:hidden/>
    <w:semiHidden/>
    <w:qFormat/>
    <w:rsid w:val="007D074D"/>
    <w:rPr>
      <w:rFonts w:eastAsia="Batang"/>
      <w:lang w:val="en-GB" w:eastAsia="en-US"/>
    </w:rPr>
  </w:style>
  <w:style w:type="paragraph" w:customStyle="1" w:styleId="a6">
    <w:name w:val="変更箇所"/>
    <w:hidden/>
    <w:semiHidden/>
    <w:qFormat/>
    <w:rsid w:val="007D074D"/>
    <w:rPr>
      <w:lang w:val="en-GB" w:eastAsia="en-US"/>
    </w:rPr>
  </w:style>
  <w:style w:type="paragraph" w:customStyle="1" w:styleId="NB2">
    <w:name w:val="NB2"/>
    <w:basedOn w:val="ZG"/>
    <w:qFormat/>
    <w:rsid w:val="007D074D"/>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D074D"/>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7D074D"/>
    <w:rPr>
      <w:rFonts w:ascii="Times New Roman" w:hAnsi="Times New Roman"/>
      <w:color w:val="FF0000"/>
      <w:lang w:val="en-GB" w:eastAsia="en-US"/>
    </w:rPr>
  </w:style>
  <w:style w:type="table" w:customStyle="1" w:styleId="TableGrid6">
    <w:name w:val="Table Grid6"/>
    <w:basedOn w:val="TableNormal"/>
    <w:qFormat/>
    <w:rsid w:val="007D074D"/>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074D"/>
    <w:pPr>
      <w:keepNext/>
      <w:ind w:left="1418" w:hanging="1418"/>
    </w:pPr>
    <w:rPr>
      <w:rFonts w:eastAsia="MS Mincho"/>
      <w:noProof w:val="0"/>
      <w:lang w:val="en-US" w:eastAsia="ja-JP"/>
    </w:rPr>
  </w:style>
  <w:style w:type="paragraph" w:customStyle="1" w:styleId="Caption3">
    <w:name w:val="Caption3"/>
    <w:basedOn w:val="Normal"/>
    <w:next w:val="Normal"/>
    <w:qFormat/>
    <w:rsid w:val="007D074D"/>
    <w:pPr>
      <w:spacing w:before="120" w:after="120"/>
    </w:pPr>
    <w:rPr>
      <w:rFonts w:eastAsia="MS Mincho"/>
      <w:b/>
      <w:lang w:eastAsia="ja-JP"/>
    </w:rPr>
  </w:style>
  <w:style w:type="paragraph" w:customStyle="1" w:styleId="TableofFigures3">
    <w:name w:val="Table of Figures3"/>
    <w:basedOn w:val="Normal"/>
    <w:next w:val="Normal"/>
    <w:qFormat/>
    <w:rsid w:val="007D074D"/>
    <w:pPr>
      <w:ind w:left="400" w:hanging="400"/>
      <w:jc w:val="center"/>
    </w:pPr>
    <w:rPr>
      <w:rFonts w:eastAsia="MS Mincho"/>
      <w:b/>
      <w:lang w:eastAsia="ja-JP"/>
    </w:rPr>
  </w:style>
  <w:style w:type="table" w:customStyle="1" w:styleId="TableGrid7">
    <w:name w:val="Table Grid7"/>
    <w:basedOn w:val="TableNormal"/>
    <w:uiPriority w:val="39"/>
    <w:qFormat/>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D074D"/>
    <w:pPr>
      <w:jc w:val="both"/>
    </w:pPr>
    <w:rPr>
      <w:rFonts w:ascii="SimSun" w:eastAsia="SimSun" w:hAnsi="SimSun" w:cs="SimSun"/>
      <w:kern w:val="2"/>
      <w:sz w:val="21"/>
      <w:szCs w:val="21"/>
    </w:rPr>
  </w:style>
  <w:style w:type="paragraph" w:customStyle="1" w:styleId="font5">
    <w:name w:val="font5"/>
    <w:basedOn w:val="Normal"/>
    <w:rsid w:val="007D074D"/>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D074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D074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D074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D074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D074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D074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D074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7D074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D074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D074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D074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rsid w:val="007D074D"/>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D074D"/>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D074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D074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74D"/>
  </w:style>
  <w:style w:type="table" w:customStyle="1" w:styleId="TableGrid9">
    <w:name w:val="Table Grid9"/>
    <w:basedOn w:val="TableNormal"/>
    <w:next w:val="TableGrid"/>
    <w:qFormat/>
    <w:rsid w:val="007D07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D074D"/>
    <w:rPr>
      <w:b/>
      <w:bCs/>
      <w:i/>
      <w:iCs/>
      <w:color w:val="4F81BD"/>
    </w:rPr>
  </w:style>
  <w:style w:type="table" w:customStyle="1" w:styleId="TableGrid13">
    <w:name w:val="Table Grid13"/>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D074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D074D"/>
    <w:rPr>
      <w:b/>
      <w:lang w:val="en-GB" w:eastAsia="en-US" w:bidi="ar-SA"/>
    </w:rPr>
  </w:style>
  <w:style w:type="table" w:customStyle="1" w:styleId="TableGrid22">
    <w:name w:val="Table Grid22"/>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D074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D074D"/>
    <w:rPr>
      <w:rFonts w:ascii="Courier New" w:eastAsia="MS Mincho" w:hAnsi="Courier New"/>
      <w:lang w:eastAsia="x-none"/>
    </w:rPr>
  </w:style>
  <w:style w:type="character" w:customStyle="1" w:styleId="HTMLPreformattedChar">
    <w:name w:val="HTML Preformatted Char"/>
    <w:basedOn w:val="DefaultParagraphFont"/>
    <w:link w:val="HTMLPreformatted"/>
    <w:rsid w:val="007D074D"/>
    <w:rPr>
      <w:rFonts w:ascii="Courier New" w:hAnsi="Courier New"/>
      <w:lang w:val="en-GB" w:eastAsia="x-none"/>
    </w:rPr>
  </w:style>
  <w:style w:type="numbering" w:customStyle="1" w:styleId="NoList13">
    <w:name w:val="No List13"/>
    <w:next w:val="NoList"/>
    <w:uiPriority w:val="99"/>
    <w:semiHidden/>
    <w:unhideWhenUsed/>
    <w:rsid w:val="007D074D"/>
  </w:style>
  <w:style w:type="numbering" w:customStyle="1" w:styleId="NoList23">
    <w:name w:val="No List23"/>
    <w:next w:val="NoList"/>
    <w:uiPriority w:val="99"/>
    <w:semiHidden/>
    <w:unhideWhenUsed/>
    <w:rsid w:val="007D074D"/>
  </w:style>
  <w:style w:type="table" w:customStyle="1" w:styleId="TableGrid42">
    <w:name w:val="Table Grid42"/>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D074D"/>
  </w:style>
  <w:style w:type="table" w:customStyle="1" w:styleId="TableGrid51">
    <w:name w:val="Table Grid51"/>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D074D"/>
  </w:style>
  <w:style w:type="table" w:customStyle="1" w:styleId="TableGrid61">
    <w:name w:val="Table Grid61"/>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D074D"/>
  </w:style>
  <w:style w:type="numbering" w:customStyle="1" w:styleId="NoList62">
    <w:name w:val="No List62"/>
    <w:next w:val="NoList"/>
    <w:uiPriority w:val="99"/>
    <w:semiHidden/>
    <w:unhideWhenUsed/>
    <w:rsid w:val="007D074D"/>
  </w:style>
  <w:style w:type="numbering" w:customStyle="1" w:styleId="NoList72">
    <w:name w:val="No List72"/>
    <w:next w:val="NoList"/>
    <w:uiPriority w:val="99"/>
    <w:semiHidden/>
    <w:unhideWhenUsed/>
    <w:rsid w:val="007D074D"/>
  </w:style>
  <w:style w:type="numbering" w:customStyle="1" w:styleId="NoList81">
    <w:name w:val="No List81"/>
    <w:next w:val="NoList"/>
    <w:uiPriority w:val="99"/>
    <w:semiHidden/>
    <w:unhideWhenUsed/>
    <w:rsid w:val="007D074D"/>
  </w:style>
  <w:style w:type="table" w:customStyle="1" w:styleId="TableGrid71">
    <w:name w:val="Table Grid71"/>
    <w:basedOn w:val="TableNormal"/>
    <w:next w:val="TableGrid"/>
    <w:uiPriority w:val="39"/>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D074D"/>
  </w:style>
  <w:style w:type="table" w:customStyle="1" w:styleId="TableGrid81">
    <w:name w:val="Table Grid81"/>
    <w:basedOn w:val="TableNormal"/>
    <w:next w:val="TableGrid"/>
    <w:uiPriority w:val="39"/>
    <w:rsid w:val="007D074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D074D"/>
    <w:rPr>
      <w:lang w:eastAsia="en-US"/>
    </w:rPr>
    <w:tblPr/>
  </w:style>
  <w:style w:type="table" w:customStyle="1" w:styleId="Tabellengitternetz112">
    <w:name w:val="Tabellengitternetz1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D074D"/>
  </w:style>
  <w:style w:type="numbering" w:customStyle="1" w:styleId="NoList212">
    <w:name w:val="No List212"/>
    <w:next w:val="NoList"/>
    <w:uiPriority w:val="99"/>
    <w:semiHidden/>
    <w:unhideWhenUsed/>
    <w:rsid w:val="007D074D"/>
  </w:style>
  <w:style w:type="table" w:customStyle="1" w:styleId="TableGrid411">
    <w:name w:val="Table Grid411"/>
    <w:basedOn w:val="TableNormal"/>
    <w:next w:val="TableGrid"/>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D074D"/>
  </w:style>
  <w:style w:type="numbering" w:customStyle="1" w:styleId="NoList412">
    <w:name w:val="No List412"/>
    <w:next w:val="NoList"/>
    <w:uiPriority w:val="99"/>
    <w:semiHidden/>
    <w:unhideWhenUsed/>
    <w:rsid w:val="007D074D"/>
  </w:style>
  <w:style w:type="numbering" w:customStyle="1" w:styleId="NoList511">
    <w:name w:val="No List511"/>
    <w:next w:val="NoList"/>
    <w:uiPriority w:val="99"/>
    <w:semiHidden/>
    <w:unhideWhenUsed/>
    <w:rsid w:val="007D074D"/>
  </w:style>
  <w:style w:type="numbering" w:customStyle="1" w:styleId="NoList611">
    <w:name w:val="No List611"/>
    <w:next w:val="NoList"/>
    <w:uiPriority w:val="99"/>
    <w:semiHidden/>
    <w:unhideWhenUsed/>
    <w:rsid w:val="007D074D"/>
  </w:style>
  <w:style w:type="numbering" w:customStyle="1" w:styleId="NoList711">
    <w:name w:val="No List711"/>
    <w:next w:val="NoList"/>
    <w:uiPriority w:val="99"/>
    <w:semiHidden/>
    <w:unhideWhenUsed/>
    <w:rsid w:val="007D074D"/>
  </w:style>
  <w:style w:type="numbering" w:customStyle="1" w:styleId="NoList811">
    <w:name w:val="No List811"/>
    <w:next w:val="NoList"/>
    <w:uiPriority w:val="99"/>
    <w:semiHidden/>
    <w:unhideWhenUsed/>
    <w:rsid w:val="007D074D"/>
  </w:style>
  <w:style w:type="numbering" w:customStyle="1" w:styleId="NoList91">
    <w:name w:val="No List91"/>
    <w:next w:val="NoList"/>
    <w:uiPriority w:val="99"/>
    <w:semiHidden/>
    <w:unhideWhenUsed/>
    <w:rsid w:val="007D074D"/>
  </w:style>
  <w:style w:type="table" w:customStyle="1" w:styleId="TableGrid76">
    <w:name w:val="Table Grid76"/>
    <w:basedOn w:val="TableNormal"/>
    <w:next w:val="TableGrid"/>
    <w:uiPriority w:val="39"/>
    <w:rsid w:val="007D074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D074D"/>
  </w:style>
  <w:style w:type="paragraph" w:customStyle="1" w:styleId="Figuretitle0">
    <w:name w:val="Figure_title"/>
    <w:basedOn w:val="Normal"/>
    <w:next w:val="Normal"/>
    <w:rsid w:val="007D074D"/>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rsid w:val="007D074D"/>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rsid w:val="007D07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7D074D"/>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rsid w:val="007D074D"/>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rsid w:val="007D074D"/>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rsid w:val="007D074D"/>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7D074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D074D"/>
    <w:pPr>
      <w:numPr>
        <w:numId w:val="19"/>
      </w:numPr>
    </w:pPr>
  </w:style>
  <w:style w:type="paragraph" w:customStyle="1" w:styleId="enumlev3">
    <w:name w:val="enumlev3"/>
    <w:basedOn w:val="enumlev2"/>
    <w:rsid w:val="007D07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7D074D"/>
  </w:style>
  <w:style w:type="paragraph" w:customStyle="1" w:styleId="Heading">
    <w:name w:val="Heading"/>
    <w:next w:val="Normal"/>
    <w:link w:val="HeadingChar"/>
    <w:rsid w:val="007D074D"/>
    <w:pPr>
      <w:spacing w:before="360"/>
      <w:ind w:left="2552"/>
    </w:pPr>
    <w:rPr>
      <w:rFonts w:ascii="Arial" w:eastAsia="SimSun" w:hAnsi="Arial"/>
      <w:b/>
      <w:sz w:val="22"/>
    </w:rPr>
  </w:style>
  <w:style w:type="paragraph" w:customStyle="1" w:styleId="tah0">
    <w:name w:val="tah"/>
    <w:basedOn w:val="Normal"/>
    <w:rsid w:val="007D074D"/>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7D074D"/>
  </w:style>
  <w:style w:type="paragraph" w:customStyle="1" w:styleId="TdocHeader2">
    <w:name w:val="Tdoc_Header_2"/>
    <w:basedOn w:val="Normal"/>
    <w:rsid w:val="007D074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7D074D"/>
  </w:style>
  <w:style w:type="numbering" w:customStyle="1" w:styleId="LFO191">
    <w:name w:val="LFO191"/>
    <w:basedOn w:val="NoList"/>
    <w:rsid w:val="007D074D"/>
  </w:style>
  <w:style w:type="table" w:customStyle="1" w:styleId="TableGrid122">
    <w:name w:val="Table Grid122"/>
    <w:basedOn w:val="TableNormal"/>
    <w:next w:val="TableGrid"/>
    <w:qFormat/>
    <w:rsid w:val="007D074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D074D"/>
  </w:style>
  <w:style w:type="numbering" w:customStyle="1" w:styleId="NoList1112">
    <w:name w:val="No List1112"/>
    <w:next w:val="NoList"/>
    <w:uiPriority w:val="99"/>
    <w:semiHidden/>
    <w:unhideWhenUsed/>
    <w:rsid w:val="007D074D"/>
  </w:style>
  <w:style w:type="table" w:customStyle="1" w:styleId="TableGrid221">
    <w:name w:val="Table Grid221"/>
    <w:basedOn w:val="TableNormal"/>
    <w:next w:val="TableGrid"/>
    <w:uiPriority w:val="39"/>
    <w:rsid w:val="007D074D"/>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D074D"/>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D074D"/>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7D074D"/>
  </w:style>
  <w:style w:type="numbering" w:customStyle="1" w:styleId="123">
    <w:name w:val="リストなし12"/>
    <w:next w:val="NoList"/>
    <w:uiPriority w:val="99"/>
    <w:semiHidden/>
    <w:unhideWhenUsed/>
    <w:rsid w:val="007D074D"/>
  </w:style>
  <w:style w:type="numbering" w:customStyle="1" w:styleId="1120">
    <w:name w:val="无列表112"/>
    <w:next w:val="NoList"/>
    <w:semiHidden/>
    <w:rsid w:val="007D074D"/>
  </w:style>
  <w:style w:type="numbering" w:customStyle="1" w:styleId="1111">
    <w:name w:val="リストなし111"/>
    <w:next w:val="NoList"/>
    <w:uiPriority w:val="99"/>
    <w:semiHidden/>
    <w:unhideWhenUsed/>
    <w:rsid w:val="007D074D"/>
  </w:style>
  <w:style w:type="numbering" w:customStyle="1" w:styleId="NoList222">
    <w:name w:val="No List222"/>
    <w:next w:val="NoList"/>
    <w:uiPriority w:val="99"/>
    <w:semiHidden/>
    <w:unhideWhenUsed/>
    <w:rsid w:val="007D074D"/>
  </w:style>
  <w:style w:type="numbering" w:customStyle="1" w:styleId="NoList322">
    <w:name w:val="No List322"/>
    <w:next w:val="NoList"/>
    <w:uiPriority w:val="99"/>
    <w:semiHidden/>
    <w:unhideWhenUsed/>
    <w:rsid w:val="007D074D"/>
  </w:style>
  <w:style w:type="numbering" w:customStyle="1" w:styleId="NoList421">
    <w:name w:val="No List421"/>
    <w:next w:val="NoList"/>
    <w:uiPriority w:val="99"/>
    <w:semiHidden/>
    <w:unhideWhenUsed/>
    <w:rsid w:val="007D074D"/>
  </w:style>
  <w:style w:type="numbering" w:customStyle="1" w:styleId="NoList2111">
    <w:name w:val="No List2111"/>
    <w:next w:val="NoList"/>
    <w:uiPriority w:val="99"/>
    <w:semiHidden/>
    <w:unhideWhenUsed/>
    <w:rsid w:val="007D074D"/>
  </w:style>
  <w:style w:type="numbering" w:customStyle="1" w:styleId="NoList3111">
    <w:name w:val="No List3111"/>
    <w:next w:val="NoList"/>
    <w:uiPriority w:val="99"/>
    <w:semiHidden/>
    <w:unhideWhenUsed/>
    <w:rsid w:val="007D074D"/>
  </w:style>
  <w:style w:type="numbering" w:customStyle="1" w:styleId="NoList4111">
    <w:name w:val="No List4111"/>
    <w:next w:val="NoList"/>
    <w:uiPriority w:val="99"/>
    <w:semiHidden/>
    <w:unhideWhenUsed/>
    <w:rsid w:val="007D074D"/>
  </w:style>
  <w:style w:type="numbering" w:customStyle="1" w:styleId="11110">
    <w:name w:val="无列表1111"/>
    <w:next w:val="NoList"/>
    <w:semiHidden/>
    <w:rsid w:val="007D074D"/>
  </w:style>
  <w:style w:type="numbering" w:customStyle="1" w:styleId="NoList11111">
    <w:name w:val="No List11111"/>
    <w:next w:val="NoList"/>
    <w:uiPriority w:val="99"/>
    <w:semiHidden/>
    <w:unhideWhenUsed/>
    <w:rsid w:val="007D074D"/>
  </w:style>
  <w:style w:type="numbering" w:customStyle="1" w:styleId="NoList1211">
    <w:name w:val="No List1211"/>
    <w:next w:val="NoList"/>
    <w:uiPriority w:val="99"/>
    <w:semiHidden/>
    <w:unhideWhenUsed/>
    <w:rsid w:val="007D074D"/>
  </w:style>
  <w:style w:type="numbering" w:customStyle="1" w:styleId="NoList2211">
    <w:name w:val="No List2211"/>
    <w:next w:val="NoList"/>
    <w:uiPriority w:val="99"/>
    <w:semiHidden/>
    <w:unhideWhenUsed/>
    <w:rsid w:val="007D074D"/>
  </w:style>
  <w:style w:type="numbering" w:customStyle="1" w:styleId="NoList3211">
    <w:name w:val="No List3211"/>
    <w:next w:val="NoList"/>
    <w:uiPriority w:val="99"/>
    <w:semiHidden/>
    <w:unhideWhenUsed/>
    <w:rsid w:val="007D074D"/>
  </w:style>
  <w:style w:type="character" w:customStyle="1" w:styleId="UnresolvedMention3">
    <w:name w:val="Unresolved Mention3"/>
    <w:basedOn w:val="DefaultParagraphFont"/>
    <w:uiPriority w:val="99"/>
    <w:unhideWhenUsed/>
    <w:rsid w:val="007D074D"/>
    <w:rPr>
      <w:color w:val="605E5C"/>
      <w:shd w:val="clear" w:color="auto" w:fill="E1DFDD"/>
    </w:rPr>
  </w:style>
  <w:style w:type="numbering" w:customStyle="1" w:styleId="NoList14">
    <w:name w:val="No List14"/>
    <w:next w:val="NoList"/>
    <w:uiPriority w:val="99"/>
    <w:semiHidden/>
    <w:unhideWhenUsed/>
    <w:rsid w:val="007D074D"/>
  </w:style>
  <w:style w:type="table" w:customStyle="1" w:styleId="TableGrid10">
    <w:name w:val="Table Grid10"/>
    <w:basedOn w:val="TableNormal"/>
    <w:next w:val="TableGrid"/>
    <w:qFormat/>
    <w:rsid w:val="007D07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074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D074D"/>
  </w:style>
  <w:style w:type="numbering" w:customStyle="1" w:styleId="NoList24">
    <w:name w:val="No List24"/>
    <w:next w:val="NoList"/>
    <w:uiPriority w:val="99"/>
    <w:semiHidden/>
    <w:unhideWhenUsed/>
    <w:rsid w:val="007D074D"/>
  </w:style>
  <w:style w:type="table" w:customStyle="1" w:styleId="TableGrid43">
    <w:name w:val="Table Grid43"/>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D074D"/>
  </w:style>
  <w:style w:type="table" w:customStyle="1" w:styleId="TableGrid52">
    <w:name w:val="Table Grid52"/>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74D"/>
  </w:style>
  <w:style w:type="table" w:customStyle="1" w:styleId="TableGrid62">
    <w:name w:val="Table Grid62"/>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D074D"/>
  </w:style>
  <w:style w:type="numbering" w:customStyle="1" w:styleId="NoList63">
    <w:name w:val="No List63"/>
    <w:next w:val="NoList"/>
    <w:uiPriority w:val="99"/>
    <w:semiHidden/>
    <w:unhideWhenUsed/>
    <w:rsid w:val="007D074D"/>
  </w:style>
  <w:style w:type="numbering" w:customStyle="1" w:styleId="NoList73">
    <w:name w:val="No List73"/>
    <w:next w:val="NoList"/>
    <w:uiPriority w:val="99"/>
    <w:semiHidden/>
    <w:unhideWhenUsed/>
    <w:rsid w:val="007D074D"/>
  </w:style>
  <w:style w:type="numbering" w:customStyle="1" w:styleId="NoList82">
    <w:name w:val="No List82"/>
    <w:next w:val="NoList"/>
    <w:uiPriority w:val="99"/>
    <w:semiHidden/>
    <w:unhideWhenUsed/>
    <w:rsid w:val="007D074D"/>
  </w:style>
  <w:style w:type="numbering" w:customStyle="1" w:styleId="NoList92">
    <w:name w:val="No List92"/>
    <w:next w:val="NoList"/>
    <w:uiPriority w:val="99"/>
    <w:semiHidden/>
    <w:unhideWhenUsed/>
    <w:rsid w:val="007D074D"/>
  </w:style>
  <w:style w:type="table" w:customStyle="1" w:styleId="TableGrid82">
    <w:name w:val="Table Grid82"/>
    <w:basedOn w:val="TableNormal"/>
    <w:next w:val="TableGrid"/>
    <w:uiPriority w:val="39"/>
    <w:rsid w:val="007D074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D074D"/>
  </w:style>
  <w:style w:type="numbering" w:customStyle="1" w:styleId="NoList213">
    <w:name w:val="No List213"/>
    <w:next w:val="NoList"/>
    <w:uiPriority w:val="99"/>
    <w:semiHidden/>
    <w:unhideWhenUsed/>
    <w:rsid w:val="007D074D"/>
  </w:style>
  <w:style w:type="table" w:customStyle="1" w:styleId="TableGrid412">
    <w:name w:val="Table Grid412"/>
    <w:basedOn w:val="TableNormal"/>
    <w:next w:val="TableGrid"/>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D074D"/>
  </w:style>
  <w:style w:type="numbering" w:customStyle="1" w:styleId="NoList413">
    <w:name w:val="No List413"/>
    <w:next w:val="NoList"/>
    <w:uiPriority w:val="99"/>
    <w:semiHidden/>
    <w:unhideWhenUsed/>
    <w:rsid w:val="007D074D"/>
  </w:style>
  <w:style w:type="numbering" w:customStyle="1" w:styleId="NoList512">
    <w:name w:val="No List512"/>
    <w:next w:val="NoList"/>
    <w:uiPriority w:val="99"/>
    <w:semiHidden/>
    <w:unhideWhenUsed/>
    <w:rsid w:val="007D074D"/>
  </w:style>
  <w:style w:type="numbering" w:customStyle="1" w:styleId="NoList612">
    <w:name w:val="No List612"/>
    <w:next w:val="NoList"/>
    <w:uiPriority w:val="99"/>
    <w:semiHidden/>
    <w:unhideWhenUsed/>
    <w:rsid w:val="007D074D"/>
  </w:style>
  <w:style w:type="numbering" w:customStyle="1" w:styleId="NoList712">
    <w:name w:val="No List712"/>
    <w:next w:val="NoList"/>
    <w:uiPriority w:val="99"/>
    <w:semiHidden/>
    <w:unhideWhenUsed/>
    <w:rsid w:val="007D074D"/>
  </w:style>
  <w:style w:type="numbering" w:customStyle="1" w:styleId="NoList812">
    <w:name w:val="No List812"/>
    <w:next w:val="NoList"/>
    <w:uiPriority w:val="99"/>
    <w:semiHidden/>
    <w:unhideWhenUsed/>
    <w:rsid w:val="007D074D"/>
  </w:style>
  <w:style w:type="numbering" w:customStyle="1" w:styleId="NoList911">
    <w:name w:val="No List911"/>
    <w:next w:val="NoList"/>
    <w:uiPriority w:val="99"/>
    <w:semiHidden/>
    <w:unhideWhenUsed/>
    <w:rsid w:val="007D074D"/>
  </w:style>
  <w:style w:type="numbering" w:customStyle="1" w:styleId="LFO192">
    <w:name w:val="LFO192"/>
    <w:basedOn w:val="NoList"/>
    <w:rsid w:val="007D074D"/>
  </w:style>
  <w:style w:type="numbering" w:customStyle="1" w:styleId="NoList101">
    <w:name w:val="No List101"/>
    <w:next w:val="NoList"/>
    <w:uiPriority w:val="99"/>
    <w:semiHidden/>
    <w:unhideWhenUsed/>
    <w:rsid w:val="007D074D"/>
  </w:style>
  <w:style w:type="numbering" w:customStyle="1" w:styleId="LFO1911">
    <w:name w:val="LFO1911"/>
    <w:basedOn w:val="NoList"/>
    <w:rsid w:val="007D074D"/>
  </w:style>
  <w:style w:type="table" w:customStyle="1" w:styleId="TableGrid123">
    <w:name w:val="Table Grid123"/>
    <w:basedOn w:val="TableNormal"/>
    <w:next w:val="TableGrid"/>
    <w:qFormat/>
    <w:rsid w:val="007D074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D074D"/>
  </w:style>
  <w:style w:type="numbering" w:customStyle="1" w:styleId="NoList1113">
    <w:name w:val="No List1113"/>
    <w:next w:val="NoList"/>
    <w:uiPriority w:val="99"/>
    <w:semiHidden/>
    <w:unhideWhenUsed/>
    <w:rsid w:val="007D074D"/>
  </w:style>
  <w:style w:type="table" w:customStyle="1" w:styleId="TableGrid222">
    <w:name w:val="Table Grid222"/>
    <w:basedOn w:val="TableNormal"/>
    <w:next w:val="TableGrid"/>
    <w:uiPriority w:val="39"/>
    <w:rsid w:val="007D074D"/>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D074D"/>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D074D"/>
  </w:style>
  <w:style w:type="numbering" w:customStyle="1" w:styleId="131">
    <w:name w:val="リストなし13"/>
    <w:next w:val="NoList"/>
    <w:uiPriority w:val="99"/>
    <w:semiHidden/>
    <w:unhideWhenUsed/>
    <w:rsid w:val="007D074D"/>
  </w:style>
  <w:style w:type="numbering" w:customStyle="1" w:styleId="1130">
    <w:name w:val="无列表113"/>
    <w:next w:val="NoList"/>
    <w:semiHidden/>
    <w:rsid w:val="007D074D"/>
  </w:style>
  <w:style w:type="numbering" w:customStyle="1" w:styleId="1121">
    <w:name w:val="リストなし112"/>
    <w:next w:val="NoList"/>
    <w:uiPriority w:val="99"/>
    <w:semiHidden/>
    <w:unhideWhenUsed/>
    <w:rsid w:val="007D074D"/>
  </w:style>
  <w:style w:type="numbering" w:customStyle="1" w:styleId="NoList223">
    <w:name w:val="No List223"/>
    <w:next w:val="NoList"/>
    <w:uiPriority w:val="99"/>
    <w:semiHidden/>
    <w:unhideWhenUsed/>
    <w:rsid w:val="007D074D"/>
  </w:style>
  <w:style w:type="numbering" w:customStyle="1" w:styleId="NoList323">
    <w:name w:val="No List323"/>
    <w:next w:val="NoList"/>
    <w:uiPriority w:val="99"/>
    <w:semiHidden/>
    <w:unhideWhenUsed/>
    <w:rsid w:val="007D074D"/>
  </w:style>
  <w:style w:type="numbering" w:customStyle="1" w:styleId="NoList422">
    <w:name w:val="No List422"/>
    <w:next w:val="NoList"/>
    <w:uiPriority w:val="99"/>
    <w:semiHidden/>
    <w:unhideWhenUsed/>
    <w:rsid w:val="007D074D"/>
  </w:style>
  <w:style w:type="numbering" w:customStyle="1" w:styleId="NoList2112">
    <w:name w:val="No List2112"/>
    <w:next w:val="NoList"/>
    <w:uiPriority w:val="99"/>
    <w:semiHidden/>
    <w:unhideWhenUsed/>
    <w:rsid w:val="007D074D"/>
  </w:style>
  <w:style w:type="numbering" w:customStyle="1" w:styleId="NoList3112">
    <w:name w:val="No List3112"/>
    <w:next w:val="NoList"/>
    <w:uiPriority w:val="99"/>
    <w:semiHidden/>
    <w:unhideWhenUsed/>
    <w:rsid w:val="007D074D"/>
  </w:style>
  <w:style w:type="numbering" w:customStyle="1" w:styleId="NoList4112">
    <w:name w:val="No List4112"/>
    <w:next w:val="NoList"/>
    <w:uiPriority w:val="99"/>
    <w:semiHidden/>
    <w:unhideWhenUsed/>
    <w:rsid w:val="007D074D"/>
  </w:style>
  <w:style w:type="numbering" w:customStyle="1" w:styleId="1112">
    <w:name w:val="无列表1112"/>
    <w:next w:val="NoList"/>
    <w:semiHidden/>
    <w:rsid w:val="007D074D"/>
  </w:style>
  <w:style w:type="numbering" w:customStyle="1" w:styleId="NoList11112">
    <w:name w:val="No List11112"/>
    <w:next w:val="NoList"/>
    <w:uiPriority w:val="99"/>
    <w:semiHidden/>
    <w:unhideWhenUsed/>
    <w:rsid w:val="007D074D"/>
  </w:style>
  <w:style w:type="numbering" w:customStyle="1" w:styleId="NoList1212">
    <w:name w:val="No List1212"/>
    <w:next w:val="NoList"/>
    <w:uiPriority w:val="99"/>
    <w:semiHidden/>
    <w:unhideWhenUsed/>
    <w:rsid w:val="007D074D"/>
  </w:style>
  <w:style w:type="numbering" w:customStyle="1" w:styleId="NoList2212">
    <w:name w:val="No List2212"/>
    <w:next w:val="NoList"/>
    <w:uiPriority w:val="99"/>
    <w:semiHidden/>
    <w:unhideWhenUsed/>
    <w:rsid w:val="007D074D"/>
  </w:style>
  <w:style w:type="numbering" w:customStyle="1" w:styleId="NoList3212">
    <w:name w:val="No List3212"/>
    <w:next w:val="NoList"/>
    <w:uiPriority w:val="99"/>
    <w:semiHidden/>
    <w:unhideWhenUsed/>
    <w:rsid w:val="007D074D"/>
  </w:style>
  <w:style w:type="numbering" w:customStyle="1" w:styleId="NoList16">
    <w:name w:val="No List16"/>
    <w:next w:val="NoList"/>
    <w:uiPriority w:val="99"/>
    <w:semiHidden/>
    <w:unhideWhenUsed/>
    <w:rsid w:val="007D074D"/>
  </w:style>
  <w:style w:type="table" w:customStyle="1" w:styleId="TableGrid15">
    <w:name w:val="Table Grid15"/>
    <w:basedOn w:val="TableNormal"/>
    <w:next w:val="TableGrid"/>
    <w:qFormat/>
    <w:rsid w:val="007D07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D074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D074D"/>
  </w:style>
  <w:style w:type="numbering" w:customStyle="1" w:styleId="NoList25">
    <w:name w:val="No List25"/>
    <w:next w:val="NoList"/>
    <w:uiPriority w:val="99"/>
    <w:semiHidden/>
    <w:unhideWhenUsed/>
    <w:rsid w:val="007D074D"/>
  </w:style>
  <w:style w:type="table" w:customStyle="1" w:styleId="TableGrid44">
    <w:name w:val="Table Grid44"/>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D074D"/>
  </w:style>
  <w:style w:type="table" w:customStyle="1" w:styleId="TableGrid53">
    <w:name w:val="Table Grid53"/>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D074D"/>
  </w:style>
  <w:style w:type="table" w:customStyle="1" w:styleId="TableGrid63">
    <w:name w:val="Table Grid63"/>
    <w:basedOn w:val="TableNormal"/>
    <w:next w:val="TableGrid"/>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D074D"/>
  </w:style>
  <w:style w:type="numbering" w:customStyle="1" w:styleId="NoList64">
    <w:name w:val="No List64"/>
    <w:next w:val="NoList"/>
    <w:uiPriority w:val="99"/>
    <w:semiHidden/>
    <w:unhideWhenUsed/>
    <w:rsid w:val="007D074D"/>
  </w:style>
  <w:style w:type="numbering" w:customStyle="1" w:styleId="NoList74">
    <w:name w:val="No List74"/>
    <w:next w:val="NoList"/>
    <w:uiPriority w:val="99"/>
    <w:semiHidden/>
    <w:unhideWhenUsed/>
    <w:rsid w:val="007D074D"/>
  </w:style>
  <w:style w:type="numbering" w:customStyle="1" w:styleId="NoList83">
    <w:name w:val="No List83"/>
    <w:next w:val="NoList"/>
    <w:uiPriority w:val="99"/>
    <w:semiHidden/>
    <w:unhideWhenUsed/>
    <w:rsid w:val="007D074D"/>
  </w:style>
  <w:style w:type="numbering" w:customStyle="1" w:styleId="NoList93">
    <w:name w:val="No List93"/>
    <w:next w:val="NoList"/>
    <w:uiPriority w:val="99"/>
    <w:semiHidden/>
    <w:unhideWhenUsed/>
    <w:rsid w:val="007D074D"/>
  </w:style>
  <w:style w:type="table" w:customStyle="1" w:styleId="TableGrid83">
    <w:name w:val="Table Grid83"/>
    <w:basedOn w:val="TableNormal"/>
    <w:next w:val="TableGrid"/>
    <w:uiPriority w:val="39"/>
    <w:rsid w:val="007D074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D074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D074D"/>
  </w:style>
  <w:style w:type="numbering" w:customStyle="1" w:styleId="NoList214">
    <w:name w:val="No List214"/>
    <w:next w:val="NoList"/>
    <w:uiPriority w:val="99"/>
    <w:semiHidden/>
    <w:unhideWhenUsed/>
    <w:rsid w:val="007D074D"/>
  </w:style>
  <w:style w:type="table" w:customStyle="1" w:styleId="TableGrid413">
    <w:name w:val="Table Grid413"/>
    <w:basedOn w:val="TableNormal"/>
    <w:next w:val="TableGrid"/>
    <w:rsid w:val="007D074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D074D"/>
  </w:style>
  <w:style w:type="numbering" w:customStyle="1" w:styleId="NoList414">
    <w:name w:val="No List414"/>
    <w:next w:val="NoList"/>
    <w:uiPriority w:val="99"/>
    <w:semiHidden/>
    <w:unhideWhenUsed/>
    <w:rsid w:val="007D074D"/>
  </w:style>
  <w:style w:type="numbering" w:customStyle="1" w:styleId="NoList513">
    <w:name w:val="No List513"/>
    <w:next w:val="NoList"/>
    <w:uiPriority w:val="99"/>
    <w:semiHidden/>
    <w:unhideWhenUsed/>
    <w:rsid w:val="007D074D"/>
  </w:style>
  <w:style w:type="numbering" w:customStyle="1" w:styleId="NoList613">
    <w:name w:val="No List613"/>
    <w:next w:val="NoList"/>
    <w:uiPriority w:val="99"/>
    <w:semiHidden/>
    <w:unhideWhenUsed/>
    <w:rsid w:val="007D074D"/>
  </w:style>
  <w:style w:type="numbering" w:customStyle="1" w:styleId="NoList713">
    <w:name w:val="No List713"/>
    <w:next w:val="NoList"/>
    <w:uiPriority w:val="99"/>
    <w:semiHidden/>
    <w:unhideWhenUsed/>
    <w:rsid w:val="007D074D"/>
  </w:style>
  <w:style w:type="numbering" w:customStyle="1" w:styleId="NoList813">
    <w:name w:val="No List813"/>
    <w:next w:val="NoList"/>
    <w:uiPriority w:val="99"/>
    <w:semiHidden/>
    <w:unhideWhenUsed/>
    <w:rsid w:val="007D074D"/>
  </w:style>
  <w:style w:type="numbering" w:customStyle="1" w:styleId="NoList912">
    <w:name w:val="No List912"/>
    <w:next w:val="NoList"/>
    <w:uiPriority w:val="99"/>
    <w:semiHidden/>
    <w:unhideWhenUsed/>
    <w:rsid w:val="007D074D"/>
  </w:style>
  <w:style w:type="numbering" w:customStyle="1" w:styleId="LFO193">
    <w:name w:val="LFO193"/>
    <w:basedOn w:val="NoList"/>
    <w:rsid w:val="007D074D"/>
  </w:style>
  <w:style w:type="numbering" w:customStyle="1" w:styleId="NoList102">
    <w:name w:val="No List102"/>
    <w:next w:val="NoList"/>
    <w:uiPriority w:val="99"/>
    <w:semiHidden/>
    <w:unhideWhenUsed/>
    <w:rsid w:val="007D074D"/>
  </w:style>
  <w:style w:type="numbering" w:customStyle="1" w:styleId="LFO1912">
    <w:name w:val="LFO1912"/>
    <w:basedOn w:val="NoList"/>
    <w:rsid w:val="007D074D"/>
  </w:style>
  <w:style w:type="table" w:customStyle="1" w:styleId="TableGrid124">
    <w:name w:val="Table Grid124"/>
    <w:basedOn w:val="TableNormal"/>
    <w:next w:val="TableGrid"/>
    <w:qFormat/>
    <w:rsid w:val="007D074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D074D"/>
  </w:style>
  <w:style w:type="numbering" w:customStyle="1" w:styleId="NoList1114">
    <w:name w:val="No List1114"/>
    <w:next w:val="NoList"/>
    <w:uiPriority w:val="99"/>
    <w:semiHidden/>
    <w:unhideWhenUsed/>
    <w:rsid w:val="007D074D"/>
  </w:style>
  <w:style w:type="table" w:customStyle="1" w:styleId="TableGrid223">
    <w:name w:val="Table Grid223"/>
    <w:basedOn w:val="TableNormal"/>
    <w:next w:val="TableGrid"/>
    <w:uiPriority w:val="39"/>
    <w:rsid w:val="007D074D"/>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D074D"/>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D074D"/>
  </w:style>
  <w:style w:type="numbering" w:customStyle="1" w:styleId="141">
    <w:name w:val="リストなし14"/>
    <w:next w:val="NoList"/>
    <w:uiPriority w:val="99"/>
    <w:semiHidden/>
    <w:unhideWhenUsed/>
    <w:rsid w:val="007D074D"/>
  </w:style>
  <w:style w:type="numbering" w:customStyle="1" w:styleId="1140">
    <w:name w:val="无列表114"/>
    <w:next w:val="NoList"/>
    <w:semiHidden/>
    <w:rsid w:val="007D074D"/>
  </w:style>
  <w:style w:type="numbering" w:customStyle="1" w:styleId="1131">
    <w:name w:val="リストなし113"/>
    <w:next w:val="NoList"/>
    <w:uiPriority w:val="99"/>
    <w:semiHidden/>
    <w:unhideWhenUsed/>
    <w:rsid w:val="007D074D"/>
  </w:style>
  <w:style w:type="numbering" w:customStyle="1" w:styleId="NoList224">
    <w:name w:val="No List224"/>
    <w:next w:val="NoList"/>
    <w:uiPriority w:val="99"/>
    <w:semiHidden/>
    <w:unhideWhenUsed/>
    <w:rsid w:val="007D074D"/>
  </w:style>
  <w:style w:type="numbering" w:customStyle="1" w:styleId="NoList324">
    <w:name w:val="No List324"/>
    <w:next w:val="NoList"/>
    <w:uiPriority w:val="99"/>
    <w:semiHidden/>
    <w:unhideWhenUsed/>
    <w:rsid w:val="007D074D"/>
  </w:style>
  <w:style w:type="numbering" w:customStyle="1" w:styleId="NoList423">
    <w:name w:val="No List423"/>
    <w:next w:val="NoList"/>
    <w:uiPriority w:val="99"/>
    <w:semiHidden/>
    <w:unhideWhenUsed/>
    <w:rsid w:val="007D074D"/>
  </w:style>
  <w:style w:type="numbering" w:customStyle="1" w:styleId="NoList2113">
    <w:name w:val="No List2113"/>
    <w:next w:val="NoList"/>
    <w:uiPriority w:val="99"/>
    <w:semiHidden/>
    <w:unhideWhenUsed/>
    <w:rsid w:val="007D074D"/>
  </w:style>
  <w:style w:type="numbering" w:customStyle="1" w:styleId="NoList3113">
    <w:name w:val="No List3113"/>
    <w:next w:val="NoList"/>
    <w:uiPriority w:val="99"/>
    <w:semiHidden/>
    <w:unhideWhenUsed/>
    <w:rsid w:val="007D074D"/>
  </w:style>
  <w:style w:type="numbering" w:customStyle="1" w:styleId="NoList4113">
    <w:name w:val="No List4113"/>
    <w:next w:val="NoList"/>
    <w:uiPriority w:val="99"/>
    <w:semiHidden/>
    <w:unhideWhenUsed/>
    <w:rsid w:val="007D074D"/>
  </w:style>
  <w:style w:type="numbering" w:customStyle="1" w:styleId="1113">
    <w:name w:val="无列表1113"/>
    <w:next w:val="NoList"/>
    <w:semiHidden/>
    <w:rsid w:val="007D074D"/>
  </w:style>
  <w:style w:type="numbering" w:customStyle="1" w:styleId="NoList11113">
    <w:name w:val="No List11113"/>
    <w:next w:val="NoList"/>
    <w:uiPriority w:val="99"/>
    <w:semiHidden/>
    <w:unhideWhenUsed/>
    <w:rsid w:val="007D074D"/>
  </w:style>
  <w:style w:type="numbering" w:customStyle="1" w:styleId="NoList1213">
    <w:name w:val="No List1213"/>
    <w:next w:val="NoList"/>
    <w:uiPriority w:val="99"/>
    <w:semiHidden/>
    <w:unhideWhenUsed/>
    <w:rsid w:val="007D074D"/>
  </w:style>
  <w:style w:type="numbering" w:customStyle="1" w:styleId="NoList2213">
    <w:name w:val="No List2213"/>
    <w:next w:val="NoList"/>
    <w:uiPriority w:val="99"/>
    <w:semiHidden/>
    <w:unhideWhenUsed/>
    <w:rsid w:val="007D074D"/>
  </w:style>
  <w:style w:type="numbering" w:customStyle="1" w:styleId="NoList3213">
    <w:name w:val="No List3213"/>
    <w:next w:val="NoList"/>
    <w:uiPriority w:val="99"/>
    <w:semiHidden/>
    <w:unhideWhenUsed/>
    <w:rsid w:val="007D074D"/>
  </w:style>
  <w:style w:type="table" w:customStyle="1" w:styleId="1c">
    <w:name w:val="网格型1"/>
    <w:basedOn w:val="TableNormal"/>
    <w:next w:val="TableGrid"/>
    <w:qFormat/>
    <w:rsid w:val="007D074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D074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D074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074D"/>
    <w:pPr>
      <w:spacing w:after="160" w:line="259" w:lineRule="auto"/>
    </w:pPr>
    <w:rPr>
      <w:lang w:val="en-GB" w:eastAsia="en-US"/>
    </w:rPr>
  </w:style>
  <w:style w:type="character" w:customStyle="1" w:styleId="Style105">
    <w:name w:val="_Style 105"/>
    <w:uiPriority w:val="31"/>
    <w:qFormat/>
    <w:rsid w:val="007D074D"/>
    <w:rPr>
      <w:smallCaps/>
      <w:color w:val="5A5A5A"/>
    </w:rPr>
  </w:style>
  <w:style w:type="paragraph" w:customStyle="1" w:styleId="Style90">
    <w:name w:val="_Style 90"/>
    <w:uiPriority w:val="99"/>
    <w:semiHidden/>
    <w:qFormat/>
    <w:rsid w:val="007D074D"/>
    <w:pPr>
      <w:spacing w:after="160" w:line="259" w:lineRule="auto"/>
    </w:pPr>
    <w:rPr>
      <w:lang w:val="en-GB" w:eastAsia="en-US"/>
    </w:rPr>
  </w:style>
  <w:style w:type="character" w:customStyle="1" w:styleId="Style113">
    <w:name w:val="_Style 113"/>
    <w:uiPriority w:val="31"/>
    <w:qFormat/>
    <w:rsid w:val="007D074D"/>
    <w:rPr>
      <w:smallCaps/>
      <w:color w:val="5A5A5A"/>
    </w:rPr>
  </w:style>
  <w:style w:type="character" w:styleId="HTMLCode">
    <w:name w:val="HTML Code"/>
    <w:unhideWhenUsed/>
    <w:rsid w:val="007D074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74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TableGrid25">
    <w:name w:val="Table Grid25"/>
    <w:basedOn w:val="TableNormal"/>
    <w:next w:val="TableGrid"/>
    <w:qFormat/>
    <w:rsid w:val="007D074D"/>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AC436-9E36-43F9-8DFE-E300658EB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33</Pages>
  <Words>8831</Words>
  <Characters>50341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59054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Hai Zhou (Joe)</cp:lastModifiedBy>
  <cp:revision>3</cp:revision>
  <cp:lastPrinted>2010-01-07T02:23:00Z</cp:lastPrinted>
  <dcterms:created xsi:type="dcterms:W3CDTF">2021-10-20T20:47:00Z</dcterms:created>
  <dcterms:modified xsi:type="dcterms:W3CDTF">2021-10-21T10:35:00Z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(3)GM/z2D6hjrbqbt7BvIUW0xOrF3omnI48twFmdEeCjpHTWe8/kCOHvt9ojfcOFyZNFydmsOEa
lUh1zLseqxc991NiYPGGh9FNIRsKZ/xwpTmgJrlLCTWUgFPplxWwsWFVis+3t1GA7WJi2BZd
dkPUei0SuXF7wVNVkKkjYmcMl8zsZJ7QsHNf+bu9kkhajlwfuVturyrvx9b/OHZza9OOihCC
KugpvmgBKrPFXT2ZlJ</vt:lpwstr>
  </property>
  <property fmtid="{D5CDD505-2E9C-101B-9397-08002B2CF9AE}" pid="15" name="_2015_ms_pID_725343_00">
    <vt:lpwstr>_2015_ms_pID_725343</vt:lpwstr>
  </property>
  <property fmtid="{D5CDD505-2E9C-101B-9397-08002B2CF9AE}" pid="16" name="_2015_ms_pID_7253431">
    <vt:lpwstr>oeMS9ER8p+E0eNcf6b9/g5CldBvaM6A8+W/mRBmoOSSTqZJMAusC9M
SaDbfx3hlFLYLzKb/tNW8Snrch3vMxMcIiikx/rH/vkuaIF89Im/DOmQ9rlvDlU+jMi1AERx
xsYotU2BQ1g+hmk+gQa4M+2VObZF1WLu75s6N6G5yzcRtG+xnbBOrnZKFKP30j0Kyzacbn59
tKOnxS7Qi/lfYS30zk1S62uup3LT1hu/U6Tv</vt:lpwstr>
  </property>
  <property fmtid="{D5CDD505-2E9C-101B-9397-08002B2CF9AE}" pid="17" name="_2015_ms_pID_7253431_00">
    <vt:lpwstr>_2015_ms_pID_7253431</vt:lpwstr>
  </property>
  <property fmtid="{D5CDD505-2E9C-101B-9397-08002B2CF9AE}" pid="18" name="_2015_ms_pID_7253432">
    <vt:lpwstr>NvGi037tXMo8aZ0OUbe5BAM=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1634812459</vt:lpwstr>
  </property>
</Properties>
</file>